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8E3CCC6" w:rsidR="00BC3708" w:rsidRDefault="00BC3708" w:rsidP="00B76786">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00118A" w:rsidRPr="0000118A">
        <w:rPr>
          <w:b/>
          <w:i/>
          <w:noProof/>
          <w:sz w:val="28"/>
        </w:rPr>
        <w:t>R5-235145</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3AF5" w:rsidR="001E41F3" w:rsidRPr="00410371" w:rsidRDefault="00772E41"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0ADA1" w:rsidR="001E41F3" w:rsidRPr="00410371" w:rsidRDefault="0000118A" w:rsidP="00547111">
            <w:pPr>
              <w:pStyle w:val="CRCoverPage"/>
              <w:spacing w:after="0"/>
              <w:rPr>
                <w:noProof/>
              </w:rPr>
            </w:pPr>
            <w:r w:rsidRPr="0000118A">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1CC0" w:rsidR="001E41F3" w:rsidRPr="00410371" w:rsidRDefault="00772E41">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EE1C8" w:rsidR="001E41F3" w:rsidRDefault="00016FDB">
            <w:pPr>
              <w:pStyle w:val="CRCoverPage"/>
              <w:spacing w:after="0"/>
              <w:ind w:left="100"/>
              <w:rPr>
                <w:noProof/>
              </w:rPr>
            </w:pPr>
            <w:r>
              <w:t>Editorial c</w:t>
            </w:r>
            <w:r w:rsidR="00772E41" w:rsidRPr="00772E41">
              <w:t>orrection of HST-SFN Scheme 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363E9" w:rsidR="001E41F3" w:rsidRDefault="006E60A1">
            <w:pPr>
              <w:pStyle w:val="CRCoverPage"/>
              <w:spacing w:after="0"/>
              <w:ind w:left="100"/>
              <w:rPr>
                <w:noProof/>
              </w:rPr>
            </w:pPr>
            <w:r w:rsidRPr="006E60A1">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3AA9B"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0011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C6BAD" w:rsidR="001E41F3" w:rsidRDefault="00687D6A">
            <w:pPr>
              <w:pStyle w:val="CRCoverPage"/>
              <w:spacing w:after="0"/>
              <w:ind w:left="100"/>
              <w:rPr>
                <w:noProof/>
              </w:rPr>
            </w:pPr>
            <w:r>
              <w:rPr>
                <w:noProof/>
              </w:rPr>
              <w:t>The r</w:t>
            </w:r>
            <w:r w:rsidR="00B76786">
              <w:rPr>
                <w:noProof/>
              </w:rPr>
              <w:t>eference to note 1 in step 3 of the test procedure in clause</w:t>
            </w:r>
            <w:r w:rsidR="00537E44">
              <w:rPr>
                <w:noProof/>
              </w:rPr>
              <w:t>s</w:t>
            </w:r>
            <w:r w:rsidR="00B76786">
              <w:rPr>
                <w:noProof/>
              </w:rPr>
              <w:t xml:space="preserve"> </w:t>
            </w:r>
            <w:r w:rsidR="00537E44" w:rsidRPr="00B629AB">
              <w:t>5.2.2.1.20.4.2</w:t>
            </w:r>
            <w:r w:rsidR="00537E44">
              <w:t xml:space="preserve">, </w:t>
            </w:r>
            <w:r w:rsidR="00537E44" w:rsidRPr="00B629AB">
              <w:t>5.2.2.</w:t>
            </w:r>
            <w:r w:rsidR="00537E44">
              <w:t>2</w:t>
            </w:r>
            <w:r w:rsidR="00537E44" w:rsidRPr="00B629AB">
              <w:t>.2</w:t>
            </w:r>
            <w:r w:rsidR="00537E44">
              <w:t>1</w:t>
            </w:r>
            <w:r w:rsidR="00537E44" w:rsidRPr="00B629AB">
              <w:t>.4.2</w:t>
            </w:r>
            <w:r w:rsidR="00537E44">
              <w:t xml:space="preserve">, </w:t>
            </w:r>
            <w:r w:rsidR="00537E44" w:rsidRPr="00B629AB">
              <w:t>5.2.3.1.19.4.2</w:t>
            </w:r>
            <w:r w:rsidR="00537E44">
              <w:t xml:space="preserve">, </w:t>
            </w:r>
            <w:r w:rsidR="00537E44" w:rsidRPr="00B629AB">
              <w:t>5.2.3.1.</w:t>
            </w:r>
            <w:r w:rsidR="00537E44">
              <w:t>20</w:t>
            </w:r>
            <w:r w:rsidR="00537E44" w:rsidRPr="00B629AB">
              <w:t>.4.2</w:t>
            </w:r>
            <w:r w:rsidR="00537E44">
              <w:t xml:space="preserve">, and </w:t>
            </w:r>
            <w:r w:rsidR="00537E44" w:rsidRPr="00B629AB">
              <w:t>5.2.3.</w:t>
            </w:r>
            <w:r w:rsidR="00537E44">
              <w:t>2</w:t>
            </w:r>
            <w:r w:rsidR="00537E44" w:rsidRPr="00B629AB">
              <w:t>.</w:t>
            </w:r>
            <w:r w:rsidR="00537E44">
              <w:t>20</w:t>
            </w:r>
            <w:r w:rsidR="00537E44" w:rsidRPr="00B629AB">
              <w:t>.4.2</w:t>
            </w:r>
            <w:r w:rsidR="00537E44">
              <w:t xml:space="preserve"> </w:t>
            </w:r>
            <w:r w:rsidR="00B76786">
              <w:rPr>
                <w:noProof/>
              </w:rPr>
              <w:t>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17D14" w:rsidR="001E41F3" w:rsidRDefault="00687D6A">
            <w:pPr>
              <w:pStyle w:val="CRCoverPage"/>
              <w:spacing w:after="0"/>
              <w:ind w:left="100"/>
              <w:rPr>
                <w:noProof/>
              </w:rPr>
            </w:pPr>
            <w:r>
              <w:rPr>
                <w:noProof/>
              </w:rPr>
              <w:t xml:space="preserve">The </w:t>
            </w:r>
            <w:r w:rsidR="00B76786">
              <w:rPr>
                <w:noProof/>
              </w:rPr>
              <w:t>eference</w:t>
            </w:r>
            <w:r>
              <w:rPr>
                <w:noProof/>
              </w:rPr>
              <w:t>s</w:t>
            </w:r>
            <w:r w:rsidR="00B76786">
              <w:rPr>
                <w:noProof/>
              </w:rPr>
              <w:t xml:space="preserve"> ha</w:t>
            </w:r>
            <w:r>
              <w:rPr>
                <w:noProof/>
              </w:rPr>
              <w:t>ve</w:t>
            </w:r>
            <w:r w:rsidR="00B76786">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281CF" w:rsidR="001E41F3" w:rsidRDefault="00687D6A">
            <w:pPr>
              <w:pStyle w:val="CRCoverPage"/>
              <w:spacing w:after="0"/>
              <w:ind w:left="100"/>
              <w:rPr>
                <w:noProof/>
              </w:rPr>
            </w:pPr>
            <w:r>
              <w:rPr>
                <w:noProof/>
              </w:rPr>
              <w:t>The s</w:t>
            </w:r>
            <w:bookmarkStart w:id="1" w:name="_GoBack"/>
            <w:bookmarkEnd w:id="1"/>
            <w:r w:rsidR="00B76786">
              <w:rPr>
                <w:noProof/>
              </w:rPr>
              <w:t>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53B81" w:rsidR="001E41F3" w:rsidRDefault="001F2EE4">
            <w:pPr>
              <w:pStyle w:val="CRCoverPage"/>
              <w:spacing w:after="0"/>
              <w:ind w:left="100"/>
              <w:rPr>
                <w:noProof/>
              </w:rPr>
            </w:pPr>
            <w:r w:rsidRPr="00B629AB">
              <w:t>5.2.2.1.20.4.2</w:t>
            </w:r>
            <w:r>
              <w:t xml:space="preserve">, </w:t>
            </w:r>
            <w:r w:rsidRPr="00B629AB">
              <w:t>5.2.2.</w:t>
            </w:r>
            <w:r>
              <w:t>2</w:t>
            </w:r>
            <w:r w:rsidRPr="00B629AB">
              <w:t>.2</w:t>
            </w:r>
            <w:r>
              <w:t>1</w:t>
            </w:r>
            <w:r w:rsidRPr="00B629AB">
              <w:t>.4.2</w:t>
            </w:r>
            <w:r>
              <w:t xml:space="preserve">, </w:t>
            </w:r>
            <w:r w:rsidR="00B76786" w:rsidRPr="00B629AB">
              <w:t>5.2.3.1.19.4.2</w:t>
            </w:r>
            <w:r>
              <w:t xml:space="preserve">, </w:t>
            </w:r>
            <w:r w:rsidRPr="00B629AB">
              <w:t>5.2.3.1.</w:t>
            </w:r>
            <w:r>
              <w:t>20</w:t>
            </w:r>
            <w:r w:rsidRPr="00B629AB">
              <w:t>.4.2</w:t>
            </w:r>
            <w:r>
              <w:t xml:space="preserve">, </w:t>
            </w:r>
            <w:r w:rsidRPr="00B629AB">
              <w:t>5.2.3.</w:t>
            </w:r>
            <w:r>
              <w:t>2</w:t>
            </w:r>
            <w:r w:rsidRPr="00B629AB">
              <w:t>.</w:t>
            </w:r>
            <w:r>
              <w:t>20</w:t>
            </w:r>
            <w:r w:rsidRPr="00B629AB">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063DD6" w14:textId="6A7E0208" w:rsidR="00853960" w:rsidRDefault="00853960" w:rsidP="00853960">
      <w:pPr>
        <w:rPr>
          <w:rFonts w:ascii="Arial" w:hAnsi="Arial" w:cs="Arial"/>
          <w:color w:val="0000FF"/>
          <w:sz w:val="28"/>
        </w:rPr>
      </w:pPr>
      <w:r w:rsidRPr="00253E93">
        <w:rPr>
          <w:rFonts w:ascii="Arial" w:hAnsi="Arial" w:cs="Arial"/>
          <w:color w:val="0000FF"/>
          <w:sz w:val="28"/>
        </w:rPr>
        <w:lastRenderedPageBreak/>
        <w:t>&lt; Unchanged sections omitted &gt;</w:t>
      </w:r>
    </w:p>
    <w:p w14:paraId="7E9E4F7B" w14:textId="77777777" w:rsidR="00514FCA" w:rsidRPr="00B629AB" w:rsidRDefault="00514FCA" w:rsidP="00514FCA">
      <w:pPr>
        <w:pStyle w:val="berschrift5"/>
      </w:pPr>
      <w:r w:rsidRPr="00B629AB">
        <w:t>5.2.2.1.20</w:t>
      </w:r>
      <w:r w:rsidRPr="00B629AB">
        <w:tab/>
        <w:t>2Rx FDD FR1 PDSCH HST-SFN Scheme A performance - 2x2 MIMO for both SA and NSA</w:t>
      </w:r>
    </w:p>
    <w:p w14:paraId="1A5C191F" w14:textId="77777777" w:rsidR="00514FCA" w:rsidRPr="00B629AB" w:rsidRDefault="00514FCA" w:rsidP="00514FCA">
      <w:pPr>
        <w:pStyle w:val="EditorsNote"/>
      </w:pPr>
      <w:r w:rsidRPr="00B629AB">
        <w:t>Editor's Note: This test cases is incomplete in following aspects:</w:t>
      </w:r>
    </w:p>
    <w:p w14:paraId="5A3C826B" w14:textId="77777777" w:rsidR="00514FCA" w:rsidRPr="00B629AB" w:rsidRDefault="00514FCA" w:rsidP="00514FCA">
      <w:pPr>
        <w:pStyle w:val="EditorsNote"/>
      </w:pPr>
      <w:r w:rsidRPr="00B629AB">
        <w:t>- Minimum test time is FFS.</w:t>
      </w:r>
    </w:p>
    <w:p w14:paraId="5E6419A3" w14:textId="77777777" w:rsidR="00514FCA" w:rsidRPr="00B629AB" w:rsidRDefault="00514FCA" w:rsidP="00514FCA">
      <w:pPr>
        <w:pStyle w:val="EditorsNote"/>
      </w:pPr>
      <w:r w:rsidRPr="00B629AB">
        <w:t>- RMC is within square brackets.</w:t>
      </w:r>
    </w:p>
    <w:p w14:paraId="41386917" w14:textId="77777777" w:rsidR="00514FCA" w:rsidRPr="00B629AB" w:rsidRDefault="00514FCA" w:rsidP="00514FCA">
      <w:pPr>
        <w:pStyle w:val="H6"/>
      </w:pPr>
      <w:r w:rsidRPr="00B629AB">
        <w:t>5.2.2.1.20.1</w:t>
      </w:r>
      <w:r w:rsidRPr="00B629AB">
        <w:tab/>
        <w:t>Test Purpose</w:t>
      </w:r>
    </w:p>
    <w:p w14:paraId="2C248042" w14:textId="77777777" w:rsidR="00514FCA" w:rsidRPr="00B629AB" w:rsidRDefault="00514FCA" w:rsidP="00514FCA">
      <w:r w:rsidRPr="00B629AB">
        <w:t>To verify the UE performance in the HST-SFN Scheme A scenario.</w:t>
      </w:r>
    </w:p>
    <w:p w14:paraId="0F5922D8" w14:textId="77777777" w:rsidR="00514FCA" w:rsidRPr="00B629AB" w:rsidRDefault="00514FCA" w:rsidP="00514FCA">
      <w:pPr>
        <w:pStyle w:val="H6"/>
      </w:pPr>
      <w:r w:rsidRPr="00B629AB">
        <w:t>5.2.2.1.20.2</w:t>
      </w:r>
      <w:r w:rsidRPr="00B629AB">
        <w:tab/>
        <w:t>Test applicability</w:t>
      </w:r>
    </w:p>
    <w:p w14:paraId="699A7B27" w14:textId="77777777" w:rsidR="00514FCA" w:rsidRPr="00B629AB" w:rsidRDefault="00514FCA" w:rsidP="00514FCA">
      <w:r w:rsidRPr="00B629AB">
        <w:t>This test case applies to all types of NR UE release 17 and forward that support SFN scheme A for PDCCH scheduling SFN Scheme A PDSCH.</w:t>
      </w:r>
    </w:p>
    <w:p w14:paraId="66737A55" w14:textId="77777777" w:rsidR="00514FCA" w:rsidRPr="00B629AB" w:rsidRDefault="00514FCA" w:rsidP="00514FCA">
      <w:r w:rsidRPr="00B629AB">
        <w:t>This test case applies to all types of EUTRA UE release 17 and forward that support EN-DC and SFN scheme A for PDCCH scheduling SFN Scheme A PDSCH.</w:t>
      </w:r>
    </w:p>
    <w:p w14:paraId="7728EFAF" w14:textId="77777777" w:rsidR="00514FCA" w:rsidRPr="00B629AB" w:rsidRDefault="00514FCA" w:rsidP="00514FCA">
      <w:pPr>
        <w:pStyle w:val="H6"/>
      </w:pPr>
      <w:r w:rsidRPr="00B629AB">
        <w:t>5.2.2.1.20.3</w:t>
      </w:r>
      <w:r w:rsidRPr="00B629AB">
        <w:tab/>
        <w:t>Minimum conformance requirements</w:t>
      </w:r>
    </w:p>
    <w:p w14:paraId="7880007C" w14:textId="77777777" w:rsidR="00514FCA" w:rsidRPr="00B629AB" w:rsidRDefault="00514FCA" w:rsidP="00514FCA">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5.2.2.1.20.3-3, with the addition of test parameters in </w:t>
      </w:r>
      <w:r w:rsidRPr="00B629AB">
        <w:rPr>
          <w:rFonts w:eastAsia="SimSun"/>
          <w:lang w:eastAsia="zh-CN"/>
        </w:rPr>
        <w:t>Table</w:t>
      </w:r>
      <w:r w:rsidRPr="00B629AB">
        <w:rPr>
          <w:rFonts w:eastAsia="SimSun"/>
        </w:rPr>
        <w:t xml:space="preserve"> 5.2.2.1.20.3-2 and the downlink physical channel setup according to </w:t>
      </w:r>
      <w:r w:rsidRPr="00B629AB">
        <w:rPr>
          <w:rFonts w:eastAsia="SimSun"/>
          <w:lang w:eastAsia="zh-CN"/>
        </w:rPr>
        <w:t>Annex C.3.1</w:t>
      </w:r>
      <w:r w:rsidRPr="00B629AB">
        <w:rPr>
          <w:rFonts w:eastAsia="SimSun"/>
        </w:rPr>
        <w:t>.</w:t>
      </w:r>
    </w:p>
    <w:p w14:paraId="619F953F" w14:textId="77777777" w:rsidR="00514FCA" w:rsidRPr="00B629AB" w:rsidRDefault="00514FCA" w:rsidP="00514FCA">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5.2.2.1.20.3-1</w:t>
      </w:r>
      <w:r w:rsidRPr="00B629AB">
        <w:rPr>
          <w:rFonts w:eastAsia="SimSun"/>
          <w:lang w:eastAsia="zh-CN"/>
        </w:rPr>
        <w:t>.</w:t>
      </w:r>
    </w:p>
    <w:p w14:paraId="422D89FF" w14:textId="77777777" w:rsidR="00514FCA" w:rsidRPr="00B629AB" w:rsidRDefault="00514FCA" w:rsidP="00514FCA">
      <w:pPr>
        <w:keepNext/>
        <w:keepLines/>
        <w:spacing w:before="60"/>
        <w:jc w:val="center"/>
        <w:rPr>
          <w:rFonts w:ascii="Arial" w:eastAsiaTheme="minorEastAsia" w:hAnsi="Arial"/>
          <w:b/>
        </w:rPr>
      </w:pPr>
      <w:r w:rsidRPr="00B629AB">
        <w:rPr>
          <w:rFonts w:ascii="Arial" w:hAnsi="Arial"/>
          <w:b/>
        </w:rPr>
        <w:t>Table 5.2.2.1.20.3-1</w:t>
      </w:r>
      <w:r w:rsidRPr="00B629AB">
        <w:rPr>
          <w:rFonts w:ascii="Arial" w:hAnsi="Arial"/>
          <w:b/>
          <w:lang w:eastAsia="zh-CN"/>
        </w:rPr>
        <w:t>:</w:t>
      </w:r>
      <w:r w:rsidRPr="00B629AB">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14FCA" w:rsidRPr="00B629AB" w14:paraId="53F63826" w14:textId="77777777" w:rsidTr="008921BB">
        <w:tc>
          <w:tcPr>
            <w:tcW w:w="4822" w:type="dxa"/>
            <w:tcBorders>
              <w:top w:val="single" w:sz="4" w:space="0" w:color="auto"/>
              <w:left w:val="single" w:sz="4" w:space="0" w:color="auto"/>
              <w:bottom w:val="single" w:sz="4" w:space="0" w:color="auto"/>
              <w:right w:val="single" w:sz="4" w:space="0" w:color="auto"/>
            </w:tcBorders>
            <w:hideMark/>
          </w:tcPr>
          <w:p w14:paraId="6813DBFE"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CEB8FBD"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Test index</w:t>
            </w:r>
          </w:p>
        </w:tc>
      </w:tr>
      <w:tr w:rsidR="00514FCA" w:rsidRPr="00B629AB" w14:paraId="762AEBCF" w14:textId="77777777" w:rsidTr="008921BB">
        <w:tc>
          <w:tcPr>
            <w:tcW w:w="4822" w:type="dxa"/>
            <w:tcBorders>
              <w:top w:val="single" w:sz="4" w:space="0" w:color="auto"/>
              <w:left w:val="single" w:sz="4" w:space="0" w:color="auto"/>
              <w:bottom w:val="single" w:sz="4" w:space="0" w:color="auto"/>
              <w:right w:val="single" w:sz="4" w:space="0" w:color="auto"/>
            </w:tcBorders>
            <w:hideMark/>
          </w:tcPr>
          <w:p w14:paraId="27D4F8A0"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rPr>
              <w:t>Verify UE performance in the HST-SFN Scheme A scenario defined in B.3.</w:t>
            </w:r>
            <w:r w:rsidRPr="00B629AB">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3052DE67"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rPr>
              <w:t>1-1</w:t>
            </w:r>
          </w:p>
        </w:tc>
      </w:tr>
    </w:tbl>
    <w:p w14:paraId="67A54E98" w14:textId="77777777" w:rsidR="00514FCA" w:rsidRPr="00B629AB" w:rsidRDefault="00514FCA" w:rsidP="00514FCA">
      <w:pPr>
        <w:rPr>
          <w:rFonts w:eastAsiaTheme="minorEastAsia"/>
          <w:b/>
        </w:rPr>
      </w:pPr>
    </w:p>
    <w:p w14:paraId="4BC51AB9" w14:textId="77777777" w:rsidR="00514FCA" w:rsidRPr="00B629AB" w:rsidRDefault="00514FCA" w:rsidP="00514FCA">
      <w:pPr>
        <w:keepNext/>
        <w:keepLines/>
        <w:spacing w:before="60"/>
        <w:jc w:val="center"/>
        <w:rPr>
          <w:rFonts w:ascii="Arial" w:hAnsi="Arial"/>
          <w:b/>
        </w:rPr>
      </w:pPr>
      <w:r w:rsidRPr="00B629AB">
        <w:rPr>
          <w:rFonts w:ascii="Arial" w:hAnsi="Arial"/>
          <w:b/>
        </w:rPr>
        <w:t>Table 5.2.2.1.20.3-2</w:t>
      </w:r>
      <w:r w:rsidRPr="00B629AB">
        <w:rPr>
          <w:rFonts w:ascii="Arial" w:hAnsi="Arial"/>
          <w:b/>
          <w:lang w:eastAsia="zh-CN"/>
        </w:rPr>
        <w:t>:</w:t>
      </w:r>
      <w:r w:rsidRPr="00B629AB">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514FCA" w:rsidRPr="00B629AB" w14:paraId="5FF97E96"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F0E8F"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E7E9B"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BE769"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Value</w:t>
            </w:r>
          </w:p>
        </w:tc>
      </w:tr>
      <w:tr w:rsidR="00514FCA" w:rsidRPr="00B629AB" w14:paraId="47512017"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7A195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42BA23B"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FB9A0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FDD</w:t>
            </w:r>
          </w:p>
        </w:tc>
      </w:tr>
      <w:tr w:rsidR="00514FCA" w:rsidRPr="00B629AB" w14:paraId="14E980D6"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48DD8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1C66A530"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DBD79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w:t>
            </w:r>
          </w:p>
        </w:tc>
      </w:tr>
      <w:tr w:rsidR="00514FCA" w:rsidRPr="00B629AB" w14:paraId="75766F5D" w14:textId="77777777" w:rsidTr="008921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005D32"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 xml:space="preserve">PDCCH </w:t>
            </w:r>
            <w:r w:rsidRPr="00B629AB">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041DA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2F19ADB"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CE96A8" w14:textId="77777777" w:rsidR="00514FCA" w:rsidRPr="00B629AB" w:rsidRDefault="00514FCA" w:rsidP="008921BB">
            <w:pPr>
              <w:keepNext/>
              <w:keepLines/>
              <w:spacing w:after="0"/>
              <w:jc w:val="center"/>
              <w:rPr>
                <w:rFonts w:ascii="Arial" w:eastAsia="SimSun" w:hAnsi="Arial"/>
                <w:sz w:val="18"/>
                <w:vertAlign w:val="superscript"/>
              </w:rPr>
            </w:pPr>
            <w:r w:rsidRPr="00B629AB">
              <w:rPr>
                <w:rFonts w:ascii="Arial" w:eastAsia="SimSun" w:hAnsi="Arial"/>
                <w:sz w:val="18"/>
              </w:rPr>
              <w:t>Note 1</w:t>
            </w:r>
          </w:p>
        </w:tc>
      </w:tr>
      <w:tr w:rsidR="00514FCA" w:rsidRPr="00B629AB" w14:paraId="6CE7C952"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B35C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6BCC6A"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8E01A1"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E178E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A</w:t>
            </w:r>
          </w:p>
        </w:tc>
      </w:tr>
      <w:tr w:rsidR="00514FCA" w:rsidRPr="00B629AB" w14:paraId="42BBF7F5"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50B8"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C551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BBA5B88"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563F01"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0</w:t>
            </w:r>
          </w:p>
        </w:tc>
      </w:tr>
      <w:tr w:rsidR="00514FCA" w:rsidRPr="00B629AB" w14:paraId="1825E13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44FBD"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3E86A"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2C813C8"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ABC15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w:t>
            </w:r>
          </w:p>
        </w:tc>
      </w:tr>
      <w:tr w:rsidR="00514FCA" w:rsidRPr="00B629AB" w14:paraId="13F50D0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E631D"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CF85E"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3812E21"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3732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12</w:t>
            </w:r>
          </w:p>
        </w:tc>
      </w:tr>
      <w:tr w:rsidR="00514FCA" w:rsidRPr="00B629AB" w14:paraId="5637D7AD"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EDC2"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0AFCF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4498B474"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4F9C9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w:t>
            </w:r>
          </w:p>
        </w:tc>
      </w:tr>
      <w:tr w:rsidR="00514FCA" w:rsidRPr="00B629AB" w14:paraId="2D56D0CF"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9DADE"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E5A6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464E0C03"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2FA19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Static</w:t>
            </w:r>
          </w:p>
        </w:tc>
      </w:tr>
      <w:tr w:rsidR="00514FCA" w:rsidRPr="00B629AB" w14:paraId="56FD2C48"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5C74"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8C46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A6288FD"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2E4441"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w:t>
            </w:r>
          </w:p>
        </w:tc>
      </w:tr>
      <w:tr w:rsidR="00514FCA" w:rsidRPr="00B629AB" w14:paraId="7FEF51D0"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A89D"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895C7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0AC0084"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9C9AE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0</w:t>
            </w:r>
          </w:p>
        </w:tc>
      </w:tr>
      <w:tr w:rsidR="00514FCA" w:rsidRPr="00B629AB" w14:paraId="64966950"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2A26F"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E383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E7E8EAA"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33C19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lang w:eastAsia="zh-CN"/>
              </w:rPr>
              <w:t>Config2</w:t>
            </w:r>
          </w:p>
        </w:tc>
      </w:tr>
      <w:tr w:rsidR="00514FCA" w:rsidRPr="00B629AB" w14:paraId="2E7234F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0963"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C075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9D154B7"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ABC35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Non-interleaved</w:t>
            </w:r>
          </w:p>
        </w:tc>
      </w:tr>
      <w:tr w:rsidR="00514FCA" w:rsidRPr="00B629AB" w14:paraId="722A989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645A3"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8A659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szCs w:val="22"/>
                <w:lang w:eastAsia="ja-JP"/>
              </w:rPr>
              <w:t xml:space="preserve">VRB-to-PRB mapping </w:t>
            </w:r>
            <w:proofErr w:type="spellStart"/>
            <w:r w:rsidRPr="00B629AB">
              <w:rPr>
                <w:rFonts w:ascii="Arial" w:eastAsia="SimSun" w:hAnsi="Arial"/>
                <w:sz w:val="18"/>
                <w:szCs w:val="22"/>
                <w:lang w:eastAsia="ja-JP"/>
              </w:rPr>
              <w:t>interleaver</w:t>
            </w:r>
            <w:proofErr w:type="spellEnd"/>
            <w:r w:rsidRPr="00B629AB">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692B5A"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0E413"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6BE46EA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19EA"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EB1009" w14:textId="77777777" w:rsidR="00514FCA" w:rsidRPr="00B629AB" w:rsidRDefault="00514FCA" w:rsidP="008921BB">
            <w:pPr>
              <w:keepNext/>
              <w:keepLines/>
              <w:spacing w:after="0"/>
              <w:rPr>
                <w:rFonts w:ascii="Arial" w:eastAsia="SimSun" w:hAnsi="Arial"/>
                <w:sz w:val="18"/>
                <w:szCs w:val="22"/>
                <w:lang w:eastAsia="ja-JP"/>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1D2DD92"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8AFBA3"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Note 1</w:t>
            </w:r>
          </w:p>
        </w:tc>
      </w:tr>
      <w:tr w:rsidR="00514FCA" w:rsidRPr="00B629AB" w14:paraId="55D9B82C"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5359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94A0C3" w14:textId="77777777" w:rsidR="00514FCA" w:rsidRPr="00B629AB" w:rsidRDefault="00514FCA" w:rsidP="008921BB">
            <w:pPr>
              <w:keepNext/>
              <w:keepLines/>
              <w:spacing w:after="0"/>
              <w:rPr>
                <w:rFonts w:ascii="Arial" w:eastAsia="SimSun" w:hAnsi="Arial" w:cs="Arial"/>
                <w:sz w:val="18"/>
                <w:szCs w:val="18"/>
              </w:rPr>
            </w:pPr>
            <w:r w:rsidRPr="00B629AB">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CE855AC"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2B72A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1</w:t>
            </w:r>
          </w:p>
        </w:tc>
      </w:tr>
      <w:tr w:rsidR="00514FCA" w:rsidRPr="00B629AB" w14:paraId="7961FB1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4B79"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0B327B"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59C6422"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A692F"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w:t>
            </w:r>
          </w:p>
        </w:tc>
      </w:tr>
      <w:tr w:rsidR="00514FCA" w:rsidRPr="00B629AB" w14:paraId="645B3B2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0149" w14:textId="77777777" w:rsidR="00514FCA" w:rsidRPr="00B629AB" w:rsidRDefault="00514FCA"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0314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3AE3505"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4F9AD"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lang w:eastAsia="zh-CN"/>
              </w:rPr>
              <w:t>1</w:t>
            </w:r>
          </w:p>
        </w:tc>
      </w:tr>
      <w:tr w:rsidR="00514FCA" w:rsidRPr="00B629AB" w14:paraId="28FC627A"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98184"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A74D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D90B49E"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36DF5E0"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7E828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5 for CSI-RS resource 1 and 3</w:t>
            </w:r>
          </w:p>
          <w:p w14:paraId="6C62E51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9 for CSI-RS resource 2 and 4</w:t>
            </w:r>
          </w:p>
        </w:tc>
      </w:tr>
      <w:tr w:rsidR="00514FCA" w:rsidRPr="00B629AB" w14:paraId="68225DE5"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AAD2C"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5C6F"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0D41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225079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1A0FD4E"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10 for CSI-RS resource 1,2,3,4.</w:t>
            </w:r>
          </w:p>
        </w:tc>
      </w:tr>
      <w:tr w:rsidR="00514FCA" w:rsidRPr="00B629AB" w14:paraId="7DD9E7E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FBC0"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EBB43"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2A9E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7C84A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5F973B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 for CSI-RS resource 1 and 2</w:t>
            </w:r>
            <w:r w:rsidRPr="00B629AB">
              <w:rPr>
                <w:rFonts w:ascii="Arial" w:eastAsia="SimSun" w:hAnsi="Arial"/>
                <w:sz w:val="18"/>
              </w:rPr>
              <w:br/>
              <w:t>2 for CSI-RS resource 3 and 4</w:t>
            </w:r>
          </w:p>
        </w:tc>
      </w:tr>
      <w:tr w:rsidR="00514FCA" w:rsidRPr="00B629AB" w14:paraId="6B1122F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1BB38"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1F65"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94D8B"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209E0C"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5BEFF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#3</w:t>
            </w:r>
          </w:p>
        </w:tc>
      </w:tr>
      <w:tr w:rsidR="00514FCA" w:rsidRPr="00B629AB" w14:paraId="19260EB8"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D724" w14:textId="77777777" w:rsidR="00514FCA" w:rsidRPr="00B629AB" w:rsidRDefault="00514FCA"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283427"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46659F39"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39A2C7E"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A9AF0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6 for CSI-RS resource 5 and 6</w:t>
            </w:r>
          </w:p>
          <w:p w14:paraId="64AB429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10 for CSI-RS resource 7 and 8</w:t>
            </w:r>
          </w:p>
        </w:tc>
      </w:tr>
      <w:tr w:rsidR="00514FCA" w:rsidRPr="00B629AB" w14:paraId="7E8D7B6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F7259"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A170"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82F1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3D434D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EFB022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10 for CSI-RS resource 5,6,7,8.</w:t>
            </w:r>
          </w:p>
        </w:tc>
      </w:tr>
      <w:tr w:rsidR="00514FCA" w:rsidRPr="00B629AB" w14:paraId="2DE1DBD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59AB"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0A599"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CDCC6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C28566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286867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 for CSI-RS resource 5 and 6</w:t>
            </w:r>
            <w:r w:rsidRPr="00B629AB">
              <w:rPr>
                <w:rFonts w:ascii="Arial" w:eastAsia="SimSun" w:hAnsi="Arial"/>
                <w:sz w:val="18"/>
              </w:rPr>
              <w:br/>
              <w:t>2 for CSI-RS resource 7 and 8</w:t>
            </w:r>
          </w:p>
        </w:tc>
      </w:tr>
      <w:tr w:rsidR="00514FCA" w:rsidRPr="00B629AB" w14:paraId="3A5A075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BF277"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1A8E1"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89DE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F5F4CEF"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1763B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#4</w:t>
            </w:r>
          </w:p>
        </w:tc>
      </w:tr>
      <w:tr w:rsidR="00514FCA" w:rsidRPr="00B629AB" w14:paraId="75495B8F"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E7CD" w14:textId="77777777" w:rsidR="00514FCA" w:rsidRPr="00B629AB" w:rsidRDefault="00514FCA"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4657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1620D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BF77774"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AE8DAE"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467E45D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8 for CSI-RS resource 11 and 12</w:t>
            </w:r>
          </w:p>
        </w:tc>
      </w:tr>
      <w:tr w:rsidR="00514FCA" w:rsidRPr="00B629AB" w14:paraId="041E8E3E"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67BA"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F7E7"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82EA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591F543"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B7AE13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10 for CSI-RS resource 9,10,11,12.</w:t>
            </w:r>
          </w:p>
        </w:tc>
      </w:tr>
      <w:tr w:rsidR="00514FCA" w:rsidRPr="00B629AB" w14:paraId="7F0C3308"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387CA"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0AC0"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254B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880EB3"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2A8C14B"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 for CSI-RS resource 9 and 10</w:t>
            </w:r>
            <w:r w:rsidRPr="00B629AB">
              <w:rPr>
                <w:rFonts w:ascii="Arial" w:eastAsia="SimSun" w:hAnsi="Arial"/>
                <w:sz w:val="18"/>
              </w:rPr>
              <w:br/>
              <w:t>2 for CSI-RS resource 11 and 12</w:t>
            </w:r>
          </w:p>
        </w:tc>
      </w:tr>
      <w:tr w:rsidR="00514FCA" w:rsidRPr="00B629AB" w14:paraId="5AA17C3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EC37A"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DE5AD"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10D3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333E77F"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4ACAE"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#5</w:t>
            </w:r>
          </w:p>
        </w:tc>
      </w:tr>
      <w:tr w:rsidR="00514FCA" w:rsidRPr="00B629AB" w14:paraId="1B55A6B5"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7DF4B"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DFD6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1DEA13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4DAE865"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121FA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12</w:t>
            </w:r>
          </w:p>
        </w:tc>
      </w:tr>
      <w:tr w:rsidR="00514FCA" w:rsidRPr="00B629AB" w14:paraId="57BBD84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94173"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AE7E"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3102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980B10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913CD6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20</w:t>
            </w:r>
          </w:p>
        </w:tc>
      </w:tr>
      <w:tr w:rsidR="00514FCA" w:rsidRPr="00B629AB" w14:paraId="291D4E1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49A0"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688D"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5B28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1BDCB1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9241A9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0</w:t>
            </w:r>
          </w:p>
        </w:tc>
      </w:tr>
      <w:tr w:rsidR="00514FCA" w:rsidRPr="00B629AB" w14:paraId="5872CAB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A2937"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00CB"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72F1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0B703F7"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1FD67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#0</w:t>
            </w:r>
          </w:p>
        </w:tc>
      </w:tr>
      <w:tr w:rsidR="00514FCA" w:rsidRPr="00B629AB" w14:paraId="3D6AC04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1576" w14:textId="77777777" w:rsidR="00514FCA" w:rsidRPr="00B629AB" w:rsidRDefault="00514FCA"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5F20F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107F858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3387C9"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ECCC6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13</w:t>
            </w:r>
          </w:p>
        </w:tc>
      </w:tr>
      <w:tr w:rsidR="00514FCA" w:rsidRPr="00B629AB" w14:paraId="7842875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E985"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58D9"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36C4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18CB0E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D6BB66F"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20</w:t>
            </w:r>
          </w:p>
        </w:tc>
      </w:tr>
      <w:tr w:rsidR="00514FCA" w:rsidRPr="00B629AB" w14:paraId="5D5230C5"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9AE5"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038E"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3398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F39D5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0E787D1"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0</w:t>
            </w:r>
          </w:p>
        </w:tc>
      </w:tr>
      <w:tr w:rsidR="00514FCA" w:rsidRPr="00B629AB" w14:paraId="42B1952E"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D939"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2984"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45D3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B89331"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3AFF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#1</w:t>
            </w:r>
          </w:p>
        </w:tc>
      </w:tr>
      <w:tr w:rsidR="00514FCA" w:rsidRPr="00B629AB" w14:paraId="0D139D7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DD74" w14:textId="77777777" w:rsidR="00514FCA" w:rsidRPr="00B629AB" w:rsidRDefault="00514FCA"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0798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16296A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39FBAE" w14:textId="77777777" w:rsidR="00514FCA" w:rsidRPr="00B629AB" w:rsidRDefault="00514FCA"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79147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7</w:t>
            </w:r>
          </w:p>
        </w:tc>
      </w:tr>
      <w:tr w:rsidR="00514FCA" w:rsidRPr="00B629AB" w14:paraId="46D8443D"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C6520"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4B60"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8780A"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892137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70285E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20</w:t>
            </w:r>
          </w:p>
        </w:tc>
      </w:tr>
      <w:tr w:rsidR="00514FCA" w:rsidRPr="00B629AB" w14:paraId="27AE91F1"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B704"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1302"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605A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CF2930F"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00685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0</w:t>
            </w:r>
          </w:p>
        </w:tc>
      </w:tr>
      <w:tr w:rsidR="00514FCA" w:rsidRPr="00B629AB" w14:paraId="503FCBF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8BF6" w14:textId="77777777" w:rsidR="00514FCA" w:rsidRPr="00B629AB" w:rsidRDefault="00514FCA"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4C28"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D9B09"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5816F87"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A05DEB"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TCI state #2</w:t>
            </w:r>
          </w:p>
        </w:tc>
      </w:tr>
      <w:tr w:rsidR="00514FCA" w:rsidRPr="00B629AB" w14:paraId="720DC2A2"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0F3D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18280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5282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BA156AD"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87066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CSI-RS resource 1 from 'CSI-RS for tracking Resource set #1' configuration</w:t>
            </w:r>
          </w:p>
        </w:tc>
      </w:tr>
      <w:tr w:rsidR="00514FCA" w:rsidRPr="00B629AB" w14:paraId="556E1CCD"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0AE8D"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507B3"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54BD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9C8EF0"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2480CE"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A</w:t>
            </w:r>
          </w:p>
        </w:tc>
      </w:tr>
      <w:tr w:rsidR="00514FCA" w:rsidRPr="00B629AB" w14:paraId="08A937E3"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C6A0"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7E66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DF3A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A88198B"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8A9D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0E5E139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C692"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BB757"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5587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CF176F"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C2C72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25373C4F"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2FA4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73407"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D50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DD010E9"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258A4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CSI-RS resource 5 from 'CSI-RS for tracking Resource set #2' configuration</w:t>
            </w:r>
          </w:p>
        </w:tc>
      </w:tr>
      <w:tr w:rsidR="00514FCA" w:rsidRPr="00B629AB" w14:paraId="1A5047D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6D41"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2630"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AD588"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BE90EF"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CAE215"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A</w:t>
            </w:r>
          </w:p>
        </w:tc>
      </w:tr>
      <w:tr w:rsidR="00514FCA" w:rsidRPr="00B629AB" w14:paraId="59A82A63"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1325E"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5EE28"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E3C3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79C37C"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D1EE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3C93A5B8"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EEC1D"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C755"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00DE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E63154A"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3489B5"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272AF1D0"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949D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168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6B14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0AC249"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CC42C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CSI-RS resource 9 from 'CSI-RS for tracking Resource set #3' configuration</w:t>
            </w:r>
          </w:p>
        </w:tc>
      </w:tr>
      <w:tr w:rsidR="00514FCA" w:rsidRPr="00B629AB" w14:paraId="2583DD8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B7568"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DD24"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7770E"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CF5124"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68B21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A</w:t>
            </w:r>
          </w:p>
        </w:tc>
      </w:tr>
      <w:tr w:rsidR="00514FCA" w:rsidRPr="00B629AB" w14:paraId="74BDA42E"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D24A"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149B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5830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29FF769"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35195"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6CB1D4F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07DDC"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3237"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86B4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077F71"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B1024B"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7C455A5D"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483F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6779D"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78B6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9B4E7F"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1F4FC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SSB #0</w:t>
            </w:r>
          </w:p>
        </w:tc>
      </w:tr>
      <w:tr w:rsidR="00514FCA" w:rsidRPr="00B629AB" w14:paraId="79DF8FD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89B66"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4409"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4FF0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97E596"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4FA0FB"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C</w:t>
            </w:r>
          </w:p>
        </w:tc>
      </w:tr>
      <w:tr w:rsidR="00514FCA" w:rsidRPr="00B629AB" w14:paraId="60F8279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9F45"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3D93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8AFE"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99E14F4"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6B705"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739F73B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81FC"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731E"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C262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1219C36"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7293DE"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1D389438"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279CBB"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9D0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81ED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49C30"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8B51C"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SSB #1</w:t>
            </w:r>
          </w:p>
        </w:tc>
      </w:tr>
      <w:tr w:rsidR="00514FCA" w:rsidRPr="00B629AB" w14:paraId="16F1CEBF"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DFCC"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8491C"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99343"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E432DE1"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4407F3"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C</w:t>
            </w:r>
          </w:p>
        </w:tc>
      </w:tr>
      <w:tr w:rsidR="00514FCA" w:rsidRPr="00B629AB" w14:paraId="7CE6E16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52437"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3FF9"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2262C"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7AF4358"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B76D3F"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1E25F7FE"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0C40"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D961"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C27D2"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806500"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AF964D"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460D4347"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793F5"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3D8D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E0AF"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7155EBC"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E01EE0"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SSB #2</w:t>
            </w:r>
          </w:p>
        </w:tc>
      </w:tr>
      <w:tr w:rsidR="00514FCA" w:rsidRPr="00B629AB" w14:paraId="6D9C09E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AD4B6"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FC65"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583F6"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66442F8"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69EC54"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Type C</w:t>
            </w:r>
          </w:p>
        </w:tc>
      </w:tr>
      <w:tr w:rsidR="00514FCA" w:rsidRPr="00B629AB" w14:paraId="375CB4D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2C39" w14:textId="77777777" w:rsidR="00514FCA" w:rsidRPr="00B629AB" w:rsidRDefault="00514FCA"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149C4"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7D3D8"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716F809"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3640B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6E5B6697"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B30E" w14:textId="77777777" w:rsidR="00514FCA" w:rsidRPr="00B629AB" w:rsidRDefault="00514FCA"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06F6" w14:textId="77777777" w:rsidR="00514FCA" w:rsidRPr="00B629AB" w:rsidRDefault="00514FCA"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AF459"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34C99CE" w14:textId="77777777" w:rsidR="00514FCA" w:rsidRPr="00B629AB" w:rsidRDefault="00514FCA"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CB53267"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N/A</w:t>
            </w:r>
          </w:p>
        </w:tc>
      </w:tr>
      <w:tr w:rsidR="00514FCA" w:rsidRPr="00B629AB" w14:paraId="4BB5321C"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7BB28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B7BDE3E"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09F97E"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rPr>
              <w:t>4</w:t>
            </w:r>
          </w:p>
        </w:tc>
      </w:tr>
      <w:tr w:rsidR="00514FCA" w:rsidRPr="00B629AB" w14:paraId="748108CA"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504620"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F9EE6F4" w14:textId="77777777" w:rsidR="00514FCA" w:rsidRPr="00B629AB" w:rsidRDefault="00514FCA"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0F1ABA"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lang w:eastAsia="zh-CN"/>
              </w:rPr>
              <w:t>2</w:t>
            </w:r>
          </w:p>
        </w:tc>
      </w:tr>
      <w:tr w:rsidR="00514FCA" w:rsidRPr="00B629AB" w14:paraId="16A38270" w14:textId="77777777" w:rsidTr="008921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53B2891"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Note 1: SSB # (k mod 3),</w:t>
            </w:r>
            <w:r w:rsidRPr="00B629AB">
              <w:t xml:space="preserve"> </w:t>
            </w:r>
            <w:r w:rsidRPr="00B629AB">
              <w:rPr>
                <w:rFonts w:ascii="Arial" w:eastAsia="SimSun" w:hAnsi="Arial"/>
                <w:sz w:val="18"/>
                <w:lang w:eastAsia="zh-CN"/>
              </w:rPr>
              <w:t>CSI-RS (for tracking) resource set # ((k mod 3) + 1) and CSI-RS (for CSI acquisition) resource set # ((k mod 3) + 4) are transmitted by k</w:t>
            </w:r>
            <w:r w:rsidRPr="00B629AB">
              <w:rPr>
                <w:rFonts w:ascii="Arial" w:eastAsia="SimSun" w:hAnsi="Arial"/>
                <w:sz w:val="18"/>
                <w:vertAlign w:val="superscript"/>
                <w:lang w:eastAsia="zh-CN"/>
              </w:rPr>
              <w:t>th</w:t>
            </w:r>
            <w:r w:rsidRPr="00B629AB">
              <w:rPr>
                <w:rFonts w:ascii="Arial" w:eastAsia="SimSun" w:hAnsi="Arial"/>
                <w:sz w:val="18"/>
                <w:lang w:eastAsia="zh-CN"/>
              </w:rPr>
              <w:t xml:space="preserve"> RRH.</w:t>
            </w:r>
          </w:p>
          <w:p w14:paraId="19900DD5"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Codepoint #0 is activated when UE receives PDCCH/PDSCH from RRH#3k and RRH#3k+1 with TCI States TCI state #0, TCI State #1.</w:t>
            </w:r>
          </w:p>
          <w:p w14:paraId="466F5EF9"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Codepoint #1 is activated when UE receives PDCCH/PDSCH from RRH#3k+1 and RRH#3k+2 with TCI States TCI state #1, TCI State #2.</w:t>
            </w:r>
          </w:p>
          <w:p w14:paraId="399B51F2" w14:textId="77777777" w:rsidR="00514FCA" w:rsidRPr="00B629AB" w:rsidRDefault="00514FCA" w:rsidP="008921BB">
            <w:pPr>
              <w:keepNext/>
              <w:keepLines/>
              <w:spacing w:after="0"/>
              <w:rPr>
                <w:rFonts w:ascii="Arial" w:eastAsia="SimSun" w:hAnsi="Arial"/>
                <w:sz w:val="18"/>
                <w:lang w:eastAsia="zh-CN"/>
              </w:rPr>
            </w:pPr>
            <w:r w:rsidRPr="00B629AB">
              <w:rPr>
                <w:rFonts w:ascii="Arial" w:eastAsia="SimSun" w:hAnsi="Arial"/>
                <w:sz w:val="18"/>
                <w:lang w:eastAsia="zh-CN"/>
              </w:rPr>
              <w:t>Codepoint #2 is activated when UE receives PDCCH/PDSCH from RRH#3k+2 and RRH#3k+3 with TCI States TCI state #2, TCI State #0.</w:t>
            </w:r>
          </w:p>
        </w:tc>
      </w:tr>
    </w:tbl>
    <w:p w14:paraId="19CFCE25" w14:textId="77777777" w:rsidR="00514FCA" w:rsidRPr="00B629AB" w:rsidRDefault="00514FCA" w:rsidP="00514FCA">
      <w:pPr>
        <w:rPr>
          <w:rFonts w:eastAsia="SimSun"/>
        </w:rPr>
      </w:pPr>
    </w:p>
    <w:p w14:paraId="5424118B" w14:textId="77777777" w:rsidR="00514FCA" w:rsidRPr="00B629AB" w:rsidRDefault="00514FCA" w:rsidP="00514FCA">
      <w:pPr>
        <w:keepNext/>
        <w:keepLines/>
        <w:spacing w:before="60"/>
        <w:jc w:val="center"/>
        <w:rPr>
          <w:rFonts w:ascii="Arial" w:eastAsiaTheme="minorEastAsia" w:hAnsi="Arial"/>
          <w:b/>
        </w:rPr>
      </w:pPr>
      <w:r w:rsidRPr="00B629AB">
        <w:rPr>
          <w:rFonts w:ascii="Arial" w:hAnsi="Arial"/>
          <w:b/>
        </w:rPr>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514FCA" w:rsidRPr="00B629AB" w14:paraId="3CC0CF51" w14:textId="77777777" w:rsidTr="008921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1F2DE"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EDB4E"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802310"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E13F3" w14:textId="77777777" w:rsidR="00514FCA" w:rsidRPr="00B629AB" w:rsidRDefault="00514FCA" w:rsidP="008921BB">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E023C5"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C93C3F"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A190425"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Reference value</w:t>
            </w:r>
          </w:p>
        </w:tc>
      </w:tr>
      <w:tr w:rsidR="00514FCA" w:rsidRPr="00B629AB" w14:paraId="1CBFF08C" w14:textId="77777777" w:rsidTr="008921BB">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E2207"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CC4AF3"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640F09"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1C666" w14:textId="77777777" w:rsidR="00514FCA" w:rsidRPr="00B629AB" w:rsidRDefault="00514FCA" w:rsidP="008921BB">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453A42"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D8AB8E" w14:textId="77777777" w:rsidR="00514FCA" w:rsidRPr="00B629AB" w:rsidRDefault="00514FCA" w:rsidP="008921BB">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A1531"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4BD1E3"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SNR (dB)</w:t>
            </w:r>
          </w:p>
        </w:tc>
      </w:tr>
      <w:tr w:rsidR="00514FCA" w:rsidRPr="00B629AB" w14:paraId="097DDE7A" w14:textId="77777777" w:rsidTr="008921BB">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BE0BD"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rPr>
              <w:t>1-</w:t>
            </w:r>
            <w:r w:rsidRPr="00B629AB">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956C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2D8E6"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B7C9C6"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rPr>
              <w:t xml:space="preserve">16QAM, </w:t>
            </w:r>
            <w:r w:rsidRPr="00B629AB">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C458B7"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8C4FA2"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7BA97"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1E0A4C"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lang w:eastAsia="zh-CN"/>
              </w:rPr>
              <w:t>11.8</w:t>
            </w:r>
          </w:p>
        </w:tc>
      </w:tr>
    </w:tbl>
    <w:p w14:paraId="3CCCB222" w14:textId="77777777" w:rsidR="00514FCA" w:rsidRPr="00B629AB" w:rsidRDefault="00514FCA" w:rsidP="00514FCA"/>
    <w:p w14:paraId="13DA8497" w14:textId="77777777" w:rsidR="00514FCA" w:rsidRPr="00B629AB" w:rsidRDefault="00514FCA" w:rsidP="00514FCA">
      <w:r w:rsidRPr="00B629AB">
        <w:t>The normative reference for this requirement is TS 38.101-4 [5], clause 5.2.2.1.20.</w:t>
      </w:r>
    </w:p>
    <w:p w14:paraId="411D5E36" w14:textId="77777777" w:rsidR="00514FCA" w:rsidRPr="00B629AB" w:rsidRDefault="00514FCA" w:rsidP="00514FCA">
      <w:pPr>
        <w:pStyle w:val="H6"/>
      </w:pPr>
      <w:r w:rsidRPr="00B629AB">
        <w:t>5.2.2.1.20.4</w:t>
      </w:r>
      <w:r w:rsidRPr="00B629AB">
        <w:tab/>
        <w:t>Test description</w:t>
      </w:r>
    </w:p>
    <w:p w14:paraId="1EB410CA" w14:textId="77777777" w:rsidR="00514FCA" w:rsidRPr="00B629AB" w:rsidRDefault="00514FCA" w:rsidP="00514FCA">
      <w:pPr>
        <w:pStyle w:val="H6"/>
      </w:pPr>
      <w:r w:rsidRPr="00B629AB">
        <w:t>5.2.2.1.20.4.1</w:t>
      </w:r>
      <w:r w:rsidRPr="00B629AB">
        <w:tab/>
        <w:t>Initial conditions</w:t>
      </w:r>
    </w:p>
    <w:p w14:paraId="7CF4E0AF" w14:textId="77777777" w:rsidR="00514FCA" w:rsidRPr="00B629AB" w:rsidRDefault="00514FCA" w:rsidP="00514FCA">
      <w:r w:rsidRPr="00B629AB">
        <w:t>Initial conditions are a set of test configurations the UE needs to be tested in and the steps for the SS to take with the UE to reach the correct measurement state.</w:t>
      </w:r>
    </w:p>
    <w:p w14:paraId="595C8878" w14:textId="77777777" w:rsidR="00514FCA" w:rsidRPr="00B629AB" w:rsidRDefault="00514FCA" w:rsidP="00514FCA">
      <w:r w:rsidRPr="00B629AB">
        <w:t>The initial test configurations consist of environmental conditions, test frequencies, test channel bandwidths and sub-carrier spacing based on NR operating bands specified in Table 5.3.5-1 and Table 5.3.6-1 of 38.521-1 [7].</w:t>
      </w:r>
    </w:p>
    <w:p w14:paraId="4DEC36D7" w14:textId="77777777" w:rsidR="00514FCA" w:rsidRPr="00B629AB" w:rsidRDefault="00514FCA" w:rsidP="00514FCA">
      <w:r w:rsidRPr="00B629AB">
        <w:t>Configurations of PDSCH and PDCCH before measurement are specified in Annex C.</w:t>
      </w:r>
    </w:p>
    <w:p w14:paraId="7A00A860" w14:textId="77777777" w:rsidR="00514FCA" w:rsidRPr="00B629AB" w:rsidRDefault="00514FCA" w:rsidP="00514FCA">
      <w:r w:rsidRPr="00B629AB">
        <w:t>Test Environment: Normal, as defined in TS 38.508-1 [6] clause 4.1.</w:t>
      </w:r>
    </w:p>
    <w:p w14:paraId="064855A7" w14:textId="77777777" w:rsidR="00514FCA" w:rsidRPr="00B629AB" w:rsidRDefault="00514FCA" w:rsidP="00514FCA">
      <w:r w:rsidRPr="00B629AB">
        <w:t xml:space="preserve">Frequencies to be tested: </w:t>
      </w:r>
      <w:proofErr w:type="spellStart"/>
      <w:r w:rsidRPr="00B629AB">
        <w:t>Mid Range</w:t>
      </w:r>
      <w:proofErr w:type="spellEnd"/>
      <w:r w:rsidRPr="00B629AB">
        <w:t>, as defined in TS 38.508-1 [6] clause 5.2.2.</w:t>
      </w:r>
    </w:p>
    <w:p w14:paraId="200A9500" w14:textId="77777777" w:rsidR="00514FCA" w:rsidRPr="00B629AB" w:rsidRDefault="00514FCA" w:rsidP="00514FCA">
      <w:r w:rsidRPr="00B629AB">
        <w:t>For EN-DC within FR1 operation, setup the LTE link according to Annex D.</w:t>
      </w:r>
    </w:p>
    <w:p w14:paraId="5102F6B8" w14:textId="77777777" w:rsidR="00514FCA" w:rsidRPr="00B629AB" w:rsidRDefault="00514FCA" w:rsidP="00514FCA">
      <w:pPr>
        <w:pStyle w:val="B1"/>
      </w:pPr>
      <w:r w:rsidRPr="00B629AB">
        <w:t>1.</w:t>
      </w:r>
      <w:r w:rsidRPr="00B629AB">
        <w:tab/>
        <w:t>Connect the SS, the faders and AWGN noise source to the UE antenna connectors as shown in TS 38.508-1 [6] Annex A, in Figure A.3.1.7.1 for TE diagram and clause A.3.2.2 for UE diagram.</w:t>
      </w:r>
    </w:p>
    <w:p w14:paraId="79BFC2E3" w14:textId="77777777" w:rsidR="00514FCA" w:rsidRPr="00B629AB" w:rsidRDefault="00514FCA" w:rsidP="00514FCA">
      <w:pPr>
        <w:pStyle w:val="B1"/>
      </w:pPr>
      <w:r w:rsidRPr="00B629AB">
        <w:t>2.</w:t>
      </w:r>
      <w:r w:rsidRPr="00B629AB">
        <w:tab/>
        <w:t>The parameter settings for the cell are set up according to Table 5.2-1 and Table 5.2.2.1.20.3-2 as appropriate.</w:t>
      </w:r>
    </w:p>
    <w:p w14:paraId="4CA47AB2" w14:textId="77777777" w:rsidR="00514FCA" w:rsidRPr="00B629AB" w:rsidRDefault="00514FCA" w:rsidP="00514FCA">
      <w:pPr>
        <w:pStyle w:val="B1"/>
      </w:pPr>
      <w:r w:rsidRPr="00B629AB">
        <w:t>3.</w:t>
      </w:r>
      <w:r w:rsidRPr="00B629AB">
        <w:tab/>
        <w:t>Downlink signals for NR cell are initially set up according to Annexes C.0, C.1, C.2 and uplink signals according to Annexes G.0, G.1, G.2, G.3.1 of TS 38.521-1 [7].</w:t>
      </w:r>
    </w:p>
    <w:p w14:paraId="5D03DECC" w14:textId="77777777" w:rsidR="00514FCA" w:rsidRPr="00B629AB" w:rsidRDefault="00514FCA" w:rsidP="00514FCA">
      <w:pPr>
        <w:pStyle w:val="B1"/>
      </w:pPr>
      <w:r w:rsidRPr="00B629AB">
        <w:t>4.</w:t>
      </w:r>
      <w:r w:rsidRPr="00B629AB">
        <w:tab/>
        <w:t>Propagation conditions are set according to Annex B.3.5.</w:t>
      </w:r>
    </w:p>
    <w:p w14:paraId="788713AB" w14:textId="77777777" w:rsidR="00514FCA" w:rsidRPr="00B629AB" w:rsidRDefault="00514FCA" w:rsidP="00514FCA">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5.2.2.1.20.4.3.</w:t>
      </w:r>
    </w:p>
    <w:p w14:paraId="710A85F9" w14:textId="77777777" w:rsidR="00514FCA" w:rsidRPr="00B629AB" w:rsidRDefault="00514FCA" w:rsidP="00514FCA">
      <w:pPr>
        <w:pStyle w:val="H6"/>
      </w:pPr>
      <w:r w:rsidRPr="00B629AB">
        <w:t>5.2.2.1.20.4.2</w:t>
      </w:r>
      <w:r w:rsidRPr="00B629AB">
        <w:tab/>
        <w:t>Test procedure</w:t>
      </w:r>
    </w:p>
    <w:p w14:paraId="3BC28F3A" w14:textId="77777777" w:rsidR="00514FCA" w:rsidRPr="00B629AB" w:rsidRDefault="00514FCA" w:rsidP="00514FCA">
      <w:pPr>
        <w:pStyle w:val="B1"/>
      </w:pPr>
      <w:r w:rsidRPr="00B629AB">
        <w:t>1.</w:t>
      </w:r>
      <w:r w:rsidRPr="00B629AB">
        <w:tab/>
        <w:t>Set the parameters of the bandwidth, MCS, reference channel, the propagation condition, the correlation matrix and the SNR according to Tables 5.2.2.1.20.5-1 as appropriate.</w:t>
      </w:r>
    </w:p>
    <w:p w14:paraId="31FD81F5" w14:textId="77777777" w:rsidR="00514FCA" w:rsidRPr="00B629AB" w:rsidRDefault="00514FCA" w:rsidP="00514FCA">
      <w:pPr>
        <w:pStyle w:val="B1"/>
      </w:pPr>
      <w:r w:rsidRPr="00B629AB">
        <w:lastRenderedPageBreak/>
        <w:t>2.</w:t>
      </w:r>
      <w:r w:rsidRPr="00B629AB">
        <w:tab/>
        <w:t>SS is configured to transmit SSB and CSI-RS continuously and schedule PDSCH and PDCCH transmission according to Note 1 in 5.2.2.1.20.3-2. SS transmits PDSCH via PDCCH DCI format 1_1 for C_RNTI to transmit the DL RMC according to Tables 5.2.2.1.20.5-1. The SS sends downlink MAC padding bits on the DL RMC.</w:t>
      </w:r>
    </w:p>
    <w:p w14:paraId="656F5E55" w14:textId="77777777" w:rsidR="00514FCA" w:rsidRPr="00B629AB" w:rsidRDefault="00514FCA" w:rsidP="00514FCA">
      <w:pPr>
        <w:pStyle w:val="NO"/>
      </w:pPr>
      <w:r w:rsidRPr="00B629AB">
        <w:t>Note:</w:t>
      </w:r>
      <w:r w:rsidRPr="00B629AB">
        <w:tab/>
        <w:t xml:space="preserve">All TCI states are known to the UE through configuration inside </w:t>
      </w:r>
      <w:proofErr w:type="spellStart"/>
      <w:r w:rsidRPr="00B629AB">
        <w:t>RrcReconfiguration</w:t>
      </w:r>
      <w:proofErr w:type="spellEnd"/>
      <w:r w:rsidRPr="00B629AB">
        <w:t xml:space="preserve">. There is no need to configure additional L1-RSRP measurements. </w:t>
      </w:r>
    </w:p>
    <w:p w14:paraId="7C82C3E8" w14:textId="4FA41591" w:rsidR="00514FCA" w:rsidRPr="00B629AB" w:rsidRDefault="00514FCA" w:rsidP="00514FCA">
      <w:pPr>
        <w:pStyle w:val="B1"/>
      </w:pPr>
      <w:r w:rsidRPr="00B629AB">
        <w:t xml:space="preserve">3. </w:t>
      </w:r>
      <w:r w:rsidRPr="00B629AB">
        <w:tab/>
        <w:t xml:space="preserve">Send MAC CE command “Enhanced TCI States Indication for UE-specific PDCCH MAC CE” according to the timing described in Note 1 of </w:t>
      </w:r>
      <w:del w:id="2" w:author="R&amp;S" w:date="2023-08-11T14:07:00Z">
        <w:r w:rsidRPr="00B629AB" w:rsidDel="00514FCA">
          <w:delText xml:space="preserve">table 5.2.2.1.20.5-1 </w:delText>
        </w:r>
      </w:del>
      <w:ins w:id="3" w:author="R&amp;S" w:date="2023-08-11T14:07:00Z">
        <w:r w:rsidRPr="00514FCA">
          <w:t>Table 5.2.2.1.20.3-2</w:t>
        </w:r>
        <w:r>
          <w:t xml:space="preserve"> </w:t>
        </w:r>
      </w:ins>
      <w:r w:rsidRPr="00B629AB">
        <w:t xml:space="preserve">to active TCI state codepoint 0, 1 or 2 for PDCCH periodically. PDSCH is automatically associated with TCI state codepoint 0, 1 or 2 as </w:t>
      </w:r>
      <w:proofErr w:type="spellStart"/>
      <w:r w:rsidRPr="00B629AB">
        <w:t>tci-PresentInDCI</w:t>
      </w:r>
      <w:proofErr w:type="spellEnd"/>
      <w:r w:rsidRPr="00B629AB">
        <w:t xml:space="preserve"> is not present. TCI states 3, 4 and 5 for SSBs are automatically activated through relation of QCL-Info in NZP CSI-RS.</w:t>
      </w:r>
    </w:p>
    <w:p w14:paraId="3FA2A41A" w14:textId="77777777" w:rsidR="00514FCA" w:rsidRPr="00B629AB" w:rsidRDefault="00514FCA" w:rsidP="00514FCA">
      <w:pPr>
        <w:pStyle w:val="B1"/>
      </w:pPr>
      <w:r w:rsidRPr="00B629AB">
        <w:t>4.</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5D7E46FF" w14:textId="77777777" w:rsidR="00514FCA" w:rsidRPr="00B629AB" w:rsidRDefault="00514FCA" w:rsidP="00514FCA">
      <w:pPr>
        <w:pStyle w:val="H6"/>
      </w:pPr>
      <w:r w:rsidRPr="00B629AB">
        <w:t>5.2.2.1.20.4.3</w:t>
      </w:r>
      <w:r w:rsidRPr="00B629AB">
        <w:tab/>
        <w:t>Message contents</w:t>
      </w:r>
    </w:p>
    <w:p w14:paraId="50767E66" w14:textId="77777777" w:rsidR="00514FCA" w:rsidRPr="00B629AB" w:rsidRDefault="00514FCA" w:rsidP="00514FCA">
      <w:r w:rsidRPr="00B629AB">
        <w:t>Message contents are according to TS 38.508-1 [6] clauses 4.6.1 and 5.4.2.</w:t>
      </w:r>
    </w:p>
    <w:p w14:paraId="6CDC001E" w14:textId="77777777" w:rsidR="00514FCA" w:rsidRPr="00B629AB" w:rsidRDefault="00514FCA" w:rsidP="00514FCA">
      <w:pPr>
        <w:pStyle w:val="H6"/>
      </w:pPr>
      <w:r w:rsidRPr="00B629AB">
        <w:t>5.2.2.1.20.4.3.1</w:t>
      </w:r>
      <w:r w:rsidRPr="00B629AB">
        <w:tab/>
        <w:t>Message exceptions for SA</w:t>
      </w:r>
    </w:p>
    <w:p w14:paraId="4EFD82C6" w14:textId="77777777" w:rsidR="00514FCA" w:rsidRPr="00B629AB" w:rsidRDefault="00514FCA" w:rsidP="00514FCA">
      <w:pPr>
        <w:pStyle w:val="TH"/>
        <w:rPr>
          <w:i/>
          <w:iCs/>
        </w:rPr>
      </w:pPr>
      <w:r w:rsidRPr="00B629AB">
        <w:t xml:space="preserve">Table 5.2.2.1.20.4.3.1-1: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7393CEED"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6E8EB3C7" w14:textId="77777777" w:rsidR="00514FCA" w:rsidRPr="00B629AB" w:rsidRDefault="00514FCA" w:rsidP="008921BB">
            <w:pPr>
              <w:pStyle w:val="TAH"/>
              <w:jc w:val="left"/>
            </w:pPr>
            <w:r w:rsidRPr="00B629AB">
              <w:t>Derivation Path: TS 38.508-1 [6], Table 5.4.2.0-26</w:t>
            </w:r>
          </w:p>
        </w:tc>
      </w:tr>
      <w:tr w:rsidR="00514FCA" w:rsidRPr="00B629AB" w14:paraId="3482B8B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8766132" w14:textId="77777777" w:rsidR="00514FCA" w:rsidRPr="00B629AB" w:rsidRDefault="00514FCA"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7B81D2" w14:textId="77777777" w:rsidR="00514FCA" w:rsidRPr="00B629AB" w:rsidRDefault="00514FCA"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5D303A24"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E3363A7" w14:textId="77777777" w:rsidR="00514FCA" w:rsidRPr="00B629AB" w:rsidRDefault="00514FCA" w:rsidP="008921BB">
            <w:pPr>
              <w:pStyle w:val="TAH"/>
            </w:pPr>
            <w:r w:rsidRPr="00B629AB">
              <w:t>Condition</w:t>
            </w:r>
          </w:p>
        </w:tc>
      </w:tr>
      <w:tr w:rsidR="00514FCA" w:rsidRPr="00B629AB" w14:paraId="50F265A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5F4FD0E" w14:textId="77777777" w:rsidR="00514FCA" w:rsidRPr="00B629AB" w:rsidRDefault="00514FCA" w:rsidP="008921BB">
            <w:pPr>
              <w:pStyle w:val="TAL"/>
            </w:pPr>
            <w:r w:rsidRPr="00B629AB">
              <w:t xml:space="preserve">PDSCH-Config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729CBAE1"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01BA3DCE"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60E1C93F" w14:textId="77777777" w:rsidR="00514FCA" w:rsidRPr="00B629AB" w:rsidRDefault="00514FCA" w:rsidP="008921BB">
            <w:pPr>
              <w:pStyle w:val="TAL"/>
            </w:pPr>
          </w:p>
        </w:tc>
      </w:tr>
      <w:tr w:rsidR="00514FCA" w:rsidRPr="00B629AB" w14:paraId="68DB9FF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E33B559" w14:textId="77777777" w:rsidR="00514FCA" w:rsidRPr="00B629AB" w:rsidRDefault="00514FCA" w:rsidP="008921BB">
            <w:pPr>
              <w:pStyle w:val="TAL"/>
            </w:pPr>
            <w:r w:rsidRPr="00B629AB">
              <w:t xml:space="preserve">  </w:t>
            </w:r>
            <w:proofErr w:type="spellStart"/>
            <w:r w:rsidRPr="00B629AB">
              <w:t>prb-BundlingType</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C1222D"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2C48E227"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318C8CA" w14:textId="77777777" w:rsidR="00514FCA" w:rsidRPr="00B629AB" w:rsidRDefault="00514FCA" w:rsidP="008921BB">
            <w:pPr>
              <w:pStyle w:val="TAL"/>
            </w:pPr>
          </w:p>
        </w:tc>
      </w:tr>
      <w:tr w:rsidR="00514FCA" w:rsidRPr="00B629AB" w14:paraId="7C155BE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C946B26" w14:textId="77777777" w:rsidR="00514FCA" w:rsidRPr="00B629AB" w:rsidRDefault="00514FCA" w:rsidP="008921BB">
            <w:pPr>
              <w:pStyle w:val="TAL"/>
            </w:pPr>
            <w:r w:rsidRPr="00B629AB">
              <w:t xml:space="preserve">    </w:t>
            </w:r>
            <w:proofErr w:type="spellStart"/>
            <w:r w:rsidRPr="00B629AB">
              <w:t>staticBundling</w:t>
            </w:r>
            <w:proofErr w:type="spellEnd"/>
            <w:r w:rsidRPr="00B629A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DF65EC"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3955F5C3"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31C20A64" w14:textId="77777777" w:rsidR="00514FCA" w:rsidRPr="00B629AB" w:rsidRDefault="00514FCA" w:rsidP="008921BB">
            <w:pPr>
              <w:pStyle w:val="TAL"/>
            </w:pPr>
          </w:p>
        </w:tc>
      </w:tr>
      <w:tr w:rsidR="00514FCA" w:rsidRPr="00B629AB" w14:paraId="7E699149" w14:textId="77777777" w:rsidTr="008921BB">
        <w:tc>
          <w:tcPr>
            <w:tcW w:w="4536" w:type="dxa"/>
            <w:tcBorders>
              <w:top w:val="single" w:sz="4" w:space="0" w:color="auto"/>
              <w:left w:val="single" w:sz="4" w:space="0" w:color="auto"/>
              <w:bottom w:val="nil"/>
              <w:right w:val="single" w:sz="4" w:space="0" w:color="auto"/>
            </w:tcBorders>
            <w:hideMark/>
          </w:tcPr>
          <w:p w14:paraId="5A742C0C" w14:textId="77777777" w:rsidR="00514FCA" w:rsidRPr="00B629AB" w:rsidRDefault="00514FCA" w:rsidP="008921BB">
            <w:pPr>
              <w:pStyle w:val="TAL"/>
            </w:pPr>
            <w:r w:rsidRPr="00B629AB">
              <w:t xml:space="preserve">      </w:t>
            </w:r>
            <w:proofErr w:type="spellStart"/>
            <w:r w:rsidRPr="00B629AB">
              <w:t>bundleSize</w:t>
            </w:r>
            <w:proofErr w:type="spellEnd"/>
          </w:p>
        </w:tc>
        <w:tc>
          <w:tcPr>
            <w:tcW w:w="2268" w:type="dxa"/>
            <w:tcBorders>
              <w:top w:val="single" w:sz="4" w:space="0" w:color="auto"/>
              <w:left w:val="single" w:sz="4" w:space="0" w:color="auto"/>
              <w:bottom w:val="nil"/>
              <w:right w:val="single" w:sz="4" w:space="0" w:color="auto"/>
            </w:tcBorders>
            <w:hideMark/>
          </w:tcPr>
          <w:p w14:paraId="35CAB4EE" w14:textId="77777777" w:rsidR="00514FCA" w:rsidRPr="00B629AB" w:rsidRDefault="00514FCA" w:rsidP="008921BB">
            <w:pPr>
              <w:pStyle w:val="TAL"/>
            </w:pPr>
            <w:r w:rsidRPr="00B629AB">
              <w:t>Not present</w:t>
            </w:r>
          </w:p>
        </w:tc>
        <w:tc>
          <w:tcPr>
            <w:tcW w:w="1701" w:type="dxa"/>
            <w:tcBorders>
              <w:top w:val="single" w:sz="4" w:space="0" w:color="auto"/>
              <w:left w:val="single" w:sz="4" w:space="0" w:color="auto"/>
              <w:bottom w:val="nil"/>
              <w:right w:val="single" w:sz="4" w:space="0" w:color="auto"/>
            </w:tcBorders>
            <w:hideMark/>
          </w:tcPr>
          <w:p w14:paraId="3C8BEFDE" w14:textId="77777777" w:rsidR="00514FCA" w:rsidRPr="00B629AB" w:rsidRDefault="00514FCA" w:rsidP="008921BB">
            <w:pPr>
              <w:pStyle w:val="TAL"/>
            </w:pPr>
            <w:r w:rsidRPr="00B629AB">
              <w:rPr>
                <w:lang w:eastAsia="zh-CN"/>
              </w:rPr>
              <w:t>n2 is used</w:t>
            </w:r>
          </w:p>
        </w:tc>
        <w:tc>
          <w:tcPr>
            <w:tcW w:w="1245" w:type="dxa"/>
            <w:tcBorders>
              <w:top w:val="single" w:sz="4" w:space="0" w:color="auto"/>
              <w:left w:val="single" w:sz="4" w:space="0" w:color="auto"/>
              <w:bottom w:val="nil"/>
              <w:right w:val="single" w:sz="4" w:space="0" w:color="auto"/>
            </w:tcBorders>
            <w:hideMark/>
          </w:tcPr>
          <w:p w14:paraId="5F7DF695" w14:textId="77777777" w:rsidR="00514FCA" w:rsidRPr="00B629AB" w:rsidRDefault="00514FCA" w:rsidP="008921BB">
            <w:pPr>
              <w:pStyle w:val="TAL"/>
            </w:pPr>
            <w:r w:rsidRPr="00B629AB">
              <w:t>Test 1-1</w:t>
            </w:r>
          </w:p>
        </w:tc>
      </w:tr>
      <w:tr w:rsidR="00514FCA" w:rsidRPr="00B629AB" w14:paraId="1A158829"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2F79196" w14:textId="77777777" w:rsidR="00514FCA" w:rsidRPr="00B629AB" w:rsidRDefault="00514FCA"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5E98E8E7"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2B2BD5B6"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4BB28141" w14:textId="77777777" w:rsidR="00514FCA" w:rsidRPr="00B629AB" w:rsidRDefault="00514FCA" w:rsidP="008921BB">
            <w:pPr>
              <w:pStyle w:val="TAL"/>
            </w:pPr>
          </w:p>
        </w:tc>
      </w:tr>
      <w:tr w:rsidR="00514FCA" w:rsidRPr="00B629AB" w14:paraId="40A4B0C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71555CD" w14:textId="77777777" w:rsidR="00514FCA" w:rsidRPr="00B629AB" w:rsidRDefault="00514FCA"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8896933"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6A958731"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5704F73" w14:textId="77777777" w:rsidR="00514FCA" w:rsidRPr="00B629AB" w:rsidRDefault="00514FCA" w:rsidP="008921BB">
            <w:pPr>
              <w:pStyle w:val="TAL"/>
            </w:pPr>
          </w:p>
        </w:tc>
      </w:tr>
      <w:tr w:rsidR="00514FCA" w:rsidRPr="00B629AB" w14:paraId="439A9B1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91F1033" w14:textId="77777777" w:rsidR="00514FCA" w:rsidRPr="00B629AB" w:rsidRDefault="00514FCA"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7BD2DB4"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7F8EF634"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A88225A" w14:textId="77777777" w:rsidR="00514FCA" w:rsidRPr="00B629AB" w:rsidRDefault="00514FCA" w:rsidP="008921BB">
            <w:pPr>
              <w:pStyle w:val="TAL"/>
            </w:pPr>
          </w:p>
        </w:tc>
      </w:tr>
    </w:tbl>
    <w:p w14:paraId="1D3D2E6E" w14:textId="77777777" w:rsidR="00514FCA" w:rsidRPr="00B629AB" w:rsidRDefault="00514FCA" w:rsidP="00514FCA"/>
    <w:p w14:paraId="4F2B00B6" w14:textId="77777777" w:rsidR="00514FCA" w:rsidRPr="00B629AB" w:rsidRDefault="00514FCA" w:rsidP="00514FCA">
      <w:pPr>
        <w:pStyle w:val="TH"/>
      </w:pPr>
      <w:r w:rsidRPr="00B629AB">
        <w:t>Table 5.2.2.1.20.4.3.1-2: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5494F203"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3FC71C49" w14:textId="77777777" w:rsidR="00514FCA" w:rsidRPr="00B629AB" w:rsidRDefault="00514FCA" w:rsidP="008921BB">
            <w:pPr>
              <w:pStyle w:val="TAH"/>
              <w:jc w:val="left"/>
            </w:pPr>
            <w:r w:rsidRPr="00B629AB">
              <w:t>Derivation Path: TS 38.508-1 [6], Table 5.4.2.0-24</w:t>
            </w:r>
          </w:p>
        </w:tc>
      </w:tr>
      <w:tr w:rsidR="00514FCA" w:rsidRPr="00B629AB" w14:paraId="65D2D9A4"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1154098" w14:textId="77777777" w:rsidR="00514FCA" w:rsidRPr="00B629AB" w:rsidRDefault="00514FCA"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5BE973" w14:textId="77777777" w:rsidR="00514FCA" w:rsidRPr="00B629AB" w:rsidRDefault="00514FCA"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C17BFB5"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6228847" w14:textId="77777777" w:rsidR="00514FCA" w:rsidRPr="00B629AB" w:rsidRDefault="00514FCA" w:rsidP="008921BB">
            <w:pPr>
              <w:pStyle w:val="TAH"/>
            </w:pPr>
            <w:r w:rsidRPr="00B629AB">
              <w:t>Condition</w:t>
            </w:r>
          </w:p>
        </w:tc>
      </w:tr>
      <w:tr w:rsidR="00514FCA" w:rsidRPr="00B629AB" w14:paraId="786FB2F3"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4F45E37" w14:textId="77777777" w:rsidR="00514FCA" w:rsidRPr="00B629AB" w:rsidRDefault="00514FCA" w:rsidP="008921BB">
            <w:pPr>
              <w:pStyle w:val="TAL"/>
            </w:pPr>
            <w:r w:rsidRPr="00B629AB">
              <w:t xml:space="preserve">DMRS-DownlinkConfig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0DCF4491"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63862752"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C9F5AEB" w14:textId="77777777" w:rsidR="00514FCA" w:rsidRPr="00B629AB" w:rsidRDefault="00514FCA" w:rsidP="008921BB">
            <w:pPr>
              <w:pStyle w:val="TAL"/>
            </w:pPr>
          </w:p>
        </w:tc>
      </w:tr>
      <w:tr w:rsidR="00514FCA" w:rsidRPr="00B629AB" w14:paraId="67C75964"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030FC5A" w14:textId="77777777" w:rsidR="00514FCA" w:rsidRPr="00B629AB" w:rsidRDefault="00514FCA" w:rsidP="008921BB">
            <w:pPr>
              <w:pStyle w:val="TAL"/>
            </w:pPr>
            <w:r w:rsidRPr="00B629AB">
              <w:t xml:space="preserve">  </w:t>
            </w:r>
            <w:proofErr w:type="spellStart"/>
            <w:r w:rsidRPr="00B629AB">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4DEE13" w14:textId="77777777" w:rsidR="00514FCA" w:rsidRPr="00B629AB" w:rsidRDefault="00514FCA" w:rsidP="008921BB">
            <w:pPr>
              <w:pStyle w:val="TAL"/>
            </w:pPr>
            <w:r w:rsidRPr="00B629AB">
              <w:t>pos2</w:t>
            </w:r>
          </w:p>
        </w:tc>
        <w:tc>
          <w:tcPr>
            <w:tcW w:w="1700" w:type="dxa"/>
            <w:tcBorders>
              <w:top w:val="single" w:sz="4" w:space="0" w:color="auto"/>
              <w:left w:val="single" w:sz="4" w:space="0" w:color="auto"/>
              <w:bottom w:val="single" w:sz="4" w:space="0" w:color="auto"/>
              <w:right w:val="single" w:sz="4" w:space="0" w:color="auto"/>
            </w:tcBorders>
            <w:hideMark/>
          </w:tcPr>
          <w:p w14:paraId="22B31F9A" w14:textId="77777777" w:rsidR="00514FCA" w:rsidRPr="00B629AB" w:rsidRDefault="00514FCA" w:rsidP="008921BB"/>
        </w:tc>
        <w:tc>
          <w:tcPr>
            <w:tcW w:w="1245" w:type="dxa"/>
            <w:tcBorders>
              <w:top w:val="single" w:sz="4" w:space="0" w:color="auto"/>
              <w:left w:val="single" w:sz="4" w:space="0" w:color="auto"/>
              <w:bottom w:val="single" w:sz="4" w:space="0" w:color="auto"/>
              <w:right w:val="single" w:sz="4" w:space="0" w:color="auto"/>
            </w:tcBorders>
            <w:hideMark/>
          </w:tcPr>
          <w:p w14:paraId="4CD02279" w14:textId="77777777" w:rsidR="00514FCA" w:rsidRPr="00B629AB" w:rsidRDefault="00514FCA" w:rsidP="008921BB">
            <w:pPr>
              <w:pStyle w:val="TAL"/>
            </w:pPr>
            <w:r w:rsidRPr="00B629AB">
              <w:rPr>
                <w:lang w:eastAsia="zh-CN"/>
              </w:rPr>
              <w:t>T</w:t>
            </w:r>
            <w:r w:rsidRPr="00B629AB">
              <w:t>est 1-1</w:t>
            </w:r>
          </w:p>
        </w:tc>
      </w:tr>
      <w:tr w:rsidR="00514FCA" w:rsidRPr="00B629AB" w14:paraId="03BCBE74"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5BD3E92" w14:textId="77777777" w:rsidR="00514FCA" w:rsidRPr="00B629AB" w:rsidRDefault="00514FCA"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81660CD"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7D8C5250"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B3ECFF6" w14:textId="77777777" w:rsidR="00514FCA" w:rsidRPr="00B629AB" w:rsidRDefault="00514FCA" w:rsidP="008921BB">
            <w:pPr>
              <w:pStyle w:val="TAL"/>
            </w:pPr>
          </w:p>
        </w:tc>
      </w:tr>
    </w:tbl>
    <w:p w14:paraId="7AE31073" w14:textId="77777777" w:rsidR="00514FCA" w:rsidRPr="00B629AB" w:rsidRDefault="00514FCA" w:rsidP="00514FCA"/>
    <w:p w14:paraId="73FB0156" w14:textId="77777777" w:rsidR="00514FCA" w:rsidRPr="00B629AB" w:rsidRDefault="00514FCA" w:rsidP="00514FCA">
      <w:pPr>
        <w:pStyle w:val="TH"/>
      </w:pPr>
      <w:r w:rsidRPr="00B629AB">
        <w:t>Table 5.2.2.1.20.4.3.1-3: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14FCA" w:rsidRPr="00B629AB" w14:paraId="6A02676B"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7F6F404B" w14:textId="77777777" w:rsidR="00514FCA" w:rsidRPr="00B629AB" w:rsidRDefault="00514FCA" w:rsidP="008921BB">
            <w:pPr>
              <w:pStyle w:val="TAH"/>
              <w:jc w:val="left"/>
            </w:pPr>
            <w:r w:rsidRPr="00B629AB">
              <w:t>Derivation Path: TS 38.508-1 [6], Table 5.4.2.0-25</w:t>
            </w:r>
          </w:p>
        </w:tc>
      </w:tr>
      <w:tr w:rsidR="00514FCA" w:rsidRPr="00B629AB" w14:paraId="2E248D59"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9465C8B" w14:textId="77777777" w:rsidR="00514FCA" w:rsidRPr="00B629AB" w:rsidRDefault="00514FCA"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59372F" w14:textId="77777777" w:rsidR="00514FCA" w:rsidRPr="00B629AB" w:rsidRDefault="00514FCA"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8A6D520"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34AF84D" w14:textId="77777777" w:rsidR="00514FCA" w:rsidRPr="00B629AB" w:rsidRDefault="00514FCA" w:rsidP="008921BB">
            <w:pPr>
              <w:pStyle w:val="TAH"/>
            </w:pPr>
            <w:r w:rsidRPr="00B629AB">
              <w:t>Condition</w:t>
            </w:r>
          </w:p>
        </w:tc>
      </w:tr>
      <w:tr w:rsidR="00514FCA" w:rsidRPr="00B629AB" w14:paraId="04E87CAE"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4B4F4DF9" w14:textId="77777777" w:rsidR="00514FCA" w:rsidRPr="00B629AB" w:rsidRDefault="00514FCA" w:rsidP="008921BB">
            <w:pPr>
              <w:pStyle w:val="TAL"/>
            </w:pPr>
            <w:r w:rsidRPr="00B629AB">
              <w:t xml:space="preserve">PDSCH-ServingCellConfig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C6F1D9A"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0DCF761D"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6AF2EFDA" w14:textId="77777777" w:rsidR="00514FCA" w:rsidRPr="00B629AB" w:rsidRDefault="00514FCA" w:rsidP="008921BB">
            <w:pPr>
              <w:pStyle w:val="TAL"/>
            </w:pPr>
          </w:p>
        </w:tc>
      </w:tr>
      <w:tr w:rsidR="00514FCA" w:rsidRPr="00B629AB" w14:paraId="738FDE95"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603C3B3" w14:textId="77777777" w:rsidR="00514FCA" w:rsidRPr="00B629AB" w:rsidRDefault="00514FCA" w:rsidP="008921BB">
            <w:pPr>
              <w:pStyle w:val="TAL"/>
            </w:pPr>
            <w:r w:rsidRPr="00B629AB">
              <w:t xml:space="preserve">  </w:t>
            </w:r>
            <w:proofErr w:type="spellStart"/>
            <w:r w:rsidRPr="00B629AB">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7957A" w14:textId="77777777" w:rsidR="00514FCA" w:rsidRPr="00B629AB" w:rsidRDefault="00514FCA" w:rsidP="008921BB">
            <w:pPr>
              <w:pStyle w:val="TAL"/>
            </w:pPr>
            <w:r w:rsidRPr="00B629AB">
              <w:t>n4</w:t>
            </w:r>
          </w:p>
        </w:tc>
        <w:tc>
          <w:tcPr>
            <w:tcW w:w="1700" w:type="dxa"/>
            <w:tcBorders>
              <w:top w:val="single" w:sz="4" w:space="0" w:color="auto"/>
              <w:left w:val="single" w:sz="4" w:space="0" w:color="auto"/>
              <w:bottom w:val="single" w:sz="4" w:space="0" w:color="auto"/>
              <w:right w:val="single" w:sz="4" w:space="0" w:color="auto"/>
            </w:tcBorders>
            <w:hideMark/>
          </w:tcPr>
          <w:p w14:paraId="3BAE2EEE" w14:textId="77777777" w:rsidR="00514FCA" w:rsidRPr="00B629AB" w:rsidRDefault="00514FCA" w:rsidP="008921BB"/>
        </w:tc>
        <w:tc>
          <w:tcPr>
            <w:tcW w:w="1245" w:type="dxa"/>
            <w:tcBorders>
              <w:top w:val="single" w:sz="4" w:space="0" w:color="auto"/>
              <w:left w:val="single" w:sz="4" w:space="0" w:color="auto"/>
              <w:bottom w:val="single" w:sz="4" w:space="0" w:color="auto"/>
              <w:right w:val="single" w:sz="4" w:space="0" w:color="auto"/>
            </w:tcBorders>
            <w:hideMark/>
          </w:tcPr>
          <w:p w14:paraId="244B307D" w14:textId="77777777" w:rsidR="00514FCA" w:rsidRPr="00B629AB" w:rsidRDefault="00514FCA" w:rsidP="008921BB">
            <w:pPr>
              <w:pStyle w:val="TAL"/>
            </w:pPr>
            <w:r w:rsidRPr="00B629AB">
              <w:t>Test 1-1</w:t>
            </w:r>
          </w:p>
        </w:tc>
      </w:tr>
      <w:tr w:rsidR="00514FCA" w:rsidRPr="00B629AB" w14:paraId="75CBFFD3"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15AFCA7" w14:textId="77777777" w:rsidR="00514FCA" w:rsidRPr="00B629AB" w:rsidRDefault="00514FCA"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4A9B7CB1"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4A0B6D0A"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3362F133" w14:textId="77777777" w:rsidR="00514FCA" w:rsidRPr="00B629AB" w:rsidRDefault="00514FCA" w:rsidP="008921BB">
            <w:pPr>
              <w:pStyle w:val="TAL"/>
            </w:pPr>
          </w:p>
        </w:tc>
      </w:tr>
    </w:tbl>
    <w:p w14:paraId="2E223ABD" w14:textId="77777777" w:rsidR="00514FCA" w:rsidRPr="00B629AB" w:rsidRDefault="00514FCA" w:rsidP="00514FCA"/>
    <w:p w14:paraId="72342C83" w14:textId="77777777" w:rsidR="00514FCA" w:rsidRPr="00B629AB" w:rsidRDefault="00514FCA" w:rsidP="00514FCA">
      <w:pPr>
        <w:pStyle w:val="TH"/>
      </w:pPr>
      <w:r w:rsidRPr="00B629AB">
        <w:lastRenderedPageBreak/>
        <w:t>Table 5.2.2.1.20.4.3.1-4: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514FCA" w:rsidRPr="00B629AB" w14:paraId="527AD9C4" w14:textId="77777777" w:rsidTr="008921BB">
        <w:tc>
          <w:tcPr>
            <w:tcW w:w="5000" w:type="pct"/>
            <w:gridSpan w:val="4"/>
            <w:tcBorders>
              <w:top w:val="single" w:sz="4" w:space="0" w:color="auto"/>
              <w:left w:val="single" w:sz="4" w:space="0" w:color="auto"/>
              <w:bottom w:val="single" w:sz="4" w:space="0" w:color="auto"/>
              <w:right w:val="single" w:sz="4" w:space="0" w:color="auto"/>
            </w:tcBorders>
            <w:hideMark/>
          </w:tcPr>
          <w:p w14:paraId="569CA536" w14:textId="77777777" w:rsidR="00514FCA" w:rsidRPr="00B629AB" w:rsidRDefault="00514FCA" w:rsidP="008921BB">
            <w:pPr>
              <w:pStyle w:val="TAH"/>
              <w:jc w:val="left"/>
            </w:pPr>
            <w:r w:rsidRPr="00B629AB">
              <w:t>Derivation Path: TS 38.508-1 [6], Table 5.4.2.0-8</w:t>
            </w:r>
          </w:p>
        </w:tc>
      </w:tr>
      <w:tr w:rsidR="00514FCA" w:rsidRPr="00B629AB" w14:paraId="499D362C"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4E01032D" w14:textId="77777777" w:rsidR="00514FCA" w:rsidRPr="00B629AB" w:rsidRDefault="00514FCA" w:rsidP="008921BB">
            <w:pPr>
              <w:pStyle w:val="TAH"/>
            </w:pPr>
            <w:r w:rsidRPr="00B629AB">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17E3C06C" w14:textId="77777777" w:rsidR="00514FCA" w:rsidRPr="00B629AB" w:rsidRDefault="00514FCA" w:rsidP="008921BB">
            <w:pPr>
              <w:pStyle w:val="TAH"/>
            </w:pPr>
            <w:r w:rsidRPr="00B629AB">
              <w:t>Value/remark</w:t>
            </w:r>
          </w:p>
        </w:tc>
        <w:tc>
          <w:tcPr>
            <w:tcW w:w="1104" w:type="pct"/>
            <w:tcBorders>
              <w:top w:val="single" w:sz="4" w:space="0" w:color="auto"/>
              <w:left w:val="single" w:sz="4" w:space="0" w:color="auto"/>
              <w:bottom w:val="single" w:sz="4" w:space="0" w:color="auto"/>
              <w:right w:val="single" w:sz="4" w:space="0" w:color="auto"/>
            </w:tcBorders>
            <w:hideMark/>
          </w:tcPr>
          <w:p w14:paraId="1759B85E" w14:textId="77777777" w:rsidR="00514FCA" w:rsidRPr="00B629AB" w:rsidRDefault="00514FCA" w:rsidP="008921BB">
            <w:pPr>
              <w:pStyle w:val="TAH"/>
            </w:pPr>
            <w:r w:rsidRPr="00B629AB">
              <w:t>Comment</w:t>
            </w:r>
          </w:p>
        </w:tc>
        <w:tc>
          <w:tcPr>
            <w:tcW w:w="586" w:type="pct"/>
            <w:tcBorders>
              <w:top w:val="single" w:sz="4" w:space="0" w:color="auto"/>
              <w:left w:val="single" w:sz="4" w:space="0" w:color="auto"/>
              <w:bottom w:val="single" w:sz="4" w:space="0" w:color="auto"/>
              <w:right w:val="single" w:sz="4" w:space="0" w:color="auto"/>
            </w:tcBorders>
            <w:hideMark/>
          </w:tcPr>
          <w:p w14:paraId="6802AC69" w14:textId="77777777" w:rsidR="00514FCA" w:rsidRPr="00B629AB" w:rsidRDefault="00514FCA" w:rsidP="008921BB">
            <w:pPr>
              <w:pStyle w:val="TAH"/>
            </w:pPr>
            <w:r w:rsidRPr="00B629AB">
              <w:t>Condition</w:t>
            </w:r>
          </w:p>
        </w:tc>
      </w:tr>
      <w:tr w:rsidR="00514FCA" w:rsidRPr="00B629AB" w14:paraId="2B35C6FC"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2F3423C1" w14:textId="77777777" w:rsidR="00514FCA" w:rsidRPr="00B629AB" w:rsidRDefault="00514FCA" w:rsidP="008921BB">
            <w:pPr>
              <w:pStyle w:val="TAL"/>
            </w:pPr>
            <w:r w:rsidRPr="00B629AB">
              <w:t xml:space="preserve">NZP-CSI-RS-Resource ::= </w:t>
            </w:r>
            <w:r w:rsidRPr="00B629AB">
              <w:rPr>
                <w:snapToGrid w:val="0"/>
              </w:rPr>
              <w:t xml:space="preserve">SEQUENCE </w:t>
            </w:r>
            <w:r w:rsidRPr="00B629AB">
              <w:t>{</w:t>
            </w:r>
          </w:p>
        </w:tc>
        <w:tc>
          <w:tcPr>
            <w:tcW w:w="1233" w:type="pct"/>
            <w:tcBorders>
              <w:top w:val="single" w:sz="4" w:space="0" w:color="auto"/>
              <w:left w:val="single" w:sz="4" w:space="0" w:color="auto"/>
              <w:bottom w:val="single" w:sz="4" w:space="0" w:color="auto"/>
              <w:right w:val="single" w:sz="4" w:space="0" w:color="auto"/>
            </w:tcBorders>
          </w:tcPr>
          <w:p w14:paraId="7E4C80EC" w14:textId="77777777" w:rsidR="00514FCA" w:rsidRPr="00B629AB" w:rsidRDefault="00514FCA" w:rsidP="008921BB">
            <w:pPr>
              <w:pStyle w:val="TAL"/>
            </w:pPr>
          </w:p>
        </w:tc>
        <w:tc>
          <w:tcPr>
            <w:tcW w:w="1104" w:type="pct"/>
            <w:tcBorders>
              <w:top w:val="single" w:sz="4" w:space="0" w:color="auto"/>
              <w:left w:val="single" w:sz="4" w:space="0" w:color="auto"/>
              <w:bottom w:val="single" w:sz="4" w:space="0" w:color="auto"/>
              <w:right w:val="single" w:sz="4" w:space="0" w:color="auto"/>
            </w:tcBorders>
          </w:tcPr>
          <w:p w14:paraId="57FAC775" w14:textId="77777777" w:rsidR="00514FCA" w:rsidRPr="00B629AB" w:rsidRDefault="00514FCA" w:rsidP="008921BB">
            <w:pPr>
              <w:pStyle w:val="TAL"/>
            </w:pPr>
          </w:p>
        </w:tc>
        <w:tc>
          <w:tcPr>
            <w:tcW w:w="586" w:type="pct"/>
            <w:tcBorders>
              <w:top w:val="single" w:sz="4" w:space="0" w:color="auto"/>
              <w:left w:val="single" w:sz="4" w:space="0" w:color="auto"/>
              <w:bottom w:val="single" w:sz="4" w:space="0" w:color="auto"/>
              <w:right w:val="single" w:sz="4" w:space="0" w:color="auto"/>
            </w:tcBorders>
          </w:tcPr>
          <w:p w14:paraId="4AC2B8BB" w14:textId="77777777" w:rsidR="00514FCA" w:rsidRPr="00B629AB" w:rsidRDefault="00514FCA" w:rsidP="008921BB">
            <w:pPr>
              <w:pStyle w:val="TAL"/>
            </w:pPr>
          </w:p>
        </w:tc>
      </w:tr>
      <w:tr w:rsidR="00514FCA" w:rsidRPr="00B629AB" w14:paraId="68B78D51"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491F7E59" w14:textId="77777777" w:rsidR="00514FCA" w:rsidRPr="00B629AB" w:rsidRDefault="00514FCA" w:rsidP="008921BB">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583EFD23" w14:textId="77777777" w:rsidR="00514FCA" w:rsidRPr="00B629AB" w:rsidRDefault="00514FCA" w:rsidP="008921BB">
            <w:pPr>
              <w:pStyle w:val="TAL"/>
            </w:pPr>
            <w:r w:rsidRPr="00B629AB">
              <w:t>i-1 for CSI-RS resource #</w:t>
            </w:r>
            <w:proofErr w:type="spellStart"/>
            <w:r w:rsidRPr="00B629AB">
              <w:t>i</w:t>
            </w:r>
            <w:proofErr w:type="spellEnd"/>
            <w:r w:rsidRPr="00B629AB">
              <w:t xml:space="preserve">, </w:t>
            </w:r>
            <w:proofErr w:type="spellStart"/>
            <w:r w:rsidRPr="00B629AB">
              <w:t>i</w:t>
            </w:r>
            <w:proofErr w:type="spellEnd"/>
            <w:r w:rsidRPr="00B629AB">
              <w:t>=1,2,3,4,5,6,7,8,9,10,11,12</w:t>
            </w:r>
          </w:p>
        </w:tc>
        <w:tc>
          <w:tcPr>
            <w:tcW w:w="1104" w:type="pct"/>
            <w:tcBorders>
              <w:top w:val="single" w:sz="4" w:space="0" w:color="auto"/>
              <w:left w:val="single" w:sz="4" w:space="0" w:color="auto"/>
              <w:bottom w:val="single" w:sz="4" w:space="0" w:color="auto"/>
              <w:right w:val="single" w:sz="4" w:space="0" w:color="auto"/>
            </w:tcBorders>
            <w:hideMark/>
          </w:tcPr>
          <w:p w14:paraId="03821BA2" w14:textId="77777777" w:rsidR="00514FCA" w:rsidRPr="00B629AB" w:rsidRDefault="00514FCA" w:rsidP="008921BB">
            <w:pPr>
              <w:pStyle w:val="TAL"/>
            </w:pPr>
            <w:r w:rsidRPr="00B629AB">
              <w:rPr>
                <w:lang w:eastAsia="zh-CN"/>
              </w:rPr>
              <w:t xml:space="preserve">for </w:t>
            </w:r>
            <w:r w:rsidRPr="00B629AB">
              <w:t>test 1-1</w:t>
            </w:r>
          </w:p>
        </w:tc>
        <w:tc>
          <w:tcPr>
            <w:tcW w:w="586" w:type="pct"/>
            <w:tcBorders>
              <w:top w:val="single" w:sz="4" w:space="0" w:color="auto"/>
              <w:left w:val="single" w:sz="4" w:space="0" w:color="auto"/>
              <w:bottom w:val="single" w:sz="4" w:space="0" w:color="auto"/>
              <w:right w:val="single" w:sz="4" w:space="0" w:color="auto"/>
            </w:tcBorders>
          </w:tcPr>
          <w:p w14:paraId="316AC941" w14:textId="77777777" w:rsidR="00514FCA" w:rsidRPr="00B629AB" w:rsidRDefault="00514FCA" w:rsidP="008921BB">
            <w:pPr>
              <w:pStyle w:val="TAL"/>
            </w:pPr>
          </w:p>
        </w:tc>
      </w:tr>
      <w:tr w:rsidR="00514FCA" w:rsidRPr="00B629AB" w14:paraId="7BD0572C"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64B539EF" w14:textId="77777777" w:rsidR="00514FCA" w:rsidRPr="00B629AB" w:rsidRDefault="00514FCA" w:rsidP="008921BB">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233" w:type="pct"/>
            <w:tcBorders>
              <w:top w:val="single" w:sz="4" w:space="0" w:color="auto"/>
              <w:left w:val="single" w:sz="4" w:space="0" w:color="auto"/>
              <w:bottom w:val="single" w:sz="4" w:space="0" w:color="auto"/>
              <w:right w:val="single" w:sz="4" w:space="0" w:color="auto"/>
            </w:tcBorders>
            <w:hideMark/>
          </w:tcPr>
          <w:p w14:paraId="177C7A0A" w14:textId="77777777" w:rsidR="00514FCA" w:rsidRPr="00B629AB" w:rsidRDefault="00514FCA" w:rsidP="008921BB">
            <w:pPr>
              <w:pStyle w:val="TAL"/>
            </w:pPr>
            <w:r w:rsidRPr="00B629AB">
              <w:t>3 for CSI-RS resource #1, #2, #3, #4</w:t>
            </w:r>
          </w:p>
          <w:p w14:paraId="1D62A0E9" w14:textId="77777777" w:rsidR="00514FCA" w:rsidRPr="00B629AB" w:rsidRDefault="00514FCA" w:rsidP="008921BB">
            <w:pPr>
              <w:pStyle w:val="TAL"/>
            </w:pPr>
            <w:r w:rsidRPr="00B629AB">
              <w:t>4 for CSI-RS resource #5, #6, #7, #8</w:t>
            </w:r>
          </w:p>
          <w:p w14:paraId="6BC3C4DD" w14:textId="77777777" w:rsidR="00514FCA" w:rsidRPr="00B629AB" w:rsidRDefault="00514FCA" w:rsidP="008921BB">
            <w:pPr>
              <w:pStyle w:val="TAL"/>
            </w:pPr>
            <w:r w:rsidRPr="00B629AB">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5064314B" w14:textId="77777777" w:rsidR="00514FCA" w:rsidRPr="00B629AB" w:rsidRDefault="00514FCA" w:rsidP="008921BB">
            <w:pPr>
              <w:pStyle w:val="TAL"/>
              <w:rPr>
                <w:lang w:eastAsia="zh-CN"/>
              </w:rPr>
            </w:pPr>
            <w:r w:rsidRPr="00B629AB">
              <w:rPr>
                <w:lang w:eastAsia="zh-CN"/>
              </w:rPr>
              <w:t xml:space="preserve">for </w:t>
            </w:r>
            <w:r w:rsidRPr="00B629AB">
              <w:t>test 1-1</w:t>
            </w:r>
            <w:r w:rsidRPr="00B629AB">
              <w:rPr>
                <w:lang w:eastAsia="zh-CN"/>
              </w:rPr>
              <w:t>:</w:t>
            </w:r>
          </w:p>
          <w:p w14:paraId="2EC3F060" w14:textId="77777777" w:rsidR="00514FCA" w:rsidRPr="00B629AB" w:rsidRDefault="00514FCA" w:rsidP="008921BB">
            <w:pPr>
              <w:pStyle w:val="TAL"/>
            </w:pPr>
            <w:r w:rsidRPr="00B629AB">
              <w:t>TCI-</w:t>
            </w:r>
            <w:proofErr w:type="spellStart"/>
            <w:r w:rsidRPr="00B629AB">
              <w:t>StateId</w:t>
            </w:r>
            <w:proofErr w:type="spellEnd"/>
            <w:r w:rsidRPr="00B629AB">
              <w:t xml:space="preserve"> for TCI-State #3 for CSI-RS resource #1, #2, #3, #4</w:t>
            </w:r>
          </w:p>
          <w:p w14:paraId="2DE95C75" w14:textId="77777777" w:rsidR="00514FCA" w:rsidRPr="00B629AB" w:rsidRDefault="00514FCA" w:rsidP="008921BB">
            <w:pPr>
              <w:pStyle w:val="TAL"/>
            </w:pPr>
            <w:r w:rsidRPr="00B629AB">
              <w:t>TCI-</w:t>
            </w:r>
            <w:proofErr w:type="spellStart"/>
            <w:r w:rsidRPr="00B629AB">
              <w:t>StateId</w:t>
            </w:r>
            <w:proofErr w:type="spellEnd"/>
            <w:r w:rsidRPr="00B629AB">
              <w:t xml:space="preserve"> for TCI-State #4 for CSI-RS resource #5, #6, #7, #8 </w:t>
            </w:r>
          </w:p>
          <w:p w14:paraId="6C8CB637" w14:textId="77777777" w:rsidR="00514FCA" w:rsidRPr="00B629AB" w:rsidRDefault="00514FCA" w:rsidP="008921BB">
            <w:pPr>
              <w:pStyle w:val="TAL"/>
              <w:rPr>
                <w:lang w:eastAsia="zh-CN"/>
              </w:rPr>
            </w:pPr>
            <w:r w:rsidRPr="00B629AB">
              <w:t>TCI-</w:t>
            </w:r>
            <w:proofErr w:type="spellStart"/>
            <w:r w:rsidRPr="00B629AB">
              <w:t>StateId</w:t>
            </w:r>
            <w:proofErr w:type="spellEnd"/>
            <w:r w:rsidRPr="00B629AB">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6D374148" w14:textId="77777777" w:rsidR="00514FCA" w:rsidRPr="00B629AB" w:rsidRDefault="00514FCA" w:rsidP="008921BB">
            <w:pPr>
              <w:pStyle w:val="TAL"/>
            </w:pPr>
          </w:p>
        </w:tc>
      </w:tr>
      <w:tr w:rsidR="00514FCA" w:rsidRPr="00B629AB" w14:paraId="1CD26142"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02AD221B" w14:textId="77777777" w:rsidR="00514FCA" w:rsidRPr="00B629AB" w:rsidRDefault="00514FCA" w:rsidP="008921BB">
            <w:pPr>
              <w:pStyle w:val="TAL"/>
            </w:pPr>
            <w:r w:rsidRPr="00B629AB">
              <w:t>}</w:t>
            </w:r>
          </w:p>
        </w:tc>
        <w:tc>
          <w:tcPr>
            <w:tcW w:w="1233" w:type="pct"/>
            <w:tcBorders>
              <w:top w:val="single" w:sz="4" w:space="0" w:color="auto"/>
              <w:left w:val="single" w:sz="4" w:space="0" w:color="auto"/>
              <w:bottom w:val="single" w:sz="4" w:space="0" w:color="auto"/>
              <w:right w:val="single" w:sz="4" w:space="0" w:color="auto"/>
            </w:tcBorders>
          </w:tcPr>
          <w:p w14:paraId="470227AC" w14:textId="77777777" w:rsidR="00514FCA" w:rsidRPr="00B629AB" w:rsidRDefault="00514FCA" w:rsidP="008921BB">
            <w:pPr>
              <w:pStyle w:val="TAL"/>
            </w:pPr>
          </w:p>
        </w:tc>
        <w:tc>
          <w:tcPr>
            <w:tcW w:w="1104" w:type="pct"/>
            <w:tcBorders>
              <w:top w:val="single" w:sz="4" w:space="0" w:color="auto"/>
              <w:left w:val="single" w:sz="4" w:space="0" w:color="auto"/>
              <w:bottom w:val="single" w:sz="4" w:space="0" w:color="auto"/>
              <w:right w:val="single" w:sz="4" w:space="0" w:color="auto"/>
            </w:tcBorders>
          </w:tcPr>
          <w:p w14:paraId="38B8BE5D" w14:textId="77777777" w:rsidR="00514FCA" w:rsidRPr="00B629AB" w:rsidRDefault="00514FCA" w:rsidP="008921BB">
            <w:pPr>
              <w:pStyle w:val="TAL"/>
            </w:pPr>
          </w:p>
        </w:tc>
        <w:tc>
          <w:tcPr>
            <w:tcW w:w="586" w:type="pct"/>
            <w:tcBorders>
              <w:top w:val="single" w:sz="4" w:space="0" w:color="auto"/>
              <w:left w:val="single" w:sz="4" w:space="0" w:color="auto"/>
              <w:bottom w:val="single" w:sz="4" w:space="0" w:color="auto"/>
              <w:right w:val="single" w:sz="4" w:space="0" w:color="auto"/>
            </w:tcBorders>
          </w:tcPr>
          <w:p w14:paraId="226BCE34" w14:textId="77777777" w:rsidR="00514FCA" w:rsidRPr="00B629AB" w:rsidRDefault="00514FCA" w:rsidP="008921BB">
            <w:pPr>
              <w:pStyle w:val="TAL"/>
            </w:pPr>
          </w:p>
        </w:tc>
      </w:tr>
    </w:tbl>
    <w:p w14:paraId="4DE9D593" w14:textId="77777777" w:rsidR="00514FCA" w:rsidRPr="00B629AB" w:rsidRDefault="00514FCA" w:rsidP="00514FCA"/>
    <w:p w14:paraId="1EB355E0" w14:textId="77777777" w:rsidR="00514FCA" w:rsidRPr="00B629AB" w:rsidRDefault="00514FCA" w:rsidP="00514FCA">
      <w:pPr>
        <w:pStyle w:val="TH"/>
      </w:pPr>
      <w:r w:rsidRPr="00B629AB">
        <w:t>Table 5.2.2.1.20.4.3.1-5: CSI-RS-</w:t>
      </w:r>
      <w:proofErr w:type="spellStart"/>
      <w:r w:rsidRPr="00B629AB">
        <w:t>ResourceMapping</w:t>
      </w:r>
      <w:proofErr w:type="spellEnd"/>
      <w:r w:rsidRPr="00B629AB">
        <w:t xml:space="preserve"> for TRS (Table 5.2.2.1.20.4.3.1-4)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46CDB4E8"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60F2344F" w14:textId="77777777" w:rsidR="00514FCA" w:rsidRPr="00B629AB" w:rsidRDefault="00514FCA" w:rsidP="008921BB">
            <w:pPr>
              <w:pStyle w:val="TAH"/>
              <w:jc w:val="left"/>
            </w:pPr>
            <w:r w:rsidRPr="00B629AB">
              <w:t>Derivation Path: TS 38.508-1 [6], Table 5.4.2.0-9 with condition TRS</w:t>
            </w:r>
          </w:p>
        </w:tc>
      </w:tr>
      <w:tr w:rsidR="00514FCA" w:rsidRPr="00B629AB" w14:paraId="0F20B859"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5CA20BEF" w14:textId="77777777" w:rsidR="00514FCA" w:rsidRPr="00B629AB" w:rsidRDefault="00514FCA"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0BFFE" w14:textId="77777777" w:rsidR="00514FCA" w:rsidRPr="00B629AB" w:rsidRDefault="00514FCA"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AC249E4"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A9988C5" w14:textId="77777777" w:rsidR="00514FCA" w:rsidRPr="00B629AB" w:rsidRDefault="00514FCA" w:rsidP="008921BB">
            <w:pPr>
              <w:pStyle w:val="TAH"/>
            </w:pPr>
            <w:r w:rsidRPr="00B629AB">
              <w:t>Condition</w:t>
            </w:r>
          </w:p>
        </w:tc>
      </w:tr>
      <w:tr w:rsidR="00514FCA" w:rsidRPr="00B629AB" w14:paraId="098A6818"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54CEC72" w14:textId="77777777" w:rsidR="00514FCA" w:rsidRPr="00B629AB" w:rsidRDefault="00514FCA" w:rsidP="008921BB">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2317C182"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616767E0"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5708D96F" w14:textId="77777777" w:rsidR="00514FCA" w:rsidRPr="00B629AB" w:rsidRDefault="00514FCA" w:rsidP="008921BB">
            <w:pPr>
              <w:pStyle w:val="TAL"/>
            </w:pPr>
          </w:p>
        </w:tc>
      </w:tr>
      <w:tr w:rsidR="00514FCA" w:rsidRPr="00B629AB" w14:paraId="60499AF3" w14:textId="77777777" w:rsidTr="008921BB">
        <w:tc>
          <w:tcPr>
            <w:tcW w:w="4535" w:type="dxa"/>
            <w:tcBorders>
              <w:top w:val="single" w:sz="4" w:space="0" w:color="auto"/>
              <w:left w:val="single" w:sz="4" w:space="0" w:color="auto"/>
              <w:bottom w:val="nil"/>
              <w:right w:val="single" w:sz="4" w:space="0" w:color="auto"/>
            </w:tcBorders>
            <w:hideMark/>
          </w:tcPr>
          <w:p w14:paraId="1DC8225C" w14:textId="77777777" w:rsidR="00514FCA" w:rsidRPr="00B629AB" w:rsidRDefault="00514FCA" w:rsidP="008921BB">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DADB65" w14:textId="77777777" w:rsidR="00514FCA" w:rsidRPr="00B629AB" w:rsidRDefault="00514FCA" w:rsidP="008921BB">
            <w:pPr>
              <w:pStyle w:val="TAL"/>
              <w:rPr>
                <w:lang w:eastAsia="fr-FR"/>
              </w:rPr>
            </w:pPr>
            <w:r w:rsidRPr="00B629AB">
              <w:t xml:space="preserve">5 for </w:t>
            </w:r>
            <w:r w:rsidRPr="00B629AB">
              <w:rPr>
                <w:lang w:eastAsia="fr-FR"/>
              </w:rPr>
              <w:t>CSI-RS resource #1 and #3</w:t>
            </w:r>
          </w:p>
          <w:p w14:paraId="641F7F77" w14:textId="77777777" w:rsidR="00514FCA" w:rsidRPr="00B629AB" w:rsidRDefault="00514FCA" w:rsidP="008921BB">
            <w:pPr>
              <w:pStyle w:val="TAL"/>
              <w:rPr>
                <w:lang w:eastAsia="fr-FR"/>
              </w:rPr>
            </w:pPr>
            <w:r w:rsidRPr="00B629AB">
              <w:t xml:space="preserve">9 for </w:t>
            </w:r>
            <w:r w:rsidRPr="00B629AB">
              <w:rPr>
                <w:lang w:eastAsia="fr-FR"/>
              </w:rPr>
              <w:t>CSI-RS resource #2 and #4</w:t>
            </w:r>
          </w:p>
          <w:p w14:paraId="2769E6E7" w14:textId="77777777" w:rsidR="00514FCA" w:rsidRPr="00B629AB" w:rsidRDefault="00514FCA" w:rsidP="008921BB">
            <w:pPr>
              <w:pStyle w:val="TAL"/>
              <w:rPr>
                <w:lang w:eastAsia="fr-FR"/>
              </w:rPr>
            </w:pPr>
            <w:r w:rsidRPr="00B629AB">
              <w:t xml:space="preserve">6 for </w:t>
            </w:r>
            <w:r w:rsidRPr="00B629AB">
              <w:rPr>
                <w:lang w:eastAsia="fr-FR"/>
              </w:rPr>
              <w:t>CSI-RS resource #5 and #6</w:t>
            </w:r>
          </w:p>
          <w:p w14:paraId="24CBEA43" w14:textId="77777777" w:rsidR="00514FCA" w:rsidRPr="00B629AB" w:rsidRDefault="00514FCA" w:rsidP="008921BB">
            <w:pPr>
              <w:pStyle w:val="TAL"/>
              <w:rPr>
                <w:lang w:eastAsia="fr-FR"/>
              </w:rPr>
            </w:pPr>
            <w:r w:rsidRPr="00B629AB">
              <w:t xml:space="preserve">10 for </w:t>
            </w:r>
            <w:r w:rsidRPr="00B629AB">
              <w:rPr>
                <w:lang w:eastAsia="fr-FR"/>
              </w:rPr>
              <w:t>CSI-RS resource #7 and #8</w:t>
            </w:r>
          </w:p>
          <w:p w14:paraId="3DE6C49D" w14:textId="77777777" w:rsidR="00514FCA" w:rsidRPr="00B629AB" w:rsidRDefault="00514FCA" w:rsidP="008921BB">
            <w:pPr>
              <w:pStyle w:val="TAL"/>
              <w:rPr>
                <w:lang w:eastAsia="fr-FR"/>
              </w:rPr>
            </w:pPr>
            <w:r w:rsidRPr="00B629AB">
              <w:t xml:space="preserve">4 for </w:t>
            </w:r>
            <w:r w:rsidRPr="00B629AB">
              <w:rPr>
                <w:lang w:eastAsia="fr-FR"/>
              </w:rPr>
              <w:t>CSI-RS resource #9 and #10</w:t>
            </w:r>
          </w:p>
          <w:p w14:paraId="59117E52" w14:textId="77777777" w:rsidR="00514FCA" w:rsidRPr="00B629AB" w:rsidRDefault="00514FCA" w:rsidP="008921BB">
            <w:pPr>
              <w:pStyle w:val="TAL"/>
            </w:pPr>
            <w:r w:rsidRPr="00B629AB">
              <w:t xml:space="preserve">8 for </w:t>
            </w:r>
            <w:r w:rsidRPr="00B629AB">
              <w:rPr>
                <w:lang w:eastAsia="fr-FR"/>
              </w:rPr>
              <w:t>CSI-RS resource #11 and #12</w:t>
            </w:r>
          </w:p>
        </w:tc>
        <w:tc>
          <w:tcPr>
            <w:tcW w:w="1700" w:type="dxa"/>
            <w:tcBorders>
              <w:top w:val="single" w:sz="4" w:space="0" w:color="auto"/>
              <w:left w:val="single" w:sz="4" w:space="0" w:color="auto"/>
              <w:bottom w:val="single" w:sz="4" w:space="0" w:color="auto"/>
              <w:right w:val="single" w:sz="4" w:space="0" w:color="auto"/>
            </w:tcBorders>
            <w:hideMark/>
          </w:tcPr>
          <w:p w14:paraId="0F27EDFA" w14:textId="77777777" w:rsidR="00514FCA" w:rsidRPr="00B629AB" w:rsidRDefault="00514FCA" w:rsidP="008921BB">
            <w:pPr>
              <w:pStyle w:val="TAL"/>
              <w:rPr>
                <w:lang w:eastAsia="fr-FR"/>
              </w:rPr>
            </w:pPr>
            <w:r w:rsidRPr="00B629AB">
              <w:rPr>
                <w:lang w:eastAsia="fr-FR"/>
              </w:rPr>
              <w:t>for test 1-1:</w:t>
            </w:r>
          </w:p>
          <w:p w14:paraId="09E14FAA" w14:textId="77777777" w:rsidR="00514FCA" w:rsidRPr="00B629AB" w:rsidRDefault="00514FCA" w:rsidP="008921BB">
            <w:pPr>
              <w:pStyle w:val="TAL"/>
            </w:pPr>
            <w:r w:rsidRPr="00B629AB">
              <w:t>l</w:t>
            </w:r>
            <w:r w:rsidRPr="00B629AB">
              <w:rPr>
                <w:vertAlign w:val="subscript"/>
              </w:rPr>
              <w:t>0</w:t>
            </w:r>
            <w:r w:rsidRPr="00B629AB">
              <w:t xml:space="preserve"> = 5 for CSI-RS resource 1 and 3</w:t>
            </w:r>
          </w:p>
          <w:p w14:paraId="23B9D6F2" w14:textId="77777777" w:rsidR="00514FCA" w:rsidRPr="00B629AB" w:rsidRDefault="00514FCA" w:rsidP="008921BB">
            <w:pPr>
              <w:pStyle w:val="TAL"/>
            </w:pPr>
            <w:r w:rsidRPr="00B629AB">
              <w:t>l</w:t>
            </w:r>
            <w:r w:rsidRPr="00B629AB">
              <w:rPr>
                <w:vertAlign w:val="subscript"/>
              </w:rPr>
              <w:t>0</w:t>
            </w:r>
            <w:r w:rsidRPr="00B629AB">
              <w:t xml:space="preserve"> = 9 for CSI-RS resource 2 and 4</w:t>
            </w:r>
          </w:p>
          <w:p w14:paraId="2B77BF82" w14:textId="77777777" w:rsidR="00514FCA" w:rsidRPr="00B629AB" w:rsidRDefault="00514FCA" w:rsidP="008921BB">
            <w:pPr>
              <w:pStyle w:val="TAL"/>
            </w:pPr>
            <w:r w:rsidRPr="00B629AB">
              <w:t>l</w:t>
            </w:r>
            <w:r w:rsidRPr="00B629AB">
              <w:rPr>
                <w:vertAlign w:val="subscript"/>
              </w:rPr>
              <w:t>0</w:t>
            </w:r>
            <w:r w:rsidRPr="00B629AB">
              <w:t xml:space="preserve"> = 6 for CSI-RS resource 5 and 6</w:t>
            </w:r>
          </w:p>
          <w:p w14:paraId="2BFA9D8B" w14:textId="77777777" w:rsidR="00514FCA" w:rsidRPr="00B629AB" w:rsidRDefault="00514FCA" w:rsidP="008921BB">
            <w:pPr>
              <w:pStyle w:val="TAL"/>
            </w:pPr>
            <w:r w:rsidRPr="00B629AB">
              <w:t>l</w:t>
            </w:r>
            <w:r w:rsidRPr="00B629AB">
              <w:rPr>
                <w:vertAlign w:val="subscript"/>
              </w:rPr>
              <w:t>0</w:t>
            </w:r>
            <w:r w:rsidRPr="00B629AB">
              <w:t xml:space="preserve"> = 10 for CSI-RS resource 7 and 8</w:t>
            </w:r>
          </w:p>
          <w:p w14:paraId="487AA3A1" w14:textId="77777777" w:rsidR="00514FCA" w:rsidRPr="00B629AB" w:rsidRDefault="00514FCA" w:rsidP="008921BB">
            <w:pPr>
              <w:keepNext/>
              <w:keepLines/>
              <w:spacing w:after="0"/>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23E431EE" w14:textId="77777777" w:rsidR="00514FCA" w:rsidRPr="00B629AB" w:rsidRDefault="00514FCA" w:rsidP="008921BB">
            <w:pPr>
              <w:pStyle w:val="TAL"/>
              <w:rPr>
                <w:rFonts w:eastAsiaTheme="minorEastAsia"/>
                <w:lang w:eastAsia="fr-FR"/>
              </w:rPr>
            </w:pPr>
            <w:r w:rsidRPr="00B629AB">
              <w:rPr>
                <w:rFonts w:eastAsia="SimSun"/>
              </w:rPr>
              <w:t>l</w:t>
            </w:r>
            <w:r w:rsidRPr="00B629AB">
              <w:rPr>
                <w:rFonts w:eastAsia="SimSun"/>
                <w:vertAlign w:val="subscript"/>
              </w:rPr>
              <w:t>0</w:t>
            </w:r>
            <w:r w:rsidRPr="00B629AB">
              <w:rPr>
                <w:rFonts w:eastAsia="SimSun"/>
              </w:rPr>
              <w:t xml:space="preserve"> = 8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045C3428" w14:textId="77777777" w:rsidR="00514FCA" w:rsidRPr="00B629AB" w:rsidRDefault="00514FCA" w:rsidP="008921BB">
            <w:pPr>
              <w:rPr>
                <w:lang w:eastAsia="fr-FR"/>
              </w:rPr>
            </w:pPr>
          </w:p>
        </w:tc>
      </w:tr>
      <w:tr w:rsidR="00514FCA" w:rsidRPr="00B629AB" w14:paraId="30D104FB"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02CA53DE" w14:textId="77777777" w:rsidR="00514FCA" w:rsidRPr="00B629AB" w:rsidRDefault="00514FCA"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7001B3B"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4A216706"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E7A31AF" w14:textId="77777777" w:rsidR="00514FCA" w:rsidRPr="00B629AB" w:rsidRDefault="00514FCA" w:rsidP="008921BB">
            <w:pPr>
              <w:pStyle w:val="TAL"/>
            </w:pPr>
          </w:p>
        </w:tc>
      </w:tr>
    </w:tbl>
    <w:p w14:paraId="5DB8D524" w14:textId="77777777" w:rsidR="00514FCA" w:rsidRPr="00B629AB" w:rsidRDefault="00514FCA" w:rsidP="00514FCA"/>
    <w:p w14:paraId="16D5BC9E" w14:textId="77777777" w:rsidR="00514FCA" w:rsidRPr="00B629AB" w:rsidRDefault="00514FCA" w:rsidP="00514FCA">
      <w:pPr>
        <w:pStyle w:val="TH"/>
      </w:pPr>
      <w:r w:rsidRPr="00B629AB">
        <w:t>Table 5.2.2.1.20.4.3.1-6: CSI-ResourcePeriodicityAndOffset for CSI Tracking (Table 5.2.2.1.20.4.3.1-4)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5D4D0782"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20B1BA83" w14:textId="77777777" w:rsidR="00514FCA" w:rsidRPr="00B629AB" w:rsidRDefault="00514FCA" w:rsidP="008921BB">
            <w:pPr>
              <w:pStyle w:val="TAH"/>
            </w:pPr>
            <w:r w:rsidRPr="00B629AB">
              <w:t>Derivation Path: TS 38.508-1 [6], Table 5.4.2.0-9</w:t>
            </w:r>
          </w:p>
        </w:tc>
      </w:tr>
      <w:tr w:rsidR="00514FCA" w:rsidRPr="00B629AB" w14:paraId="67505A0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F25F0D9" w14:textId="77777777" w:rsidR="00514FCA" w:rsidRPr="00B629AB" w:rsidRDefault="00514FCA"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95A0E2" w14:textId="77777777" w:rsidR="00514FCA" w:rsidRPr="00B629AB" w:rsidRDefault="00514FCA"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1049AEE2"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5C6D117" w14:textId="77777777" w:rsidR="00514FCA" w:rsidRPr="00B629AB" w:rsidRDefault="00514FCA" w:rsidP="008921BB">
            <w:pPr>
              <w:pStyle w:val="TAH"/>
            </w:pPr>
            <w:r w:rsidRPr="00B629AB">
              <w:t>Condition</w:t>
            </w:r>
          </w:p>
        </w:tc>
      </w:tr>
      <w:tr w:rsidR="00514FCA" w:rsidRPr="00B629AB" w14:paraId="6434FC2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09A0C45" w14:textId="77777777" w:rsidR="00514FCA" w:rsidRPr="00B629AB" w:rsidRDefault="00514FCA" w:rsidP="008921BB">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0D56B1E"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167B0C48"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992EA59" w14:textId="77777777" w:rsidR="00514FCA" w:rsidRPr="00B629AB" w:rsidRDefault="00514FCA" w:rsidP="008921BB">
            <w:pPr>
              <w:pStyle w:val="TAL"/>
            </w:pPr>
          </w:p>
        </w:tc>
      </w:tr>
      <w:tr w:rsidR="00514FCA" w:rsidRPr="00B629AB" w14:paraId="672D0E3E" w14:textId="77777777" w:rsidTr="008921BB">
        <w:tc>
          <w:tcPr>
            <w:tcW w:w="4536" w:type="dxa"/>
            <w:tcBorders>
              <w:top w:val="single" w:sz="4" w:space="0" w:color="auto"/>
              <w:left w:val="single" w:sz="4" w:space="0" w:color="auto"/>
              <w:bottom w:val="nil"/>
              <w:right w:val="single" w:sz="4" w:space="0" w:color="auto"/>
            </w:tcBorders>
            <w:hideMark/>
          </w:tcPr>
          <w:p w14:paraId="5FBB80D5" w14:textId="77777777" w:rsidR="00514FCA" w:rsidRPr="00B629AB" w:rsidRDefault="00514FCA" w:rsidP="008921BB">
            <w:pPr>
              <w:pStyle w:val="TAL"/>
            </w:pPr>
            <w:r w:rsidRPr="00B629AB">
              <w:t xml:space="preserve">  slots10</w:t>
            </w:r>
          </w:p>
        </w:tc>
        <w:tc>
          <w:tcPr>
            <w:tcW w:w="2268" w:type="dxa"/>
            <w:tcBorders>
              <w:top w:val="single" w:sz="4" w:space="0" w:color="auto"/>
              <w:left w:val="single" w:sz="4" w:space="0" w:color="auto"/>
              <w:bottom w:val="single" w:sz="4" w:space="0" w:color="auto"/>
              <w:right w:val="single" w:sz="4" w:space="0" w:color="auto"/>
            </w:tcBorders>
          </w:tcPr>
          <w:p w14:paraId="374A6729" w14:textId="77777777" w:rsidR="00514FCA" w:rsidRPr="00B629AB" w:rsidRDefault="00514FCA" w:rsidP="008921BB">
            <w:pPr>
              <w:pStyle w:val="TAL"/>
            </w:pPr>
            <w:r w:rsidRPr="00B629AB">
              <w:t>1 for CSI-RS resource #1, #2, #5, #6, #9, #10</w:t>
            </w:r>
          </w:p>
          <w:p w14:paraId="3C646C6E" w14:textId="77777777" w:rsidR="00514FCA" w:rsidRPr="00B629AB" w:rsidRDefault="00514FCA" w:rsidP="008921BB">
            <w:pPr>
              <w:pStyle w:val="TAL"/>
            </w:pPr>
          </w:p>
          <w:p w14:paraId="73A09E4F" w14:textId="77777777" w:rsidR="00514FCA" w:rsidRPr="00B629AB" w:rsidRDefault="00514FCA" w:rsidP="008921BB">
            <w:pPr>
              <w:pStyle w:val="TAL"/>
            </w:pPr>
            <w:r w:rsidRPr="00B629AB">
              <w:rPr>
                <w:lang w:eastAsia="zh-CN"/>
              </w:rPr>
              <w:t xml:space="preserve">2 for </w:t>
            </w:r>
            <w:r w:rsidRPr="00B629AB">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73E6418B" w14:textId="77777777" w:rsidR="00514FCA" w:rsidRPr="00B629AB" w:rsidRDefault="00514FCA" w:rsidP="008921BB">
            <w:pPr>
              <w:pStyle w:val="TAL"/>
            </w:pPr>
            <w:r w:rsidRPr="00B629AB">
              <w:t>For test 1-1:</w:t>
            </w:r>
          </w:p>
          <w:p w14:paraId="636D73A5" w14:textId="77777777" w:rsidR="00514FCA" w:rsidRPr="00B629AB" w:rsidRDefault="00514FCA" w:rsidP="008921BB">
            <w:pPr>
              <w:pStyle w:val="TAL"/>
            </w:pPr>
            <w:r w:rsidRPr="00B629AB">
              <w:t>periodicity:</w:t>
            </w:r>
          </w:p>
          <w:p w14:paraId="78FA6E69" w14:textId="77777777" w:rsidR="00514FCA" w:rsidRPr="00B629AB" w:rsidRDefault="00514FCA" w:rsidP="008921BB">
            <w:pPr>
              <w:pStyle w:val="TAL"/>
            </w:pPr>
            <w:r w:rsidRPr="00B629AB">
              <w:t>10 slots.</w:t>
            </w:r>
          </w:p>
          <w:p w14:paraId="3A6A9A72" w14:textId="77777777" w:rsidR="00514FCA" w:rsidRPr="00B629AB" w:rsidRDefault="00514FCA" w:rsidP="008921BB">
            <w:pPr>
              <w:pStyle w:val="TAL"/>
            </w:pPr>
            <w:r w:rsidRPr="00B629AB">
              <w:t>offset:</w:t>
            </w:r>
          </w:p>
          <w:p w14:paraId="26B3DB43" w14:textId="77777777" w:rsidR="00514FCA" w:rsidRPr="00B629AB" w:rsidRDefault="00514FCA" w:rsidP="008921BB">
            <w:pPr>
              <w:pStyle w:val="TAL"/>
            </w:pPr>
            <w:r w:rsidRPr="00B629AB">
              <w:t>1 for CSI-RS resource 1 and 2</w:t>
            </w:r>
            <w:r w:rsidRPr="00B629AB">
              <w:br/>
              <w:t>2 for CSI-RS resource 3 and 4</w:t>
            </w:r>
          </w:p>
          <w:p w14:paraId="5CEF56A1" w14:textId="77777777" w:rsidR="00514FCA" w:rsidRPr="00B629AB" w:rsidRDefault="00514FCA" w:rsidP="008921BB">
            <w:pPr>
              <w:pStyle w:val="TAL"/>
            </w:pPr>
            <w:r w:rsidRPr="00B629AB">
              <w:t>1 for CSI-RS resource 5 and 6</w:t>
            </w:r>
            <w:r w:rsidRPr="00B629AB">
              <w:br/>
              <w:t>2 for CSI-RS resource 7 and 8</w:t>
            </w:r>
          </w:p>
          <w:p w14:paraId="64DB4EA7" w14:textId="77777777" w:rsidR="00514FCA" w:rsidRPr="00B629AB" w:rsidRDefault="00514FCA" w:rsidP="008921BB">
            <w:pPr>
              <w:pStyle w:val="TAL"/>
            </w:pPr>
            <w:r w:rsidRPr="00B629AB">
              <w:rPr>
                <w:rFonts w:eastAsia="SimSun"/>
              </w:rPr>
              <w:t>1 for CSI-RS resource 9 and 10</w:t>
            </w:r>
            <w:r w:rsidRPr="00B629AB">
              <w:rPr>
                <w:rFonts w:eastAsia="SimSun"/>
              </w:rPr>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4C6559A6" w14:textId="77777777" w:rsidR="00514FCA" w:rsidRPr="00B629AB" w:rsidRDefault="00514FCA" w:rsidP="008921BB"/>
        </w:tc>
      </w:tr>
      <w:tr w:rsidR="00514FCA" w:rsidRPr="00B629AB" w14:paraId="448D036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68851AA" w14:textId="77777777" w:rsidR="00514FCA" w:rsidRPr="00B629AB" w:rsidRDefault="00514FCA"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76B1CB3C"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1DCEACE4"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CCB767B" w14:textId="77777777" w:rsidR="00514FCA" w:rsidRPr="00B629AB" w:rsidRDefault="00514FCA" w:rsidP="008921BB">
            <w:pPr>
              <w:pStyle w:val="TAL"/>
            </w:pPr>
          </w:p>
        </w:tc>
      </w:tr>
    </w:tbl>
    <w:p w14:paraId="70C79101" w14:textId="77777777" w:rsidR="00514FCA" w:rsidRPr="00B629AB" w:rsidRDefault="00514FCA" w:rsidP="00514FCA"/>
    <w:p w14:paraId="3312BB5D" w14:textId="77777777" w:rsidR="00514FCA" w:rsidRPr="00B629AB" w:rsidRDefault="00514FCA" w:rsidP="00514FCA">
      <w:pPr>
        <w:pStyle w:val="TH"/>
      </w:pPr>
      <w:r w:rsidRPr="00B629AB">
        <w:lastRenderedPageBreak/>
        <w:t>Table 5.2.2.1.20.4.3.1-7: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14FCA" w:rsidRPr="00B629AB" w14:paraId="61261C09"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70AABD1E" w14:textId="77777777" w:rsidR="00514FCA" w:rsidRPr="00B629AB" w:rsidRDefault="00514FCA" w:rsidP="008921BB">
            <w:pPr>
              <w:pStyle w:val="TAH"/>
            </w:pPr>
            <w:r w:rsidRPr="00B629AB">
              <w:t>Derivation Path: TS 38.508-1 [6], Table 5.4.2.0-12</w:t>
            </w:r>
          </w:p>
        </w:tc>
      </w:tr>
      <w:tr w:rsidR="00514FCA" w:rsidRPr="00B629AB" w14:paraId="33BFC7E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E0E7418" w14:textId="77777777" w:rsidR="00514FCA" w:rsidRPr="00B629AB" w:rsidRDefault="00514FCA" w:rsidP="008921BB">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5B8862A2" w14:textId="77777777" w:rsidR="00514FCA" w:rsidRPr="00B629AB" w:rsidRDefault="00514FCA" w:rsidP="008921BB">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1A3CB73F"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64EAFEC" w14:textId="77777777" w:rsidR="00514FCA" w:rsidRPr="00B629AB" w:rsidRDefault="00514FCA" w:rsidP="008921BB">
            <w:pPr>
              <w:pStyle w:val="TAH"/>
            </w:pPr>
            <w:r w:rsidRPr="00B629AB">
              <w:t>Condition</w:t>
            </w:r>
          </w:p>
        </w:tc>
      </w:tr>
      <w:tr w:rsidR="00514FCA" w:rsidRPr="00B629AB" w14:paraId="73370A7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F63BFBA" w14:textId="77777777" w:rsidR="00514FCA" w:rsidRPr="00B629AB" w:rsidRDefault="00514FCA" w:rsidP="008921BB">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10BF3D3B"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139CC12D"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FAB8C6C" w14:textId="77777777" w:rsidR="00514FCA" w:rsidRPr="00B629AB" w:rsidRDefault="00514FCA" w:rsidP="008921BB">
            <w:pPr>
              <w:pStyle w:val="TAL"/>
            </w:pPr>
          </w:p>
        </w:tc>
      </w:tr>
      <w:tr w:rsidR="00514FCA" w:rsidRPr="00B629AB" w14:paraId="4F0612B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1993B31" w14:textId="77777777" w:rsidR="00514FCA" w:rsidRPr="00B629AB" w:rsidRDefault="00514FCA" w:rsidP="008921BB">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0E80970D" w14:textId="77777777" w:rsidR="00514FCA" w:rsidRPr="00B629AB" w:rsidRDefault="00514FCA" w:rsidP="008921BB">
            <w:pPr>
              <w:pStyle w:val="TAL"/>
            </w:pPr>
            <w:r w:rsidRPr="00B629AB">
              <w:t>0 for Resource set #1</w:t>
            </w:r>
          </w:p>
          <w:p w14:paraId="762F95CD" w14:textId="77777777" w:rsidR="00514FCA" w:rsidRPr="00B629AB" w:rsidRDefault="00514FCA" w:rsidP="008921BB">
            <w:pPr>
              <w:pStyle w:val="TAL"/>
            </w:pPr>
            <w:r w:rsidRPr="00B629AB">
              <w:t>1 for Resource set #2</w:t>
            </w:r>
          </w:p>
          <w:p w14:paraId="1A92CFA3" w14:textId="77777777" w:rsidR="00514FCA" w:rsidRPr="00B629AB" w:rsidRDefault="00514FCA" w:rsidP="008921BB">
            <w:pPr>
              <w:pStyle w:val="TAL"/>
            </w:pPr>
            <w:r w:rsidRPr="00B629AB">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0D3464ED"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2E10A13B" w14:textId="77777777" w:rsidR="00514FCA" w:rsidRPr="00B629AB" w:rsidRDefault="00514FCA" w:rsidP="008921BB">
            <w:pPr>
              <w:pStyle w:val="TAL"/>
            </w:pPr>
          </w:p>
        </w:tc>
      </w:tr>
      <w:tr w:rsidR="00514FCA" w:rsidRPr="00B629AB" w14:paraId="36A4063D"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70834B2"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0DA5812" w14:textId="77777777" w:rsidR="00514FCA" w:rsidRPr="00B629AB" w:rsidRDefault="00514FCA"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63718859"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588A80F" w14:textId="77777777" w:rsidR="00514FCA" w:rsidRPr="00B629AB" w:rsidRDefault="00514FCA" w:rsidP="008921BB">
            <w:pPr>
              <w:pStyle w:val="TAL"/>
            </w:pPr>
            <w:r w:rsidRPr="00B629AB">
              <w:t>Resource set #1</w:t>
            </w:r>
          </w:p>
        </w:tc>
      </w:tr>
      <w:tr w:rsidR="00514FCA" w:rsidRPr="00B629AB" w14:paraId="101570B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D90343E"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3030FF73" w14:textId="77777777" w:rsidR="00514FCA" w:rsidRPr="00B629AB" w:rsidRDefault="00514FCA" w:rsidP="008921BB">
            <w:pPr>
              <w:pStyle w:val="TAL"/>
            </w:pPr>
            <w:r w:rsidRPr="00B629AB">
              <w:t>0</w:t>
            </w:r>
          </w:p>
        </w:tc>
        <w:tc>
          <w:tcPr>
            <w:tcW w:w="1825" w:type="dxa"/>
            <w:tcBorders>
              <w:top w:val="single" w:sz="4" w:space="0" w:color="auto"/>
              <w:left w:val="single" w:sz="4" w:space="0" w:color="auto"/>
              <w:bottom w:val="single" w:sz="4" w:space="0" w:color="auto"/>
              <w:right w:val="single" w:sz="4" w:space="0" w:color="auto"/>
            </w:tcBorders>
            <w:hideMark/>
          </w:tcPr>
          <w:p w14:paraId="62C498D8" w14:textId="77777777" w:rsidR="00514FCA" w:rsidRPr="00B629AB" w:rsidRDefault="00514FCA" w:rsidP="008921BB">
            <w:pPr>
              <w:pStyle w:val="TAL"/>
              <w:rPr>
                <w:lang w:eastAsia="fr-FR"/>
              </w:rPr>
            </w:pPr>
            <w:r w:rsidRPr="00B629AB">
              <w:rPr>
                <w:lang w:eastAsia="fr-FR"/>
              </w:rPr>
              <w:t>entry 1</w:t>
            </w:r>
          </w:p>
          <w:p w14:paraId="2B288DE8" w14:textId="77777777" w:rsidR="00514FCA" w:rsidRPr="00B629AB" w:rsidRDefault="00514FCA" w:rsidP="008921BB">
            <w:pPr>
              <w:pStyle w:val="TAL"/>
            </w:pPr>
            <w:r w:rsidRPr="00B629AB">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4DD8C549" w14:textId="77777777" w:rsidR="00514FCA" w:rsidRPr="00B629AB" w:rsidRDefault="00514FCA" w:rsidP="008921BB">
            <w:pPr>
              <w:pStyle w:val="TAL"/>
            </w:pPr>
          </w:p>
        </w:tc>
      </w:tr>
      <w:tr w:rsidR="00514FCA" w:rsidRPr="00B629AB" w14:paraId="53500A24"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191E53D" w14:textId="77777777" w:rsidR="00514FCA" w:rsidRPr="00B629AB" w:rsidRDefault="00514FCA"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751416F2" w14:textId="77777777" w:rsidR="00514FCA" w:rsidRPr="00B629AB" w:rsidRDefault="00514FCA" w:rsidP="008921BB">
            <w:pPr>
              <w:pStyle w:val="TAL"/>
            </w:pPr>
            <w:r w:rsidRPr="00B629AB">
              <w:t>1</w:t>
            </w:r>
          </w:p>
        </w:tc>
        <w:tc>
          <w:tcPr>
            <w:tcW w:w="1825" w:type="dxa"/>
            <w:tcBorders>
              <w:top w:val="single" w:sz="4" w:space="0" w:color="auto"/>
              <w:left w:val="single" w:sz="4" w:space="0" w:color="auto"/>
              <w:bottom w:val="single" w:sz="4" w:space="0" w:color="auto"/>
              <w:right w:val="single" w:sz="4" w:space="0" w:color="auto"/>
            </w:tcBorders>
            <w:hideMark/>
          </w:tcPr>
          <w:p w14:paraId="1EC12E30" w14:textId="77777777" w:rsidR="00514FCA" w:rsidRPr="00B629AB" w:rsidRDefault="00514FCA" w:rsidP="008921BB">
            <w:pPr>
              <w:pStyle w:val="TAL"/>
              <w:rPr>
                <w:lang w:eastAsia="fr-FR"/>
              </w:rPr>
            </w:pPr>
            <w:r w:rsidRPr="00B629AB">
              <w:rPr>
                <w:lang w:eastAsia="fr-FR"/>
              </w:rPr>
              <w:t>entry 2</w:t>
            </w:r>
          </w:p>
          <w:p w14:paraId="7415AD0B" w14:textId="77777777" w:rsidR="00514FCA" w:rsidRPr="00B629AB" w:rsidRDefault="00514FCA" w:rsidP="008921BB">
            <w:pPr>
              <w:pStyle w:val="TAL"/>
            </w:pPr>
            <w:r w:rsidRPr="00B629AB">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E9C7561" w14:textId="77777777" w:rsidR="00514FCA" w:rsidRPr="00B629AB" w:rsidRDefault="00514FCA" w:rsidP="008921BB">
            <w:pPr>
              <w:pStyle w:val="TAL"/>
            </w:pPr>
          </w:p>
        </w:tc>
      </w:tr>
      <w:tr w:rsidR="00514FCA" w:rsidRPr="00B629AB" w14:paraId="2BE81F9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0A1E351" w14:textId="77777777" w:rsidR="00514FCA" w:rsidRPr="00B629AB" w:rsidRDefault="00514FCA"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1D9A64E8" w14:textId="77777777" w:rsidR="00514FCA" w:rsidRPr="00B629AB" w:rsidRDefault="00514FCA" w:rsidP="008921BB">
            <w:pPr>
              <w:pStyle w:val="TAL"/>
            </w:pPr>
            <w:r w:rsidRPr="00B629AB">
              <w:t>2</w:t>
            </w:r>
          </w:p>
        </w:tc>
        <w:tc>
          <w:tcPr>
            <w:tcW w:w="1825" w:type="dxa"/>
            <w:tcBorders>
              <w:top w:val="single" w:sz="4" w:space="0" w:color="auto"/>
              <w:left w:val="single" w:sz="4" w:space="0" w:color="auto"/>
              <w:bottom w:val="single" w:sz="4" w:space="0" w:color="auto"/>
              <w:right w:val="single" w:sz="4" w:space="0" w:color="auto"/>
            </w:tcBorders>
            <w:hideMark/>
          </w:tcPr>
          <w:p w14:paraId="471DE0E3" w14:textId="77777777" w:rsidR="00514FCA" w:rsidRPr="00B629AB" w:rsidRDefault="00514FCA" w:rsidP="008921BB">
            <w:pPr>
              <w:pStyle w:val="TAL"/>
            </w:pPr>
            <w:r w:rsidRPr="00B629AB">
              <w:rPr>
                <w:lang w:eastAsia="fr-FR"/>
              </w:rPr>
              <w:t>entry 3</w:t>
            </w:r>
            <w:r w:rsidRPr="00B629AB">
              <w:t xml:space="preserve"> </w:t>
            </w:r>
          </w:p>
          <w:p w14:paraId="60493EAD" w14:textId="77777777" w:rsidR="00514FCA" w:rsidRPr="00B629AB" w:rsidRDefault="00514FCA" w:rsidP="008921BB">
            <w:pPr>
              <w:pStyle w:val="TAL"/>
              <w:rPr>
                <w:lang w:eastAsia="fr-FR"/>
              </w:rPr>
            </w:pPr>
            <w:r w:rsidRPr="00B629AB">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4F6675C" w14:textId="77777777" w:rsidR="00514FCA" w:rsidRPr="00B629AB" w:rsidRDefault="00514FCA" w:rsidP="008921BB">
            <w:pPr>
              <w:pStyle w:val="TAL"/>
            </w:pPr>
          </w:p>
        </w:tc>
      </w:tr>
      <w:tr w:rsidR="00514FCA" w:rsidRPr="00B629AB" w14:paraId="2CD8C2B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30FF44B" w14:textId="77777777" w:rsidR="00514FCA" w:rsidRPr="00B629AB" w:rsidRDefault="00514FCA"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161B82F7" w14:textId="77777777" w:rsidR="00514FCA" w:rsidRPr="00B629AB" w:rsidRDefault="00514FCA" w:rsidP="008921BB">
            <w:pPr>
              <w:pStyle w:val="TAL"/>
            </w:pPr>
            <w:r w:rsidRPr="00B629AB">
              <w:t>3</w:t>
            </w:r>
          </w:p>
        </w:tc>
        <w:tc>
          <w:tcPr>
            <w:tcW w:w="1825" w:type="dxa"/>
            <w:tcBorders>
              <w:top w:val="single" w:sz="4" w:space="0" w:color="auto"/>
              <w:left w:val="single" w:sz="4" w:space="0" w:color="auto"/>
              <w:bottom w:val="single" w:sz="4" w:space="0" w:color="auto"/>
              <w:right w:val="single" w:sz="4" w:space="0" w:color="auto"/>
            </w:tcBorders>
            <w:hideMark/>
          </w:tcPr>
          <w:p w14:paraId="387C0D88" w14:textId="77777777" w:rsidR="00514FCA" w:rsidRPr="00B629AB" w:rsidRDefault="00514FCA" w:rsidP="008921BB">
            <w:pPr>
              <w:pStyle w:val="TAL"/>
              <w:rPr>
                <w:lang w:eastAsia="fr-FR"/>
              </w:rPr>
            </w:pPr>
            <w:r w:rsidRPr="00B629AB">
              <w:rPr>
                <w:lang w:eastAsia="fr-FR"/>
              </w:rPr>
              <w:t>entry 4</w:t>
            </w:r>
          </w:p>
          <w:p w14:paraId="0A1FF60C" w14:textId="77777777" w:rsidR="00514FCA" w:rsidRPr="00B629AB" w:rsidRDefault="00514FCA" w:rsidP="008921BB">
            <w:pPr>
              <w:pStyle w:val="TAL"/>
            </w:pPr>
            <w:r w:rsidRPr="00B629AB">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72EE375" w14:textId="77777777" w:rsidR="00514FCA" w:rsidRPr="00B629AB" w:rsidRDefault="00514FCA" w:rsidP="008921BB">
            <w:pPr>
              <w:pStyle w:val="TAL"/>
            </w:pPr>
          </w:p>
        </w:tc>
      </w:tr>
      <w:tr w:rsidR="00514FCA" w:rsidRPr="00B629AB" w14:paraId="4AEC9D8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2B2BDB3"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6E243FFC"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7FB79D14"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121641" w14:textId="77777777" w:rsidR="00514FCA" w:rsidRPr="00B629AB" w:rsidRDefault="00514FCA" w:rsidP="008921BB">
            <w:pPr>
              <w:pStyle w:val="TAL"/>
            </w:pPr>
          </w:p>
        </w:tc>
      </w:tr>
      <w:tr w:rsidR="00514FCA" w:rsidRPr="00B629AB" w14:paraId="7A66252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264C6D8"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F2D3525" w14:textId="77777777" w:rsidR="00514FCA" w:rsidRPr="00B629AB" w:rsidRDefault="00514FCA"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245C9CD7"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0FF9BA20" w14:textId="77777777" w:rsidR="00514FCA" w:rsidRPr="00B629AB" w:rsidRDefault="00514FCA" w:rsidP="008921BB">
            <w:pPr>
              <w:pStyle w:val="TAL"/>
            </w:pPr>
            <w:r w:rsidRPr="00B629AB">
              <w:t>Resource set #2</w:t>
            </w:r>
          </w:p>
        </w:tc>
      </w:tr>
      <w:tr w:rsidR="00514FCA" w:rsidRPr="00B629AB" w14:paraId="10E4782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BAD4175"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00B50724" w14:textId="77777777" w:rsidR="00514FCA" w:rsidRPr="00B629AB" w:rsidRDefault="00514FCA" w:rsidP="008921BB">
            <w:pPr>
              <w:pStyle w:val="TAL"/>
            </w:pPr>
            <w:r w:rsidRPr="00B629AB">
              <w:t>4</w:t>
            </w:r>
          </w:p>
        </w:tc>
        <w:tc>
          <w:tcPr>
            <w:tcW w:w="1825" w:type="dxa"/>
            <w:tcBorders>
              <w:top w:val="single" w:sz="4" w:space="0" w:color="auto"/>
              <w:left w:val="single" w:sz="4" w:space="0" w:color="auto"/>
              <w:bottom w:val="single" w:sz="4" w:space="0" w:color="auto"/>
              <w:right w:val="single" w:sz="4" w:space="0" w:color="auto"/>
            </w:tcBorders>
            <w:hideMark/>
          </w:tcPr>
          <w:p w14:paraId="3BDF9731" w14:textId="77777777" w:rsidR="00514FCA" w:rsidRPr="00B629AB" w:rsidRDefault="00514FCA" w:rsidP="008921BB">
            <w:pPr>
              <w:pStyle w:val="TAL"/>
              <w:rPr>
                <w:lang w:eastAsia="fr-FR"/>
              </w:rPr>
            </w:pPr>
            <w:r w:rsidRPr="00B629AB">
              <w:rPr>
                <w:lang w:eastAsia="fr-FR"/>
              </w:rPr>
              <w:t>entry 1</w:t>
            </w:r>
          </w:p>
          <w:p w14:paraId="0BB8059A" w14:textId="77777777" w:rsidR="00514FCA" w:rsidRPr="00B629AB" w:rsidRDefault="00514FCA" w:rsidP="008921BB">
            <w:pPr>
              <w:pStyle w:val="TAL"/>
            </w:pPr>
            <w:r w:rsidRPr="00B629AB">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DBB98DF" w14:textId="77777777" w:rsidR="00514FCA" w:rsidRPr="00B629AB" w:rsidRDefault="00514FCA" w:rsidP="008921BB">
            <w:pPr>
              <w:pStyle w:val="TAL"/>
            </w:pPr>
          </w:p>
        </w:tc>
      </w:tr>
      <w:tr w:rsidR="00514FCA" w:rsidRPr="00B629AB" w14:paraId="42BB0FC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7E17104" w14:textId="77777777" w:rsidR="00514FCA" w:rsidRPr="00B629AB" w:rsidRDefault="00514FCA"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0EB976EE" w14:textId="77777777" w:rsidR="00514FCA" w:rsidRPr="00B629AB" w:rsidRDefault="00514FCA" w:rsidP="008921BB">
            <w:pPr>
              <w:pStyle w:val="TAL"/>
            </w:pPr>
            <w:r w:rsidRPr="00B629AB">
              <w:t>5</w:t>
            </w:r>
          </w:p>
        </w:tc>
        <w:tc>
          <w:tcPr>
            <w:tcW w:w="1825" w:type="dxa"/>
            <w:tcBorders>
              <w:top w:val="single" w:sz="4" w:space="0" w:color="auto"/>
              <w:left w:val="single" w:sz="4" w:space="0" w:color="auto"/>
              <w:bottom w:val="single" w:sz="4" w:space="0" w:color="auto"/>
              <w:right w:val="single" w:sz="4" w:space="0" w:color="auto"/>
            </w:tcBorders>
            <w:hideMark/>
          </w:tcPr>
          <w:p w14:paraId="7C143F15" w14:textId="77777777" w:rsidR="00514FCA" w:rsidRPr="00B629AB" w:rsidRDefault="00514FCA" w:rsidP="008921BB">
            <w:pPr>
              <w:pStyle w:val="TAL"/>
              <w:rPr>
                <w:lang w:eastAsia="fr-FR"/>
              </w:rPr>
            </w:pPr>
            <w:r w:rsidRPr="00B629AB">
              <w:rPr>
                <w:lang w:eastAsia="fr-FR"/>
              </w:rPr>
              <w:t>entry 2</w:t>
            </w:r>
          </w:p>
          <w:p w14:paraId="2FC4F26E" w14:textId="77777777" w:rsidR="00514FCA" w:rsidRPr="00B629AB" w:rsidRDefault="00514FCA" w:rsidP="008921BB">
            <w:pPr>
              <w:pStyle w:val="TAL"/>
            </w:pPr>
            <w:r w:rsidRPr="00B629AB">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31952BB8" w14:textId="77777777" w:rsidR="00514FCA" w:rsidRPr="00B629AB" w:rsidRDefault="00514FCA" w:rsidP="008921BB">
            <w:pPr>
              <w:pStyle w:val="TAL"/>
            </w:pPr>
          </w:p>
        </w:tc>
      </w:tr>
      <w:tr w:rsidR="00514FCA" w:rsidRPr="00B629AB" w14:paraId="20F5A4E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D5A2323" w14:textId="77777777" w:rsidR="00514FCA" w:rsidRPr="00B629AB" w:rsidRDefault="00514FCA"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2602AC44" w14:textId="77777777" w:rsidR="00514FCA" w:rsidRPr="00B629AB" w:rsidRDefault="00514FCA" w:rsidP="008921BB">
            <w:pPr>
              <w:pStyle w:val="TAL"/>
            </w:pPr>
            <w:r w:rsidRPr="00B629AB">
              <w:t>6</w:t>
            </w:r>
          </w:p>
        </w:tc>
        <w:tc>
          <w:tcPr>
            <w:tcW w:w="1825" w:type="dxa"/>
            <w:tcBorders>
              <w:top w:val="single" w:sz="4" w:space="0" w:color="auto"/>
              <w:left w:val="single" w:sz="4" w:space="0" w:color="auto"/>
              <w:bottom w:val="single" w:sz="4" w:space="0" w:color="auto"/>
              <w:right w:val="single" w:sz="4" w:space="0" w:color="auto"/>
            </w:tcBorders>
            <w:hideMark/>
          </w:tcPr>
          <w:p w14:paraId="4F97692B" w14:textId="77777777" w:rsidR="00514FCA" w:rsidRPr="00B629AB" w:rsidRDefault="00514FCA" w:rsidP="008921BB">
            <w:pPr>
              <w:pStyle w:val="TAL"/>
            </w:pPr>
            <w:r w:rsidRPr="00B629AB">
              <w:rPr>
                <w:lang w:eastAsia="fr-FR"/>
              </w:rPr>
              <w:t>entry 3</w:t>
            </w:r>
            <w:r w:rsidRPr="00B629AB">
              <w:t xml:space="preserve"> </w:t>
            </w:r>
          </w:p>
          <w:p w14:paraId="7EAA86DC" w14:textId="77777777" w:rsidR="00514FCA" w:rsidRPr="00B629AB" w:rsidRDefault="00514FCA" w:rsidP="008921BB">
            <w:pPr>
              <w:pStyle w:val="TAL"/>
              <w:rPr>
                <w:lang w:eastAsia="fr-FR"/>
              </w:rPr>
            </w:pPr>
            <w:r w:rsidRPr="00B629AB">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F04A9DE" w14:textId="77777777" w:rsidR="00514FCA" w:rsidRPr="00B629AB" w:rsidRDefault="00514FCA" w:rsidP="008921BB">
            <w:pPr>
              <w:pStyle w:val="TAL"/>
            </w:pPr>
          </w:p>
        </w:tc>
      </w:tr>
      <w:tr w:rsidR="00514FCA" w:rsidRPr="00B629AB" w14:paraId="0120774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AC42A7B" w14:textId="77777777" w:rsidR="00514FCA" w:rsidRPr="00B629AB" w:rsidRDefault="00514FCA"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229E6E20" w14:textId="77777777" w:rsidR="00514FCA" w:rsidRPr="00B629AB" w:rsidRDefault="00514FCA" w:rsidP="008921BB">
            <w:pPr>
              <w:pStyle w:val="TAL"/>
            </w:pPr>
            <w:r w:rsidRPr="00B629AB">
              <w:t>7</w:t>
            </w:r>
          </w:p>
        </w:tc>
        <w:tc>
          <w:tcPr>
            <w:tcW w:w="1825" w:type="dxa"/>
            <w:tcBorders>
              <w:top w:val="single" w:sz="4" w:space="0" w:color="auto"/>
              <w:left w:val="single" w:sz="4" w:space="0" w:color="auto"/>
              <w:bottom w:val="single" w:sz="4" w:space="0" w:color="auto"/>
              <w:right w:val="single" w:sz="4" w:space="0" w:color="auto"/>
            </w:tcBorders>
            <w:hideMark/>
          </w:tcPr>
          <w:p w14:paraId="32F3995E" w14:textId="77777777" w:rsidR="00514FCA" w:rsidRPr="00B629AB" w:rsidRDefault="00514FCA" w:rsidP="008921BB">
            <w:pPr>
              <w:pStyle w:val="TAL"/>
              <w:rPr>
                <w:lang w:eastAsia="fr-FR"/>
              </w:rPr>
            </w:pPr>
            <w:r w:rsidRPr="00B629AB">
              <w:rPr>
                <w:lang w:eastAsia="fr-FR"/>
              </w:rPr>
              <w:t>entry 4</w:t>
            </w:r>
          </w:p>
          <w:p w14:paraId="464F7986" w14:textId="77777777" w:rsidR="00514FCA" w:rsidRPr="00B629AB" w:rsidRDefault="00514FCA" w:rsidP="008921BB">
            <w:pPr>
              <w:pStyle w:val="TAL"/>
            </w:pPr>
            <w:r w:rsidRPr="00B629AB">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1F5E35E" w14:textId="77777777" w:rsidR="00514FCA" w:rsidRPr="00B629AB" w:rsidRDefault="00514FCA" w:rsidP="008921BB">
            <w:pPr>
              <w:pStyle w:val="TAL"/>
            </w:pPr>
          </w:p>
        </w:tc>
      </w:tr>
      <w:tr w:rsidR="00514FCA" w:rsidRPr="00B629AB" w14:paraId="37B7193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58B8D84"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65C0F4CB"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67BEE02"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B668989" w14:textId="77777777" w:rsidR="00514FCA" w:rsidRPr="00B629AB" w:rsidRDefault="00514FCA" w:rsidP="008921BB">
            <w:pPr>
              <w:pStyle w:val="TAL"/>
            </w:pPr>
          </w:p>
        </w:tc>
      </w:tr>
      <w:tr w:rsidR="00514FCA" w:rsidRPr="00B629AB" w14:paraId="2CCC7B2D"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64E777F"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0B4AFEEF" w14:textId="77777777" w:rsidR="00514FCA" w:rsidRPr="00B629AB" w:rsidRDefault="00514FCA"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5722C85A"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6C6D0101" w14:textId="77777777" w:rsidR="00514FCA" w:rsidRPr="00B629AB" w:rsidRDefault="00514FCA" w:rsidP="008921BB">
            <w:pPr>
              <w:pStyle w:val="TAL"/>
            </w:pPr>
            <w:r w:rsidRPr="00B629AB">
              <w:t>Resource set #3</w:t>
            </w:r>
          </w:p>
        </w:tc>
      </w:tr>
      <w:tr w:rsidR="00514FCA" w:rsidRPr="00B629AB" w14:paraId="0C58E31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B9E31E8"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3EED72D7" w14:textId="77777777" w:rsidR="00514FCA" w:rsidRPr="00B629AB" w:rsidRDefault="00514FCA" w:rsidP="008921BB">
            <w:pPr>
              <w:pStyle w:val="TAL"/>
            </w:pPr>
            <w:r w:rsidRPr="00B629AB">
              <w:t>8</w:t>
            </w:r>
          </w:p>
        </w:tc>
        <w:tc>
          <w:tcPr>
            <w:tcW w:w="1825" w:type="dxa"/>
            <w:tcBorders>
              <w:top w:val="single" w:sz="4" w:space="0" w:color="auto"/>
              <w:left w:val="single" w:sz="4" w:space="0" w:color="auto"/>
              <w:bottom w:val="single" w:sz="4" w:space="0" w:color="auto"/>
              <w:right w:val="single" w:sz="4" w:space="0" w:color="auto"/>
            </w:tcBorders>
            <w:hideMark/>
          </w:tcPr>
          <w:p w14:paraId="365B689D" w14:textId="77777777" w:rsidR="00514FCA" w:rsidRPr="00B629AB" w:rsidRDefault="00514FCA" w:rsidP="008921BB">
            <w:pPr>
              <w:pStyle w:val="TAL"/>
              <w:rPr>
                <w:lang w:eastAsia="fr-FR"/>
              </w:rPr>
            </w:pPr>
            <w:r w:rsidRPr="00B629AB">
              <w:rPr>
                <w:lang w:eastAsia="fr-FR"/>
              </w:rPr>
              <w:t>entry 1</w:t>
            </w:r>
          </w:p>
          <w:p w14:paraId="6BC925F3" w14:textId="77777777" w:rsidR="00514FCA" w:rsidRPr="00B629AB" w:rsidRDefault="00514FCA" w:rsidP="008921BB">
            <w:pPr>
              <w:pStyle w:val="TAL"/>
            </w:pPr>
            <w:r w:rsidRPr="00B629AB">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1EC1D018" w14:textId="77777777" w:rsidR="00514FCA" w:rsidRPr="00B629AB" w:rsidRDefault="00514FCA" w:rsidP="008921BB">
            <w:pPr>
              <w:pStyle w:val="TAL"/>
            </w:pPr>
          </w:p>
        </w:tc>
      </w:tr>
      <w:tr w:rsidR="00514FCA" w:rsidRPr="00B629AB" w14:paraId="0CD8375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90CAFF0" w14:textId="77777777" w:rsidR="00514FCA" w:rsidRPr="00B629AB" w:rsidRDefault="00514FCA"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06C66814" w14:textId="77777777" w:rsidR="00514FCA" w:rsidRPr="00B629AB" w:rsidRDefault="00514FCA" w:rsidP="008921BB">
            <w:pPr>
              <w:pStyle w:val="TAL"/>
            </w:pPr>
            <w:r w:rsidRPr="00B629AB">
              <w:t>9</w:t>
            </w:r>
          </w:p>
        </w:tc>
        <w:tc>
          <w:tcPr>
            <w:tcW w:w="1825" w:type="dxa"/>
            <w:tcBorders>
              <w:top w:val="single" w:sz="4" w:space="0" w:color="auto"/>
              <w:left w:val="single" w:sz="4" w:space="0" w:color="auto"/>
              <w:bottom w:val="single" w:sz="4" w:space="0" w:color="auto"/>
              <w:right w:val="single" w:sz="4" w:space="0" w:color="auto"/>
            </w:tcBorders>
            <w:hideMark/>
          </w:tcPr>
          <w:p w14:paraId="04936B3C" w14:textId="77777777" w:rsidR="00514FCA" w:rsidRPr="00B629AB" w:rsidRDefault="00514FCA" w:rsidP="008921BB">
            <w:pPr>
              <w:pStyle w:val="TAL"/>
              <w:rPr>
                <w:lang w:eastAsia="fr-FR"/>
              </w:rPr>
            </w:pPr>
            <w:r w:rsidRPr="00B629AB">
              <w:rPr>
                <w:lang w:eastAsia="fr-FR"/>
              </w:rPr>
              <w:t>entry 2</w:t>
            </w:r>
          </w:p>
          <w:p w14:paraId="26859778" w14:textId="77777777" w:rsidR="00514FCA" w:rsidRPr="00B629AB" w:rsidRDefault="00514FCA" w:rsidP="008921BB">
            <w:pPr>
              <w:pStyle w:val="TAL"/>
            </w:pPr>
            <w:r w:rsidRPr="00B629AB">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E1092AF" w14:textId="77777777" w:rsidR="00514FCA" w:rsidRPr="00B629AB" w:rsidRDefault="00514FCA" w:rsidP="008921BB">
            <w:pPr>
              <w:pStyle w:val="TAL"/>
            </w:pPr>
          </w:p>
        </w:tc>
      </w:tr>
      <w:tr w:rsidR="00514FCA" w:rsidRPr="00B629AB" w14:paraId="6757FFF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DCFD082" w14:textId="77777777" w:rsidR="00514FCA" w:rsidRPr="00B629AB" w:rsidRDefault="00514FCA"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087EE525" w14:textId="77777777" w:rsidR="00514FCA" w:rsidRPr="00B629AB" w:rsidRDefault="00514FCA" w:rsidP="008921BB">
            <w:pPr>
              <w:pStyle w:val="TAL"/>
            </w:pPr>
            <w:r w:rsidRPr="00B629AB">
              <w:t>10</w:t>
            </w:r>
          </w:p>
        </w:tc>
        <w:tc>
          <w:tcPr>
            <w:tcW w:w="1825" w:type="dxa"/>
            <w:tcBorders>
              <w:top w:val="single" w:sz="4" w:space="0" w:color="auto"/>
              <w:left w:val="single" w:sz="4" w:space="0" w:color="auto"/>
              <w:bottom w:val="single" w:sz="4" w:space="0" w:color="auto"/>
              <w:right w:val="single" w:sz="4" w:space="0" w:color="auto"/>
            </w:tcBorders>
            <w:hideMark/>
          </w:tcPr>
          <w:p w14:paraId="07296EB9" w14:textId="77777777" w:rsidR="00514FCA" w:rsidRPr="00B629AB" w:rsidRDefault="00514FCA" w:rsidP="008921BB">
            <w:pPr>
              <w:pStyle w:val="TAL"/>
            </w:pPr>
            <w:r w:rsidRPr="00B629AB">
              <w:rPr>
                <w:lang w:eastAsia="fr-FR"/>
              </w:rPr>
              <w:t>entry 3</w:t>
            </w:r>
            <w:r w:rsidRPr="00B629AB">
              <w:t xml:space="preserve"> </w:t>
            </w:r>
          </w:p>
          <w:p w14:paraId="5B895E1C" w14:textId="77777777" w:rsidR="00514FCA" w:rsidRPr="00B629AB" w:rsidRDefault="00514FCA" w:rsidP="008921BB">
            <w:pPr>
              <w:pStyle w:val="TAL"/>
              <w:rPr>
                <w:lang w:eastAsia="fr-FR"/>
              </w:rPr>
            </w:pPr>
            <w:r w:rsidRPr="00B629AB">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3FEC4D23" w14:textId="77777777" w:rsidR="00514FCA" w:rsidRPr="00B629AB" w:rsidRDefault="00514FCA" w:rsidP="008921BB">
            <w:pPr>
              <w:pStyle w:val="TAL"/>
            </w:pPr>
          </w:p>
        </w:tc>
      </w:tr>
      <w:tr w:rsidR="00514FCA" w:rsidRPr="00B629AB" w14:paraId="1C69BAD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602C4A6" w14:textId="77777777" w:rsidR="00514FCA" w:rsidRPr="00B629AB" w:rsidRDefault="00514FCA"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233EF710" w14:textId="77777777" w:rsidR="00514FCA" w:rsidRPr="00B629AB" w:rsidRDefault="00514FCA" w:rsidP="008921BB">
            <w:pPr>
              <w:pStyle w:val="TAL"/>
            </w:pPr>
            <w:r w:rsidRPr="00B629AB">
              <w:t>11</w:t>
            </w:r>
          </w:p>
        </w:tc>
        <w:tc>
          <w:tcPr>
            <w:tcW w:w="1825" w:type="dxa"/>
            <w:tcBorders>
              <w:top w:val="single" w:sz="4" w:space="0" w:color="auto"/>
              <w:left w:val="single" w:sz="4" w:space="0" w:color="auto"/>
              <w:bottom w:val="single" w:sz="4" w:space="0" w:color="auto"/>
              <w:right w:val="single" w:sz="4" w:space="0" w:color="auto"/>
            </w:tcBorders>
            <w:hideMark/>
          </w:tcPr>
          <w:p w14:paraId="4198E3B9" w14:textId="77777777" w:rsidR="00514FCA" w:rsidRPr="00B629AB" w:rsidRDefault="00514FCA" w:rsidP="008921BB">
            <w:pPr>
              <w:pStyle w:val="TAL"/>
              <w:rPr>
                <w:lang w:eastAsia="fr-FR"/>
              </w:rPr>
            </w:pPr>
            <w:r w:rsidRPr="00B629AB">
              <w:rPr>
                <w:lang w:eastAsia="fr-FR"/>
              </w:rPr>
              <w:t>entry 4</w:t>
            </w:r>
          </w:p>
          <w:p w14:paraId="216511EA" w14:textId="77777777" w:rsidR="00514FCA" w:rsidRPr="00B629AB" w:rsidRDefault="00514FCA" w:rsidP="008921BB">
            <w:pPr>
              <w:pStyle w:val="TAL"/>
            </w:pPr>
            <w:r w:rsidRPr="00B629AB">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3D6D1274" w14:textId="77777777" w:rsidR="00514FCA" w:rsidRPr="00B629AB" w:rsidRDefault="00514FCA" w:rsidP="008921BB">
            <w:pPr>
              <w:pStyle w:val="TAL"/>
            </w:pPr>
          </w:p>
        </w:tc>
      </w:tr>
      <w:tr w:rsidR="00514FCA" w:rsidRPr="00B629AB" w14:paraId="00C1A15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F30B321"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2A54AC3E"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0D60834B"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9993A3" w14:textId="77777777" w:rsidR="00514FCA" w:rsidRPr="00B629AB" w:rsidRDefault="00514FCA" w:rsidP="008921BB">
            <w:pPr>
              <w:pStyle w:val="TAL"/>
            </w:pPr>
          </w:p>
        </w:tc>
      </w:tr>
      <w:tr w:rsidR="00514FCA" w:rsidRPr="00B629AB" w14:paraId="334F002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F5676BF" w14:textId="77777777" w:rsidR="00514FCA" w:rsidRPr="00B629AB" w:rsidRDefault="00514FCA" w:rsidP="008921BB">
            <w:pPr>
              <w:pStyle w:val="TAL"/>
              <w:rPr>
                <w:lang w:eastAsia="zh-CN"/>
              </w:rPr>
            </w:pPr>
            <w:r w:rsidRPr="00B629AB">
              <w:rPr>
                <w:lang w:eastAsia="zh-CN"/>
              </w:rPr>
              <w:t xml:space="preserve">  </w:t>
            </w:r>
            <w:proofErr w:type="spellStart"/>
            <w:r w:rsidRPr="00B629AB">
              <w:rPr>
                <w:lang w:eastAsia="zh-CN"/>
              </w:rPr>
              <w:t>trs</w:t>
            </w:r>
            <w:proofErr w:type="spellEnd"/>
            <w:r w:rsidRPr="00B629AB">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53163A74" w14:textId="77777777" w:rsidR="00514FCA" w:rsidRPr="00B629AB" w:rsidRDefault="00514FCA" w:rsidP="008921BB">
            <w:pPr>
              <w:pStyle w:val="TAL"/>
              <w:rPr>
                <w:lang w:eastAsia="zh-CN"/>
              </w:rPr>
            </w:pPr>
            <w:r w:rsidRPr="00B629AB">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16CD5AE8"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254182" w14:textId="77777777" w:rsidR="00514FCA" w:rsidRPr="00B629AB" w:rsidRDefault="00514FCA" w:rsidP="008921BB">
            <w:pPr>
              <w:pStyle w:val="TAL"/>
            </w:pPr>
          </w:p>
        </w:tc>
      </w:tr>
      <w:tr w:rsidR="00514FCA" w:rsidRPr="00B629AB" w14:paraId="4924170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8C5AF88" w14:textId="77777777" w:rsidR="00514FCA" w:rsidRPr="00B629AB" w:rsidRDefault="00514FCA" w:rsidP="008921BB">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52EBECAA"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FE32421"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EDCED3" w14:textId="77777777" w:rsidR="00514FCA" w:rsidRPr="00B629AB" w:rsidRDefault="00514FCA" w:rsidP="008921BB">
            <w:pPr>
              <w:pStyle w:val="TAL"/>
            </w:pPr>
          </w:p>
        </w:tc>
      </w:tr>
    </w:tbl>
    <w:p w14:paraId="0894E926" w14:textId="77777777" w:rsidR="00514FCA" w:rsidRPr="00B629AB" w:rsidRDefault="00514FCA" w:rsidP="00514FCA"/>
    <w:p w14:paraId="53C11CB6" w14:textId="77777777" w:rsidR="00514FCA" w:rsidRPr="00B629AB" w:rsidRDefault="00514FCA" w:rsidP="00514FCA">
      <w:pPr>
        <w:pStyle w:val="TH"/>
      </w:pPr>
      <w:r w:rsidRPr="00B629AB">
        <w:lastRenderedPageBreak/>
        <w:t>Table 5.2.2.1.20.4.3.1-8: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514FCA" w:rsidRPr="00B629AB" w14:paraId="285E8883" w14:textId="77777777" w:rsidTr="008921BB">
        <w:tc>
          <w:tcPr>
            <w:tcW w:w="5000" w:type="pct"/>
            <w:gridSpan w:val="4"/>
            <w:tcBorders>
              <w:top w:val="single" w:sz="4" w:space="0" w:color="auto"/>
              <w:left w:val="single" w:sz="4" w:space="0" w:color="auto"/>
              <w:bottom w:val="single" w:sz="4" w:space="0" w:color="auto"/>
              <w:right w:val="single" w:sz="4" w:space="0" w:color="auto"/>
            </w:tcBorders>
            <w:hideMark/>
          </w:tcPr>
          <w:p w14:paraId="32775E04" w14:textId="77777777" w:rsidR="00514FCA" w:rsidRPr="00B629AB" w:rsidRDefault="00514FCA" w:rsidP="008921BB">
            <w:pPr>
              <w:pStyle w:val="TAL"/>
            </w:pPr>
            <w:r w:rsidRPr="00B629AB">
              <w:t>Derivation Path: TS 38.508-1 [6], Table 5.4.2.0-14</w:t>
            </w:r>
          </w:p>
        </w:tc>
      </w:tr>
      <w:tr w:rsidR="00514FCA" w:rsidRPr="00B629AB" w14:paraId="18026867"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4DA7C0E3" w14:textId="77777777" w:rsidR="00514FCA" w:rsidRPr="00B629AB" w:rsidRDefault="00514FCA" w:rsidP="008921BB">
            <w:pPr>
              <w:pStyle w:val="TAH"/>
            </w:pPr>
            <w:r w:rsidRPr="00B629AB">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379FA041" w14:textId="77777777" w:rsidR="00514FCA" w:rsidRPr="00B629AB" w:rsidRDefault="00514FCA" w:rsidP="008921BB">
            <w:pPr>
              <w:pStyle w:val="TAH"/>
            </w:pPr>
            <w:r w:rsidRPr="00B629AB">
              <w:t>Value/remark</w:t>
            </w:r>
          </w:p>
        </w:tc>
        <w:tc>
          <w:tcPr>
            <w:tcW w:w="774" w:type="pct"/>
            <w:tcBorders>
              <w:top w:val="single" w:sz="4" w:space="0" w:color="auto"/>
              <w:left w:val="single" w:sz="4" w:space="0" w:color="auto"/>
              <w:bottom w:val="single" w:sz="4" w:space="0" w:color="auto"/>
              <w:right w:val="single" w:sz="4" w:space="0" w:color="auto"/>
            </w:tcBorders>
            <w:hideMark/>
          </w:tcPr>
          <w:p w14:paraId="01D3A4A6" w14:textId="77777777" w:rsidR="00514FCA" w:rsidRPr="00B629AB" w:rsidRDefault="00514FCA" w:rsidP="008921BB">
            <w:pPr>
              <w:pStyle w:val="TAH"/>
            </w:pPr>
            <w:r w:rsidRPr="00B629AB">
              <w:t>Comment</w:t>
            </w:r>
          </w:p>
        </w:tc>
        <w:tc>
          <w:tcPr>
            <w:tcW w:w="790" w:type="pct"/>
            <w:tcBorders>
              <w:top w:val="single" w:sz="4" w:space="0" w:color="auto"/>
              <w:left w:val="single" w:sz="4" w:space="0" w:color="auto"/>
              <w:bottom w:val="single" w:sz="4" w:space="0" w:color="auto"/>
              <w:right w:val="single" w:sz="4" w:space="0" w:color="auto"/>
            </w:tcBorders>
            <w:hideMark/>
          </w:tcPr>
          <w:p w14:paraId="2F602F46" w14:textId="77777777" w:rsidR="00514FCA" w:rsidRPr="00B629AB" w:rsidRDefault="00514FCA" w:rsidP="008921BB">
            <w:pPr>
              <w:pStyle w:val="TAH"/>
            </w:pPr>
            <w:r w:rsidRPr="00B629AB">
              <w:t>Condition</w:t>
            </w:r>
          </w:p>
        </w:tc>
      </w:tr>
      <w:tr w:rsidR="00514FCA" w:rsidRPr="00B629AB" w14:paraId="7E6EC093"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2F6BE4FA" w14:textId="77777777" w:rsidR="00514FCA" w:rsidRPr="00B629AB" w:rsidRDefault="00514FCA" w:rsidP="008921BB">
            <w:pPr>
              <w:pStyle w:val="TAL"/>
            </w:pPr>
            <w:r w:rsidRPr="00B629AB">
              <w:t xml:space="preserve">NZP-CSI-RS-Resource ::= </w:t>
            </w:r>
            <w:r w:rsidRPr="00B629AB">
              <w:rPr>
                <w:snapToGrid w:val="0"/>
              </w:rPr>
              <w:t xml:space="preserve">SEQUENCE </w:t>
            </w:r>
            <w:r w:rsidRPr="00B629AB">
              <w:t>{</w:t>
            </w:r>
          </w:p>
        </w:tc>
        <w:tc>
          <w:tcPr>
            <w:tcW w:w="1359" w:type="pct"/>
            <w:tcBorders>
              <w:top w:val="single" w:sz="4" w:space="0" w:color="auto"/>
              <w:left w:val="single" w:sz="4" w:space="0" w:color="auto"/>
              <w:bottom w:val="single" w:sz="4" w:space="0" w:color="auto"/>
              <w:right w:val="single" w:sz="4" w:space="0" w:color="auto"/>
            </w:tcBorders>
          </w:tcPr>
          <w:p w14:paraId="593C0F14" w14:textId="77777777" w:rsidR="00514FCA" w:rsidRPr="00B629AB" w:rsidRDefault="00514FCA" w:rsidP="008921BB">
            <w:pPr>
              <w:pStyle w:val="TAL"/>
            </w:pPr>
          </w:p>
        </w:tc>
        <w:tc>
          <w:tcPr>
            <w:tcW w:w="774" w:type="pct"/>
            <w:tcBorders>
              <w:top w:val="single" w:sz="4" w:space="0" w:color="auto"/>
              <w:left w:val="single" w:sz="4" w:space="0" w:color="auto"/>
              <w:bottom w:val="single" w:sz="4" w:space="0" w:color="auto"/>
              <w:right w:val="single" w:sz="4" w:space="0" w:color="auto"/>
            </w:tcBorders>
          </w:tcPr>
          <w:p w14:paraId="701B5E4F" w14:textId="77777777" w:rsidR="00514FCA" w:rsidRPr="00B629AB" w:rsidRDefault="00514FCA" w:rsidP="008921BB">
            <w:pPr>
              <w:pStyle w:val="TAL"/>
            </w:pPr>
          </w:p>
        </w:tc>
        <w:tc>
          <w:tcPr>
            <w:tcW w:w="790" w:type="pct"/>
            <w:tcBorders>
              <w:top w:val="single" w:sz="4" w:space="0" w:color="auto"/>
              <w:left w:val="single" w:sz="4" w:space="0" w:color="auto"/>
              <w:bottom w:val="single" w:sz="4" w:space="0" w:color="auto"/>
              <w:right w:val="single" w:sz="4" w:space="0" w:color="auto"/>
            </w:tcBorders>
          </w:tcPr>
          <w:p w14:paraId="64FDFA0D" w14:textId="77777777" w:rsidR="00514FCA" w:rsidRPr="00B629AB" w:rsidRDefault="00514FCA" w:rsidP="008921BB">
            <w:pPr>
              <w:pStyle w:val="TAL"/>
            </w:pPr>
          </w:p>
        </w:tc>
      </w:tr>
      <w:tr w:rsidR="00514FCA" w:rsidRPr="00B629AB" w14:paraId="5BAB71E1"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79DED144" w14:textId="77777777" w:rsidR="00514FCA" w:rsidRPr="00B629AB" w:rsidRDefault="00514FCA" w:rsidP="008921BB">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40F264B" w14:textId="77777777" w:rsidR="00514FCA" w:rsidRPr="00B629AB" w:rsidRDefault="00514FCA" w:rsidP="008921BB">
            <w:pPr>
              <w:pStyle w:val="TAL"/>
            </w:pPr>
            <w:r w:rsidRPr="00B629AB">
              <w:t>12 for CSI-RS resource #13</w:t>
            </w:r>
          </w:p>
          <w:p w14:paraId="043D108C" w14:textId="77777777" w:rsidR="00514FCA" w:rsidRPr="00B629AB" w:rsidRDefault="00514FCA" w:rsidP="008921BB">
            <w:pPr>
              <w:pStyle w:val="TAL"/>
            </w:pPr>
            <w:r w:rsidRPr="00B629AB">
              <w:t xml:space="preserve">13 for CSI-RS resource #14 </w:t>
            </w:r>
          </w:p>
          <w:p w14:paraId="35B083BB" w14:textId="77777777" w:rsidR="00514FCA" w:rsidRPr="00B629AB" w:rsidRDefault="00514FCA" w:rsidP="008921BB">
            <w:pPr>
              <w:pStyle w:val="TAL"/>
              <w:rPr>
                <w:rFonts w:eastAsia="MS Mincho"/>
              </w:rPr>
            </w:pPr>
            <w:r w:rsidRPr="00B629AB">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4FBA719A" w14:textId="77777777" w:rsidR="00514FCA" w:rsidRPr="00B629AB" w:rsidRDefault="00514FCA" w:rsidP="008921BB">
            <w:pPr>
              <w:pStyle w:val="TAL"/>
              <w:rPr>
                <w:rFonts w:eastAsia="SimSun"/>
              </w:rPr>
            </w:pPr>
            <w:r w:rsidRPr="00B629AB">
              <w:rPr>
                <w:lang w:eastAsia="zh-CN"/>
              </w:rPr>
              <w:t xml:space="preserve">for </w:t>
            </w:r>
            <w:r w:rsidRPr="00B629AB">
              <w:t>test 1-1</w:t>
            </w:r>
          </w:p>
        </w:tc>
        <w:tc>
          <w:tcPr>
            <w:tcW w:w="790" w:type="pct"/>
            <w:tcBorders>
              <w:top w:val="single" w:sz="4" w:space="0" w:color="auto"/>
              <w:left w:val="single" w:sz="4" w:space="0" w:color="auto"/>
              <w:bottom w:val="single" w:sz="4" w:space="0" w:color="auto"/>
              <w:right w:val="single" w:sz="4" w:space="0" w:color="auto"/>
            </w:tcBorders>
          </w:tcPr>
          <w:p w14:paraId="3EA50487" w14:textId="77777777" w:rsidR="00514FCA" w:rsidRPr="00B629AB" w:rsidRDefault="00514FCA" w:rsidP="008921BB">
            <w:pPr>
              <w:pStyle w:val="TAL"/>
              <w:rPr>
                <w:rFonts w:eastAsiaTheme="minorEastAsia"/>
              </w:rPr>
            </w:pPr>
          </w:p>
        </w:tc>
      </w:tr>
      <w:tr w:rsidR="00514FCA" w:rsidRPr="00B629AB" w14:paraId="7A644A8C"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5B3C9F7A" w14:textId="77777777" w:rsidR="00514FCA" w:rsidRPr="00B629AB" w:rsidRDefault="00514FCA" w:rsidP="008921BB">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359" w:type="pct"/>
            <w:tcBorders>
              <w:top w:val="single" w:sz="4" w:space="0" w:color="auto"/>
              <w:left w:val="single" w:sz="4" w:space="0" w:color="auto"/>
              <w:bottom w:val="single" w:sz="4" w:space="0" w:color="auto"/>
              <w:right w:val="single" w:sz="4" w:space="0" w:color="auto"/>
            </w:tcBorders>
            <w:hideMark/>
          </w:tcPr>
          <w:p w14:paraId="3FBEE3E3" w14:textId="77777777" w:rsidR="00514FCA" w:rsidRPr="00B629AB" w:rsidRDefault="00514FCA" w:rsidP="008921BB">
            <w:pPr>
              <w:pStyle w:val="TAL"/>
              <w:rPr>
                <w:rFonts w:eastAsia="MS Mincho"/>
              </w:rPr>
            </w:pPr>
            <w:r w:rsidRPr="00B629AB">
              <w:t>0 for CSI-RS resource #13</w:t>
            </w:r>
          </w:p>
          <w:p w14:paraId="193949C5" w14:textId="77777777" w:rsidR="00514FCA" w:rsidRPr="00B629AB" w:rsidRDefault="00514FCA" w:rsidP="008921BB">
            <w:pPr>
              <w:pStyle w:val="TAL"/>
              <w:rPr>
                <w:rFonts w:eastAsia="MS Mincho"/>
              </w:rPr>
            </w:pPr>
            <w:r w:rsidRPr="00B629AB">
              <w:t>1 for CSI-RS resource #14</w:t>
            </w:r>
          </w:p>
          <w:p w14:paraId="45CFB6ED" w14:textId="77777777" w:rsidR="00514FCA" w:rsidRPr="00B629AB" w:rsidRDefault="00514FCA" w:rsidP="008921BB">
            <w:pPr>
              <w:pStyle w:val="TAL"/>
              <w:rPr>
                <w:rFonts w:eastAsia="MS Mincho"/>
              </w:rPr>
            </w:pPr>
            <w:r w:rsidRPr="00B629AB">
              <w:t>2 for CSI-RS resource #15</w:t>
            </w:r>
          </w:p>
        </w:tc>
        <w:tc>
          <w:tcPr>
            <w:tcW w:w="774" w:type="pct"/>
            <w:tcBorders>
              <w:top w:val="single" w:sz="4" w:space="0" w:color="auto"/>
              <w:left w:val="single" w:sz="4" w:space="0" w:color="auto"/>
              <w:bottom w:val="single" w:sz="4" w:space="0" w:color="auto"/>
              <w:right w:val="single" w:sz="4" w:space="0" w:color="auto"/>
            </w:tcBorders>
          </w:tcPr>
          <w:p w14:paraId="4CA969F4" w14:textId="77777777" w:rsidR="00514FCA" w:rsidRPr="00B629AB" w:rsidRDefault="00514FCA" w:rsidP="008921BB">
            <w:pPr>
              <w:pStyle w:val="TAL"/>
              <w:rPr>
                <w:rFonts w:eastAsia="SimSun"/>
                <w:lang w:eastAsia="zh-CN"/>
              </w:rPr>
            </w:pPr>
            <w:r w:rsidRPr="00B629AB">
              <w:rPr>
                <w:lang w:eastAsia="zh-CN"/>
              </w:rPr>
              <w:t xml:space="preserve">for </w:t>
            </w:r>
            <w:r w:rsidRPr="00B629AB">
              <w:t>test 1-1</w:t>
            </w:r>
            <w:r w:rsidRPr="00B629AB">
              <w:rPr>
                <w:lang w:eastAsia="zh-CN"/>
              </w:rPr>
              <w:t>:</w:t>
            </w:r>
          </w:p>
          <w:p w14:paraId="1A5296E6" w14:textId="77777777" w:rsidR="00514FCA" w:rsidRPr="00B629AB" w:rsidRDefault="00514FCA" w:rsidP="008921BB">
            <w:pPr>
              <w:pStyle w:val="TAL"/>
              <w:rPr>
                <w:rFonts w:eastAsiaTheme="minorEastAsia"/>
              </w:rPr>
            </w:pPr>
            <w:r w:rsidRPr="00B629AB">
              <w:t>TCI-State #0 for CSI-RS resource #13</w:t>
            </w:r>
          </w:p>
          <w:p w14:paraId="6D73C68D" w14:textId="77777777" w:rsidR="00514FCA" w:rsidRPr="00B629AB" w:rsidRDefault="00514FCA" w:rsidP="008921BB">
            <w:pPr>
              <w:pStyle w:val="TAL"/>
            </w:pPr>
          </w:p>
          <w:p w14:paraId="0D94F6A1" w14:textId="77777777" w:rsidR="00514FCA" w:rsidRPr="00B629AB" w:rsidRDefault="00514FCA" w:rsidP="008921BB">
            <w:pPr>
              <w:pStyle w:val="TAL"/>
            </w:pPr>
            <w:r w:rsidRPr="00B629AB">
              <w:t>TCI-State #1 for CSI-RS resource #14</w:t>
            </w:r>
          </w:p>
          <w:p w14:paraId="26C62514" w14:textId="77777777" w:rsidR="00514FCA" w:rsidRPr="00B629AB" w:rsidRDefault="00514FCA" w:rsidP="008921BB">
            <w:pPr>
              <w:pStyle w:val="TAL"/>
            </w:pPr>
          </w:p>
          <w:p w14:paraId="1A8938A6" w14:textId="77777777" w:rsidR="00514FCA" w:rsidRPr="00B629AB" w:rsidRDefault="00514FCA" w:rsidP="008921BB">
            <w:pPr>
              <w:pStyle w:val="TAL"/>
              <w:rPr>
                <w:lang w:eastAsia="zh-CN"/>
              </w:rPr>
            </w:pPr>
            <w:r w:rsidRPr="00B629AB">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1D4EFD9E" w14:textId="77777777" w:rsidR="00514FCA" w:rsidRPr="00B629AB" w:rsidRDefault="00514FCA" w:rsidP="008921BB">
            <w:pPr>
              <w:pStyle w:val="TAL"/>
            </w:pPr>
          </w:p>
        </w:tc>
      </w:tr>
      <w:tr w:rsidR="00514FCA" w:rsidRPr="00B629AB" w14:paraId="65DFEDA1"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748CC6E1" w14:textId="77777777" w:rsidR="00514FCA" w:rsidRPr="00B629AB" w:rsidRDefault="00514FCA" w:rsidP="008921BB">
            <w:pPr>
              <w:pStyle w:val="TAL"/>
            </w:pPr>
            <w:r w:rsidRPr="00B629AB">
              <w:t>}</w:t>
            </w:r>
          </w:p>
        </w:tc>
        <w:tc>
          <w:tcPr>
            <w:tcW w:w="1359" w:type="pct"/>
            <w:tcBorders>
              <w:top w:val="single" w:sz="4" w:space="0" w:color="auto"/>
              <w:left w:val="single" w:sz="4" w:space="0" w:color="auto"/>
              <w:bottom w:val="single" w:sz="4" w:space="0" w:color="auto"/>
              <w:right w:val="single" w:sz="4" w:space="0" w:color="auto"/>
            </w:tcBorders>
          </w:tcPr>
          <w:p w14:paraId="57B6A6D7" w14:textId="77777777" w:rsidR="00514FCA" w:rsidRPr="00B629AB" w:rsidRDefault="00514FCA" w:rsidP="008921BB">
            <w:pPr>
              <w:pStyle w:val="TAL"/>
            </w:pPr>
          </w:p>
        </w:tc>
        <w:tc>
          <w:tcPr>
            <w:tcW w:w="774" w:type="pct"/>
            <w:tcBorders>
              <w:top w:val="single" w:sz="4" w:space="0" w:color="auto"/>
              <w:left w:val="single" w:sz="4" w:space="0" w:color="auto"/>
              <w:bottom w:val="single" w:sz="4" w:space="0" w:color="auto"/>
              <w:right w:val="single" w:sz="4" w:space="0" w:color="auto"/>
            </w:tcBorders>
          </w:tcPr>
          <w:p w14:paraId="152B5EC0" w14:textId="77777777" w:rsidR="00514FCA" w:rsidRPr="00B629AB" w:rsidRDefault="00514FCA" w:rsidP="008921BB">
            <w:pPr>
              <w:pStyle w:val="TAL"/>
            </w:pPr>
          </w:p>
        </w:tc>
        <w:tc>
          <w:tcPr>
            <w:tcW w:w="790" w:type="pct"/>
            <w:tcBorders>
              <w:top w:val="single" w:sz="4" w:space="0" w:color="auto"/>
              <w:left w:val="single" w:sz="4" w:space="0" w:color="auto"/>
              <w:bottom w:val="single" w:sz="4" w:space="0" w:color="auto"/>
              <w:right w:val="single" w:sz="4" w:space="0" w:color="auto"/>
            </w:tcBorders>
          </w:tcPr>
          <w:p w14:paraId="3BDE9AA8" w14:textId="77777777" w:rsidR="00514FCA" w:rsidRPr="00B629AB" w:rsidRDefault="00514FCA" w:rsidP="008921BB">
            <w:pPr>
              <w:pStyle w:val="TAL"/>
            </w:pPr>
          </w:p>
        </w:tc>
      </w:tr>
    </w:tbl>
    <w:p w14:paraId="5AAC2815" w14:textId="77777777" w:rsidR="00514FCA" w:rsidRPr="00B629AB" w:rsidRDefault="00514FCA" w:rsidP="00514FCA"/>
    <w:p w14:paraId="198A8B5E" w14:textId="77777777" w:rsidR="00514FCA" w:rsidRPr="00B629AB" w:rsidRDefault="00514FCA" w:rsidP="00514FCA">
      <w:pPr>
        <w:pStyle w:val="TH"/>
      </w:pPr>
      <w:r w:rsidRPr="00B629AB">
        <w:t>Table 5.2.2.1.20.4.3.1-9: CSI-RS-</w:t>
      </w:r>
      <w:proofErr w:type="spellStart"/>
      <w:r w:rsidRPr="00B629AB">
        <w:t>ResourceMapping</w:t>
      </w:r>
      <w:proofErr w:type="spellEnd"/>
      <w:r w:rsidRPr="00B629AB">
        <w:t xml:space="preserve"> for CSI Acquisition (Table 5.2.2.1.20.4.3.1-8)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7A720467"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7311518A" w14:textId="77777777" w:rsidR="00514FCA" w:rsidRPr="00B629AB" w:rsidRDefault="00514FCA" w:rsidP="008921BB">
            <w:pPr>
              <w:pStyle w:val="TAH"/>
            </w:pPr>
            <w:r w:rsidRPr="00B629AB">
              <w:t>Derivation Path: TS 38.508-1 [6], Table 5.4.2.0-15</w:t>
            </w:r>
          </w:p>
        </w:tc>
      </w:tr>
      <w:tr w:rsidR="00514FCA" w:rsidRPr="00B629AB" w14:paraId="72ACF210"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031FEB91" w14:textId="77777777" w:rsidR="00514FCA" w:rsidRPr="00B629AB" w:rsidRDefault="00514FCA"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9CCECC" w14:textId="77777777" w:rsidR="00514FCA" w:rsidRPr="00B629AB" w:rsidRDefault="00514FCA"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CB65FFF"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B8D9C2B" w14:textId="77777777" w:rsidR="00514FCA" w:rsidRPr="00B629AB" w:rsidRDefault="00514FCA" w:rsidP="008921BB">
            <w:pPr>
              <w:pStyle w:val="TAH"/>
            </w:pPr>
            <w:r w:rsidRPr="00B629AB">
              <w:t>Condition</w:t>
            </w:r>
          </w:p>
        </w:tc>
      </w:tr>
      <w:tr w:rsidR="00514FCA" w:rsidRPr="00B629AB" w14:paraId="4D8ACE26"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FCF44D9" w14:textId="77777777" w:rsidR="00514FCA" w:rsidRPr="00B629AB" w:rsidRDefault="00514FCA" w:rsidP="008921BB">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7D912E8A"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45B3721F"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02DF132" w14:textId="77777777" w:rsidR="00514FCA" w:rsidRPr="00B629AB" w:rsidRDefault="00514FCA" w:rsidP="008921BB">
            <w:pPr>
              <w:pStyle w:val="TAL"/>
            </w:pPr>
          </w:p>
        </w:tc>
      </w:tr>
      <w:tr w:rsidR="00514FCA" w:rsidRPr="00B629AB" w14:paraId="7D66205F" w14:textId="77777777" w:rsidTr="008921BB">
        <w:tc>
          <w:tcPr>
            <w:tcW w:w="4535" w:type="dxa"/>
            <w:tcBorders>
              <w:top w:val="single" w:sz="4" w:space="0" w:color="auto"/>
              <w:left w:val="single" w:sz="4" w:space="0" w:color="auto"/>
              <w:bottom w:val="nil"/>
              <w:right w:val="single" w:sz="4" w:space="0" w:color="auto"/>
            </w:tcBorders>
            <w:hideMark/>
          </w:tcPr>
          <w:p w14:paraId="6113707A" w14:textId="77777777" w:rsidR="00514FCA" w:rsidRPr="00B629AB" w:rsidRDefault="00514FCA" w:rsidP="008921BB">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CEEF02" w14:textId="77777777" w:rsidR="00514FCA" w:rsidRPr="00B629AB" w:rsidRDefault="00514FCA" w:rsidP="008921BB">
            <w:pPr>
              <w:pStyle w:val="TAL"/>
              <w:rPr>
                <w:lang w:eastAsia="fr-FR"/>
              </w:rPr>
            </w:pPr>
            <w:r w:rsidRPr="00B629AB">
              <w:t xml:space="preserve">12 for </w:t>
            </w:r>
            <w:r w:rsidRPr="00B629AB">
              <w:rPr>
                <w:lang w:eastAsia="fr-FR"/>
              </w:rPr>
              <w:t>CSI-RS resource #13</w:t>
            </w:r>
          </w:p>
          <w:p w14:paraId="3AB3EEC7" w14:textId="77777777" w:rsidR="00514FCA" w:rsidRPr="00B629AB" w:rsidRDefault="00514FCA" w:rsidP="008921BB">
            <w:pPr>
              <w:pStyle w:val="TAL"/>
              <w:rPr>
                <w:lang w:eastAsia="fr-FR"/>
              </w:rPr>
            </w:pPr>
            <w:r w:rsidRPr="00B629AB">
              <w:rPr>
                <w:lang w:eastAsia="fr-FR"/>
              </w:rPr>
              <w:t>13 for CSI-RS resource #14</w:t>
            </w:r>
          </w:p>
          <w:p w14:paraId="23DC13F9" w14:textId="77777777" w:rsidR="00514FCA" w:rsidRPr="00B629AB" w:rsidRDefault="00514FCA" w:rsidP="008921BB">
            <w:pPr>
              <w:pStyle w:val="TAL"/>
            </w:pPr>
            <w:r w:rsidRPr="00B629AB">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4CF6FC77" w14:textId="77777777" w:rsidR="00514FCA" w:rsidRPr="00B629AB" w:rsidRDefault="00514FCA" w:rsidP="008921BB">
            <w:pPr>
              <w:pStyle w:val="TAL"/>
              <w:rPr>
                <w:lang w:eastAsia="zh-CN"/>
              </w:rPr>
            </w:pPr>
            <w:r w:rsidRPr="00B629AB">
              <w:rPr>
                <w:lang w:eastAsia="zh-CN"/>
              </w:rPr>
              <w:t>for test 1-1</w:t>
            </w:r>
          </w:p>
          <w:p w14:paraId="3A40463C" w14:textId="77777777" w:rsidR="00514FCA" w:rsidRPr="00B629AB" w:rsidRDefault="00514FCA" w:rsidP="008921BB">
            <w:pPr>
              <w:pStyle w:val="TAL"/>
              <w:rPr>
                <w:lang w:eastAsia="zh-CN"/>
              </w:rPr>
            </w:pPr>
            <w:r w:rsidRPr="00B629AB">
              <w:rPr>
                <w:lang w:eastAsia="zh-CN"/>
              </w:rPr>
              <w:t>l0=12 for CSI-RS resource #13</w:t>
            </w:r>
          </w:p>
          <w:p w14:paraId="4ED33FF1" w14:textId="77777777" w:rsidR="00514FCA" w:rsidRPr="00B629AB" w:rsidRDefault="00514FCA" w:rsidP="008921BB">
            <w:pPr>
              <w:pStyle w:val="TAL"/>
              <w:rPr>
                <w:lang w:eastAsia="zh-CN"/>
              </w:rPr>
            </w:pPr>
            <w:r w:rsidRPr="00B629AB">
              <w:rPr>
                <w:lang w:eastAsia="zh-CN"/>
              </w:rPr>
              <w:t>l0=13 for CSI-RS resource #14</w:t>
            </w:r>
          </w:p>
          <w:p w14:paraId="1948D9B8" w14:textId="77777777" w:rsidR="00514FCA" w:rsidRPr="00B629AB" w:rsidRDefault="00514FCA" w:rsidP="008921BB">
            <w:pPr>
              <w:pStyle w:val="TAL"/>
              <w:rPr>
                <w:lang w:eastAsia="zh-CN"/>
              </w:rPr>
            </w:pPr>
            <w:r w:rsidRPr="00B629AB">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1AD5212B" w14:textId="77777777" w:rsidR="00514FCA" w:rsidRPr="00B629AB" w:rsidRDefault="00514FCA" w:rsidP="008921BB">
            <w:pPr>
              <w:rPr>
                <w:lang w:eastAsia="zh-CN"/>
              </w:rPr>
            </w:pPr>
          </w:p>
        </w:tc>
      </w:tr>
      <w:tr w:rsidR="00514FCA" w:rsidRPr="00B629AB" w14:paraId="7E0E2F80"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51F4CDBA" w14:textId="77777777" w:rsidR="00514FCA" w:rsidRPr="00B629AB" w:rsidRDefault="00514FCA"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37854418" w14:textId="77777777" w:rsidR="00514FCA" w:rsidRPr="00B629AB" w:rsidRDefault="00514FCA"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0E92194C"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5E14484" w14:textId="77777777" w:rsidR="00514FCA" w:rsidRPr="00B629AB" w:rsidRDefault="00514FCA" w:rsidP="008921BB">
            <w:pPr>
              <w:pStyle w:val="TAL"/>
            </w:pPr>
          </w:p>
        </w:tc>
      </w:tr>
    </w:tbl>
    <w:p w14:paraId="01414082" w14:textId="77777777" w:rsidR="00514FCA" w:rsidRPr="00B629AB" w:rsidRDefault="00514FCA" w:rsidP="00514FCA"/>
    <w:p w14:paraId="3F546A35" w14:textId="77777777" w:rsidR="00514FCA" w:rsidRPr="00B629AB" w:rsidRDefault="00514FCA" w:rsidP="00514FCA">
      <w:pPr>
        <w:pStyle w:val="TH"/>
      </w:pPr>
      <w:r w:rsidRPr="00B629AB">
        <w:t>Table 5.2.2.1.20.4.3.1-10: CSI-ResourcePeriodicityAndOffset for CSI Acquisition (Table 5.2.2.1.20.4.3.1-8)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4FCA" w:rsidRPr="00B629AB" w14:paraId="28A5963A"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247B48D3" w14:textId="77777777" w:rsidR="00514FCA" w:rsidRPr="00B629AB" w:rsidRDefault="00514FCA" w:rsidP="008921BB">
            <w:pPr>
              <w:pStyle w:val="TAH"/>
            </w:pPr>
            <w:r w:rsidRPr="00B629AB">
              <w:t>Derivation Path: TS 38.508-1 [6], Table 5.4.2.0-16</w:t>
            </w:r>
          </w:p>
        </w:tc>
      </w:tr>
      <w:tr w:rsidR="00514FCA" w:rsidRPr="00B629AB" w14:paraId="7578439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3810529" w14:textId="77777777" w:rsidR="00514FCA" w:rsidRPr="00B629AB" w:rsidRDefault="00514FCA"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AFEAC9" w14:textId="77777777" w:rsidR="00514FCA" w:rsidRPr="00B629AB" w:rsidRDefault="00514FCA"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72CEE248"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5CBC604" w14:textId="77777777" w:rsidR="00514FCA" w:rsidRPr="00B629AB" w:rsidRDefault="00514FCA" w:rsidP="008921BB">
            <w:pPr>
              <w:pStyle w:val="TAH"/>
            </w:pPr>
            <w:r w:rsidRPr="00B629AB">
              <w:t>Condition</w:t>
            </w:r>
          </w:p>
        </w:tc>
      </w:tr>
      <w:tr w:rsidR="00514FCA" w:rsidRPr="00B629AB" w14:paraId="39A43CE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1C6FF22" w14:textId="77777777" w:rsidR="00514FCA" w:rsidRPr="00B629AB" w:rsidRDefault="00514FCA" w:rsidP="008921BB">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6A368335"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48546983"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69609796" w14:textId="77777777" w:rsidR="00514FCA" w:rsidRPr="00B629AB" w:rsidRDefault="00514FCA" w:rsidP="008921BB">
            <w:pPr>
              <w:pStyle w:val="TAL"/>
            </w:pPr>
          </w:p>
        </w:tc>
      </w:tr>
      <w:tr w:rsidR="00514FCA" w:rsidRPr="00B629AB" w14:paraId="25DD1C12" w14:textId="77777777" w:rsidTr="008921BB">
        <w:tc>
          <w:tcPr>
            <w:tcW w:w="4536" w:type="dxa"/>
            <w:tcBorders>
              <w:top w:val="single" w:sz="4" w:space="0" w:color="auto"/>
              <w:left w:val="single" w:sz="4" w:space="0" w:color="auto"/>
              <w:bottom w:val="nil"/>
              <w:right w:val="single" w:sz="4" w:space="0" w:color="auto"/>
            </w:tcBorders>
            <w:hideMark/>
          </w:tcPr>
          <w:p w14:paraId="6CC0EA24" w14:textId="77777777" w:rsidR="00514FCA" w:rsidRPr="00B629AB" w:rsidRDefault="00514FCA" w:rsidP="008921BB">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3FE355D3" w14:textId="77777777" w:rsidR="00514FCA" w:rsidRPr="00B629AB" w:rsidRDefault="00514FCA" w:rsidP="008921BB">
            <w:pPr>
              <w:pStyle w:val="TAL"/>
              <w:rPr>
                <w:lang w:eastAsia="zh-CN"/>
              </w:rPr>
            </w:pPr>
            <w:r w:rsidRPr="00B629AB">
              <w:t>0</w:t>
            </w:r>
          </w:p>
        </w:tc>
        <w:tc>
          <w:tcPr>
            <w:tcW w:w="1701" w:type="dxa"/>
            <w:tcBorders>
              <w:top w:val="single" w:sz="4" w:space="0" w:color="auto"/>
              <w:left w:val="single" w:sz="4" w:space="0" w:color="auto"/>
              <w:bottom w:val="single" w:sz="4" w:space="0" w:color="auto"/>
              <w:right w:val="single" w:sz="4" w:space="0" w:color="auto"/>
            </w:tcBorders>
            <w:hideMark/>
          </w:tcPr>
          <w:p w14:paraId="0F60451D" w14:textId="77777777" w:rsidR="00514FCA" w:rsidRPr="00B629AB" w:rsidRDefault="00514FCA" w:rsidP="008921BB">
            <w:pPr>
              <w:pStyle w:val="TAL"/>
            </w:pPr>
            <w:r w:rsidRPr="00B629AB">
              <w:t>For test 1-1</w:t>
            </w:r>
          </w:p>
          <w:p w14:paraId="7B482B9E" w14:textId="77777777" w:rsidR="00514FCA" w:rsidRPr="00B629AB" w:rsidRDefault="00514FCA" w:rsidP="008921BB">
            <w:pPr>
              <w:pStyle w:val="TAL"/>
            </w:pPr>
            <w:r w:rsidRPr="00B629AB">
              <w:t>periodicity = 20 slots.</w:t>
            </w:r>
          </w:p>
          <w:p w14:paraId="1ABE548C" w14:textId="77777777" w:rsidR="00514FCA" w:rsidRPr="00B629AB" w:rsidRDefault="00514FCA" w:rsidP="008921BB">
            <w:pPr>
              <w:pStyle w:val="TAL"/>
            </w:pPr>
            <w:r w:rsidRPr="00B629AB">
              <w:t>offset = 0 slots</w:t>
            </w:r>
          </w:p>
        </w:tc>
        <w:tc>
          <w:tcPr>
            <w:tcW w:w="1245" w:type="dxa"/>
            <w:tcBorders>
              <w:top w:val="single" w:sz="4" w:space="0" w:color="auto"/>
              <w:left w:val="single" w:sz="4" w:space="0" w:color="auto"/>
              <w:bottom w:val="single" w:sz="4" w:space="0" w:color="auto"/>
              <w:right w:val="single" w:sz="4" w:space="0" w:color="auto"/>
            </w:tcBorders>
            <w:hideMark/>
          </w:tcPr>
          <w:p w14:paraId="12BE33FD" w14:textId="77777777" w:rsidR="00514FCA" w:rsidRPr="00B629AB" w:rsidRDefault="00514FCA" w:rsidP="008921BB"/>
        </w:tc>
      </w:tr>
      <w:tr w:rsidR="00514FCA" w:rsidRPr="00B629AB" w14:paraId="4BC2560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E8AA9FE" w14:textId="77777777" w:rsidR="00514FCA" w:rsidRPr="00B629AB" w:rsidRDefault="00514FCA"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18A84BBE" w14:textId="77777777" w:rsidR="00514FCA" w:rsidRPr="00B629AB" w:rsidRDefault="00514FCA"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0B6E8308"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9A57691" w14:textId="77777777" w:rsidR="00514FCA" w:rsidRPr="00B629AB" w:rsidRDefault="00514FCA" w:rsidP="008921BB">
            <w:pPr>
              <w:pStyle w:val="TAL"/>
            </w:pPr>
          </w:p>
        </w:tc>
      </w:tr>
    </w:tbl>
    <w:p w14:paraId="796BB4C4" w14:textId="77777777" w:rsidR="00514FCA" w:rsidRPr="00B629AB" w:rsidRDefault="00514FCA" w:rsidP="00514FCA"/>
    <w:p w14:paraId="3402BC10" w14:textId="77777777" w:rsidR="00514FCA" w:rsidRPr="00B629AB" w:rsidRDefault="00514FCA" w:rsidP="00514FCA">
      <w:pPr>
        <w:pStyle w:val="TH"/>
      </w:pPr>
      <w:r w:rsidRPr="00B629AB">
        <w:lastRenderedPageBreak/>
        <w:t>Table 5.2.2.1.20.4.3.1-11: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14FCA" w:rsidRPr="00B629AB" w14:paraId="51EA181D"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67F58B33" w14:textId="77777777" w:rsidR="00514FCA" w:rsidRPr="00B629AB" w:rsidRDefault="00514FCA" w:rsidP="008921BB">
            <w:pPr>
              <w:pStyle w:val="TAH"/>
              <w:jc w:val="left"/>
            </w:pPr>
            <w:r w:rsidRPr="00B629AB">
              <w:t>Derivation Path: TS 38.508-1 [6], Table 5.4.2.0-18</w:t>
            </w:r>
          </w:p>
        </w:tc>
      </w:tr>
      <w:tr w:rsidR="00514FCA" w:rsidRPr="00B629AB" w14:paraId="138BDAA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CAC02A7" w14:textId="77777777" w:rsidR="00514FCA" w:rsidRPr="00B629AB" w:rsidRDefault="00514FCA" w:rsidP="008921BB">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0DEE8CA6" w14:textId="77777777" w:rsidR="00514FCA" w:rsidRPr="00B629AB" w:rsidRDefault="00514FCA" w:rsidP="008921BB">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139676D4" w14:textId="77777777" w:rsidR="00514FCA" w:rsidRPr="00B629AB" w:rsidRDefault="00514FCA"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E59512D" w14:textId="77777777" w:rsidR="00514FCA" w:rsidRPr="00B629AB" w:rsidRDefault="00514FCA" w:rsidP="008921BB">
            <w:pPr>
              <w:pStyle w:val="TAH"/>
            </w:pPr>
            <w:r w:rsidRPr="00B629AB">
              <w:t>Condition</w:t>
            </w:r>
          </w:p>
        </w:tc>
      </w:tr>
      <w:tr w:rsidR="00514FCA" w:rsidRPr="00B629AB" w14:paraId="4BCDF979"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74F1D90" w14:textId="77777777" w:rsidR="00514FCA" w:rsidRPr="00B629AB" w:rsidRDefault="00514FCA" w:rsidP="008921BB">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312E1DAA"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5134E271" w14:textId="77777777" w:rsidR="00514FCA" w:rsidRPr="00B629AB" w:rsidRDefault="00514FCA"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4DFE12A" w14:textId="77777777" w:rsidR="00514FCA" w:rsidRPr="00B629AB" w:rsidRDefault="00514FCA" w:rsidP="008921BB">
            <w:pPr>
              <w:pStyle w:val="TAL"/>
            </w:pPr>
          </w:p>
        </w:tc>
      </w:tr>
      <w:tr w:rsidR="00514FCA" w:rsidRPr="00B629AB" w14:paraId="219540D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7E8827B" w14:textId="77777777" w:rsidR="00514FCA" w:rsidRPr="00B629AB" w:rsidRDefault="00514FCA" w:rsidP="008921BB">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6DE27542" w14:textId="77777777" w:rsidR="00514FCA" w:rsidRPr="00B629AB" w:rsidRDefault="00514FCA" w:rsidP="008921BB">
            <w:pPr>
              <w:pStyle w:val="TAL"/>
            </w:pPr>
            <w:r w:rsidRPr="00B629AB">
              <w:t>3 for Resource set #4</w:t>
            </w:r>
          </w:p>
          <w:p w14:paraId="23B9573F" w14:textId="77777777" w:rsidR="00514FCA" w:rsidRPr="00B629AB" w:rsidRDefault="00514FCA" w:rsidP="008921BB">
            <w:pPr>
              <w:pStyle w:val="TAL"/>
            </w:pPr>
            <w:r w:rsidRPr="00B629AB">
              <w:t>4 for Resource set #5</w:t>
            </w:r>
          </w:p>
          <w:p w14:paraId="1854BF84" w14:textId="77777777" w:rsidR="00514FCA" w:rsidRPr="00B629AB" w:rsidRDefault="00514FCA" w:rsidP="008921BB">
            <w:pPr>
              <w:pStyle w:val="TAL"/>
            </w:pPr>
            <w:r w:rsidRPr="00B629AB">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0643E434"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759649AC" w14:textId="77777777" w:rsidR="00514FCA" w:rsidRPr="00B629AB" w:rsidRDefault="00514FCA" w:rsidP="008921BB">
            <w:pPr>
              <w:pStyle w:val="TAL"/>
            </w:pPr>
          </w:p>
        </w:tc>
      </w:tr>
      <w:tr w:rsidR="00514FCA" w:rsidRPr="00B629AB" w14:paraId="21AAE40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5E4A382"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F61AFA8" w14:textId="77777777" w:rsidR="00514FCA" w:rsidRPr="00B629AB" w:rsidRDefault="00514FCA"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419C9C91"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302F4D07" w14:textId="77777777" w:rsidR="00514FCA" w:rsidRPr="00B629AB" w:rsidRDefault="00514FCA" w:rsidP="008921BB">
            <w:pPr>
              <w:pStyle w:val="TAL"/>
            </w:pPr>
            <w:r w:rsidRPr="00B629AB">
              <w:t>Resource set #4</w:t>
            </w:r>
          </w:p>
        </w:tc>
      </w:tr>
      <w:tr w:rsidR="00514FCA" w:rsidRPr="00B629AB" w14:paraId="3FF5E24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3FABC42"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3514F00B" w14:textId="77777777" w:rsidR="00514FCA" w:rsidRPr="00B629AB" w:rsidRDefault="00514FCA" w:rsidP="008921BB">
            <w:pPr>
              <w:pStyle w:val="TAL"/>
            </w:pPr>
            <w:r w:rsidRPr="00B629AB">
              <w:t>12</w:t>
            </w:r>
          </w:p>
        </w:tc>
        <w:tc>
          <w:tcPr>
            <w:tcW w:w="1825" w:type="dxa"/>
            <w:tcBorders>
              <w:top w:val="single" w:sz="4" w:space="0" w:color="auto"/>
              <w:left w:val="single" w:sz="4" w:space="0" w:color="auto"/>
              <w:bottom w:val="single" w:sz="4" w:space="0" w:color="auto"/>
              <w:right w:val="single" w:sz="4" w:space="0" w:color="auto"/>
            </w:tcBorders>
            <w:hideMark/>
          </w:tcPr>
          <w:p w14:paraId="7F499515" w14:textId="77777777" w:rsidR="00514FCA" w:rsidRPr="00B629AB" w:rsidRDefault="00514FCA" w:rsidP="008921BB">
            <w:pPr>
              <w:pStyle w:val="TAL"/>
              <w:rPr>
                <w:lang w:eastAsia="fr-FR"/>
              </w:rPr>
            </w:pPr>
            <w:r w:rsidRPr="00B629AB">
              <w:rPr>
                <w:lang w:eastAsia="fr-FR"/>
              </w:rPr>
              <w:t>entry 1</w:t>
            </w:r>
          </w:p>
          <w:p w14:paraId="44E94495" w14:textId="77777777" w:rsidR="00514FCA" w:rsidRPr="00B629AB" w:rsidRDefault="00514FCA" w:rsidP="008921BB">
            <w:pPr>
              <w:pStyle w:val="TAL"/>
            </w:pPr>
            <w:r w:rsidRPr="00B629AB">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43F8EF01" w14:textId="77777777" w:rsidR="00514FCA" w:rsidRPr="00B629AB" w:rsidRDefault="00514FCA" w:rsidP="008921BB">
            <w:pPr>
              <w:pStyle w:val="TAL"/>
            </w:pPr>
          </w:p>
        </w:tc>
      </w:tr>
      <w:tr w:rsidR="00514FCA" w:rsidRPr="00B629AB" w14:paraId="34AD345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6F60991"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37D9E8BA"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DC1F45F"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C8C151" w14:textId="77777777" w:rsidR="00514FCA" w:rsidRPr="00B629AB" w:rsidRDefault="00514FCA" w:rsidP="008921BB">
            <w:pPr>
              <w:pStyle w:val="TAL"/>
            </w:pPr>
          </w:p>
        </w:tc>
      </w:tr>
      <w:tr w:rsidR="00514FCA" w:rsidRPr="00B629AB" w14:paraId="3868934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3BDC75E"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2965237" w14:textId="77777777" w:rsidR="00514FCA" w:rsidRPr="00B629AB" w:rsidRDefault="00514FCA"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6BDCE590"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45FC07F" w14:textId="77777777" w:rsidR="00514FCA" w:rsidRPr="00B629AB" w:rsidRDefault="00514FCA" w:rsidP="008921BB">
            <w:pPr>
              <w:pStyle w:val="TAL"/>
            </w:pPr>
            <w:r w:rsidRPr="00B629AB">
              <w:t>Resource set #5</w:t>
            </w:r>
          </w:p>
        </w:tc>
      </w:tr>
      <w:tr w:rsidR="00514FCA" w:rsidRPr="00B629AB" w14:paraId="54A4DB6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EE75ED8"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2D2E3998" w14:textId="77777777" w:rsidR="00514FCA" w:rsidRPr="00B629AB" w:rsidRDefault="00514FCA" w:rsidP="008921BB">
            <w:pPr>
              <w:pStyle w:val="TAL"/>
            </w:pPr>
            <w:r w:rsidRPr="00B629AB">
              <w:t>13</w:t>
            </w:r>
          </w:p>
        </w:tc>
        <w:tc>
          <w:tcPr>
            <w:tcW w:w="1825" w:type="dxa"/>
            <w:tcBorders>
              <w:top w:val="single" w:sz="4" w:space="0" w:color="auto"/>
              <w:left w:val="single" w:sz="4" w:space="0" w:color="auto"/>
              <w:bottom w:val="single" w:sz="4" w:space="0" w:color="auto"/>
              <w:right w:val="single" w:sz="4" w:space="0" w:color="auto"/>
            </w:tcBorders>
            <w:hideMark/>
          </w:tcPr>
          <w:p w14:paraId="61644DBD" w14:textId="77777777" w:rsidR="00514FCA" w:rsidRPr="00B629AB" w:rsidRDefault="00514FCA" w:rsidP="008921BB">
            <w:pPr>
              <w:pStyle w:val="TAL"/>
              <w:rPr>
                <w:lang w:eastAsia="fr-FR"/>
              </w:rPr>
            </w:pPr>
            <w:r w:rsidRPr="00B629AB">
              <w:rPr>
                <w:lang w:eastAsia="fr-FR"/>
              </w:rPr>
              <w:t>entry 1</w:t>
            </w:r>
          </w:p>
          <w:p w14:paraId="60073D79" w14:textId="77777777" w:rsidR="00514FCA" w:rsidRPr="00B629AB" w:rsidRDefault="00514FCA" w:rsidP="008921BB">
            <w:pPr>
              <w:pStyle w:val="TAL"/>
            </w:pPr>
            <w:r w:rsidRPr="00B629AB">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10CE47CA" w14:textId="77777777" w:rsidR="00514FCA" w:rsidRPr="00B629AB" w:rsidRDefault="00514FCA" w:rsidP="008921BB">
            <w:pPr>
              <w:pStyle w:val="TAL"/>
            </w:pPr>
          </w:p>
        </w:tc>
      </w:tr>
      <w:tr w:rsidR="00514FCA" w:rsidRPr="00B629AB" w14:paraId="02B0E84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38137FC"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1F4DA247"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00574E92"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6DE32C" w14:textId="77777777" w:rsidR="00514FCA" w:rsidRPr="00B629AB" w:rsidRDefault="00514FCA" w:rsidP="008921BB">
            <w:pPr>
              <w:pStyle w:val="TAL"/>
            </w:pPr>
          </w:p>
        </w:tc>
      </w:tr>
      <w:tr w:rsidR="00514FCA" w:rsidRPr="00B629AB" w14:paraId="54CF234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7CCA79D" w14:textId="77777777" w:rsidR="00514FCA" w:rsidRPr="00B629AB" w:rsidRDefault="00514FCA"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6147237A" w14:textId="77777777" w:rsidR="00514FCA" w:rsidRPr="00B629AB" w:rsidRDefault="00514FCA"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0128F051" w14:textId="77777777" w:rsidR="00514FCA" w:rsidRPr="00B629AB" w:rsidRDefault="00514FCA"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A98039B" w14:textId="77777777" w:rsidR="00514FCA" w:rsidRPr="00B629AB" w:rsidRDefault="00514FCA" w:rsidP="008921BB">
            <w:pPr>
              <w:pStyle w:val="TAL"/>
            </w:pPr>
            <w:r w:rsidRPr="00B629AB">
              <w:t>Resource set #5</w:t>
            </w:r>
          </w:p>
        </w:tc>
      </w:tr>
      <w:tr w:rsidR="00514FCA" w:rsidRPr="00B629AB" w14:paraId="6AFF986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9895B8F" w14:textId="77777777" w:rsidR="00514FCA" w:rsidRPr="00B629AB" w:rsidRDefault="00514FCA"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158A4961" w14:textId="77777777" w:rsidR="00514FCA" w:rsidRPr="00B629AB" w:rsidRDefault="00514FCA" w:rsidP="008921BB">
            <w:pPr>
              <w:pStyle w:val="TAL"/>
            </w:pPr>
            <w:r w:rsidRPr="00B629AB">
              <w:t>14</w:t>
            </w:r>
          </w:p>
        </w:tc>
        <w:tc>
          <w:tcPr>
            <w:tcW w:w="1825" w:type="dxa"/>
            <w:tcBorders>
              <w:top w:val="single" w:sz="4" w:space="0" w:color="auto"/>
              <w:left w:val="single" w:sz="4" w:space="0" w:color="auto"/>
              <w:bottom w:val="single" w:sz="4" w:space="0" w:color="auto"/>
              <w:right w:val="single" w:sz="4" w:space="0" w:color="auto"/>
            </w:tcBorders>
            <w:hideMark/>
          </w:tcPr>
          <w:p w14:paraId="752DCC33" w14:textId="77777777" w:rsidR="00514FCA" w:rsidRPr="00B629AB" w:rsidRDefault="00514FCA" w:rsidP="008921BB">
            <w:pPr>
              <w:pStyle w:val="TAL"/>
              <w:rPr>
                <w:lang w:eastAsia="fr-FR"/>
              </w:rPr>
            </w:pPr>
            <w:r w:rsidRPr="00B629AB">
              <w:rPr>
                <w:lang w:eastAsia="fr-FR"/>
              </w:rPr>
              <w:t>entry 1</w:t>
            </w:r>
          </w:p>
          <w:p w14:paraId="78FFC90B" w14:textId="77777777" w:rsidR="00514FCA" w:rsidRPr="00B629AB" w:rsidRDefault="00514FCA" w:rsidP="008921BB">
            <w:pPr>
              <w:pStyle w:val="TAL"/>
            </w:pPr>
            <w:r w:rsidRPr="00B629AB">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07D0A967" w14:textId="77777777" w:rsidR="00514FCA" w:rsidRPr="00B629AB" w:rsidRDefault="00514FCA" w:rsidP="008921BB">
            <w:pPr>
              <w:pStyle w:val="TAL"/>
            </w:pPr>
          </w:p>
        </w:tc>
      </w:tr>
      <w:tr w:rsidR="00514FCA" w:rsidRPr="00B629AB" w14:paraId="54D90FD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A859169" w14:textId="77777777" w:rsidR="00514FCA" w:rsidRPr="00B629AB" w:rsidRDefault="00514FCA"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212850C6"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22AF776D"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854C9E" w14:textId="77777777" w:rsidR="00514FCA" w:rsidRPr="00B629AB" w:rsidRDefault="00514FCA" w:rsidP="008921BB">
            <w:pPr>
              <w:pStyle w:val="TAL"/>
            </w:pPr>
          </w:p>
        </w:tc>
      </w:tr>
      <w:tr w:rsidR="00514FCA" w:rsidRPr="00B629AB" w14:paraId="1142AFB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6412E54" w14:textId="77777777" w:rsidR="00514FCA" w:rsidRPr="00B629AB" w:rsidRDefault="00514FCA" w:rsidP="008921BB">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2D9B1F17" w14:textId="77777777" w:rsidR="00514FCA" w:rsidRPr="00B629AB" w:rsidRDefault="00514FCA"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3046F47" w14:textId="77777777" w:rsidR="00514FCA" w:rsidRPr="00B629AB" w:rsidRDefault="00514FCA"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2DB9EE" w14:textId="77777777" w:rsidR="00514FCA" w:rsidRPr="00B629AB" w:rsidRDefault="00514FCA" w:rsidP="008921BB">
            <w:pPr>
              <w:pStyle w:val="TAL"/>
            </w:pPr>
          </w:p>
        </w:tc>
      </w:tr>
    </w:tbl>
    <w:p w14:paraId="465BA133" w14:textId="77777777" w:rsidR="00514FCA" w:rsidRPr="00B629AB" w:rsidRDefault="00514FCA" w:rsidP="00514FCA"/>
    <w:p w14:paraId="4443F153" w14:textId="77777777" w:rsidR="00514FCA" w:rsidRPr="00B629AB" w:rsidRDefault="00514FCA" w:rsidP="00514FCA">
      <w:pPr>
        <w:pStyle w:val="TH"/>
        <w:rPr>
          <w:i/>
        </w:rPr>
      </w:pPr>
      <w:r w:rsidRPr="00B629AB">
        <w:lastRenderedPageBreak/>
        <w:t xml:space="preserve">Table 5.2.2.1.20.4.3.1-12: </w:t>
      </w:r>
      <w:r w:rsidRPr="00B629AB">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514FCA" w:rsidRPr="00B629AB" w14:paraId="480FE254"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7D8DE826" w14:textId="77777777" w:rsidR="00514FCA" w:rsidRPr="00B629AB" w:rsidRDefault="00514FCA" w:rsidP="008921BB">
            <w:pPr>
              <w:pStyle w:val="TAH"/>
            </w:pPr>
            <w:r w:rsidRPr="00B629AB">
              <w:t>Derivation Path: TS 38.508-1 [6], Table 4.6.3-190</w:t>
            </w:r>
          </w:p>
        </w:tc>
      </w:tr>
      <w:tr w:rsidR="00514FCA" w:rsidRPr="00B629AB" w14:paraId="678221C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46A9958" w14:textId="77777777" w:rsidR="00514FCA" w:rsidRPr="00B629AB" w:rsidRDefault="00514FCA"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897CDE" w14:textId="77777777" w:rsidR="00514FCA" w:rsidRPr="00B629AB" w:rsidRDefault="00514FCA" w:rsidP="008921BB">
            <w:pPr>
              <w:pStyle w:val="TAH"/>
            </w:pPr>
            <w:r w:rsidRPr="00B629AB">
              <w:t>Value/remark</w:t>
            </w:r>
          </w:p>
        </w:tc>
        <w:tc>
          <w:tcPr>
            <w:tcW w:w="1699" w:type="dxa"/>
            <w:tcBorders>
              <w:top w:val="single" w:sz="4" w:space="0" w:color="auto"/>
              <w:left w:val="single" w:sz="4" w:space="0" w:color="auto"/>
              <w:bottom w:val="single" w:sz="4" w:space="0" w:color="auto"/>
              <w:right w:val="single" w:sz="4" w:space="0" w:color="auto"/>
            </w:tcBorders>
            <w:hideMark/>
          </w:tcPr>
          <w:p w14:paraId="3D881775" w14:textId="77777777" w:rsidR="00514FCA" w:rsidRPr="00B629AB" w:rsidRDefault="00514FCA" w:rsidP="008921BB">
            <w:pPr>
              <w:pStyle w:val="TAH"/>
            </w:pPr>
            <w:r w:rsidRPr="00B629AB">
              <w:t>Comment</w:t>
            </w:r>
          </w:p>
        </w:tc>
        <w:tc>
          <w:tcPr>
            <w:tcW w:w="1247" w:type="dxa"/>
            <w:tcBorders>
              <w:top w:val="single" w:sz="4" w:space="0" w:color="auto"/>
              <w:left w:val="single" w:sz="4" w:space="0" w:color="auto"/>
              <w:bottom w:val="single" w:sz="4" w:space="0" w:color="auto"/>
              <w:right w:val="single" w:sz="4" w:space="0" w:color="auto"/>
            </w:tcBorders>
            <w:hideMark/>
          </w:tcPr>
          <w:p w14:paraId="28F8AFEF" w14:textId="77777777" w:rsidR="00514FCA" w:rsidRPr="00B629AB" w:rsidRDefault="00514FCA" w:rsidP="008921BB">
            <w:pPr>
              <w:pStyle w:val="TAH"/>
            </w:pPr>
            <w:r w:rsidRPr="00B629AB">
              <w:t>Condition</w:t>
            </w:r>
          </w:p>
        </w:tc>
      </w:tr>
      <w:tr w:rsidR="00514FCA" w:rsidRPr="00B629AB" w14:paraId="352AAA3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657248B" w14:textId="77777777" w:rsidR="00514FCA" w:rsidRPr="00B629AB" w:rsidRDefault="00514FCA" w:rsidP="008921BB">
            <w:pPr>
              <w:pStyle w:val="TAL"/>
            </w:pPr>
            <w:r w:rsidRPr="00B629AB">
              <w:t>TCI-State ::= SEQUENCE {</w:t>
            </w:r>
          </w:p>
        </w:tc>
        <w:tc>
          <w:tcPr>
            <w:tcW w:w="2268" w:type="dxa"/>
            <w:tcBorders>
              <w:top w:val="single" w:sz="4" w:space="0" w:color="auto"/>
              <w:left w:val="single" w:sz="4" w:space="0" w:color="auto"/>
              <w:bottom w:val="single" w:sz="4" w:space="0" w:color="auto"/>
              <w:right w:val="single" w:sz="4" w:space="0" w:color="auto"/>
            </w:tcBorders>
          </w:tcPr>
          <w:p w14:paraId="58219A06"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1C1EB47E"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60FF1738" w14:textId="77777777" w:rsidR="00514FCA" w:rsidRPr="00B629AB" w:rsidRDefault="00514FCA" w:rsidP="008921BB">
            <w:pPr>
              <w:pStyle w:val="TAL"/>
            </w:pPr>
          </w:p>
        </w:tc>
      </w:tr>
      <w:tr w:rsidR="00514FCA" w:rsidRPr="00B629AB" w14:paraId="69F3A88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0CFF464" w14:textId="77777777" w:rsidR="00514FCA" w:rsidRPr="00B629AB" w:rsidRDefault="00514FCA" w:rsidP="008921BB">
            <w:pPr>
              <w:pStyle w:val="TAL"/>
            </w:pPr>
            <w:r w:rsidRPr="00B629AB">
              <w:t xml:space="preserve">  </w:t>
            </w:r>
            <w:proofErr w:type="spellStart"/>
            <w:r w:rsidRPr="00B629AB">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DF6AF6" w14:textId="77777777" w:rsidR="00514FCA" w:rsidRPr="00B629AB" w:rsidRDefault="00514FCA" w:rsidP="008921BB">
            <w:pPr>
              <w:pStyle w:val="TAL"/>
            </w:pPr>
            <w:r w:rsidRPr="00B629AB">
              <w:t>0 for TCI state #0</w:t>
            </w:r>
          </w:p>
          <w:p w14:paraId="0A170F8D" w14:textId="77777777" w:rsidR="00514FCA" w:rsidRPr="00B629AB" w:rsidRDefault="00514FCA" w:rsidP="008921BB">
            <w:pPr>
              <w:pStyle w:val="TAL"/>
            </w:pPr>
            <w:r w:rsidRPr="00B629AB">
              <w:t>1 for TCI state #1</w:t>
            </w:r>
          </w:p>
          <w:p w14:paraId="31BC3FD5" w14:textId="77777777" w:rsidR="00514FCA" w:rsidRPr="00B629AB" w:rsidRDefault="00514FCA" w:rsidP="008921BB">
            <w:pPr>
              <w:pStyle w:val="TAL"/>
            </w:pPr>
            <w:r w:rsidRPr="00B629AB">
              <w:t>2 for TCI state #2</w:t>
            </w:r>
          </w:p>
          <w:p w14:paraId="1DE99D48" w14:textId="77777777" w:rsidR="00514FCA" w:rsidRPr="00B629AB" w:rsidRDefault="00514FCA" w:rsidP="008921BB">
            <w:pPr>
              <w:pStyle w:val="TAL"/>
            </w:pPr>
            <w:r w:rsidRPr="00B629AB">
              <w:t>3 for TCI state #3</w:t>
            </w:r>
          </w:p>
          <w:p w14:paraId="264390E6" w14:textId="77777777" w:rsidR="00514FCA" w:rsidRPr="00B629AB" w:rsidRDefault="00514FCA" w:rsidP="008921BB">
            <w:pPr>
              <w:pStyle w:val="TAL"/>
            </w:pPr>
            <w:r w:rsidRPr="00B629AB">
              <w:t>4 for TCI state #4</w:t>
            </w:r>
          </w:p>
          <w:p w14:paraId="091A94CF" w14:textId="77777777" w:rsidR="00514FCA" w:rsidRPr="00B629AB" w:rsidRDefault="00514FCA" w:rsidP="008921BB">
            <w:pPr>
              <w:pStyle w:val="TAL"/>
            </w:pPr>
            <w:r w:rsidRPr="00B629AB">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5BCB8717" w14:textId="77777777" w:rsidR="00514FCA" w:rsidRPr="00B629AB" w:rsidRDefault="00514FCA" w:rsidP="008921BB">
            <w:pPr>
              <w:pStyle w:val="TAL"/>
            </w:pPr>
            <w:r w:rsidRPr="00B629AB">
              <w:t>For test 1-1</w:t>
            </w:r>
          </w:p>
        </w:tc>
        <w:tc>
          <w:tcPr>
            <w:tcW w:w="1247" w:type="dxa"/>
            <w:tcBorders>
              <w:top w:val="single" w:sz="4" w:space="0" w:color="auto"/>
              <w:left w:val="single" w:sz="4" w:space="0" w:color="auto"/>
              <w:bottom w:val="single" w:sz="4" w:space="0" w:color="auto"/>
              <w:right w:val="single" w:sz="4" w:space="0" w:color="auto"/>
            </w:tcBorders>
          </w:tcPr>
          <w:p w14:paraId="2A0A588B" w14:textId="77777777" w:rsidR="00514FCA" w:rsidRPr="00B629AB" w:rsidRDefault="00514FCA" w:rsidP="008921BB">
            <w:pPr>
              <w:pStyle w:val="TAL"/>
            </w:pPr>
          </w:p>
        </w:tc>
      </w:tr>
      <w:tr w:rsidR="00514FCA" w:rsidRPr="00B629AB" w14:paraId="7A1DAEE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3945F2A" w14:textId="77777777" w:rsidR="00514FCA" w:rsidRPr="00B629AB" w:rsidRDefault="00514FCA" w:rsidP="008921BB">
            <w:pPr>
              <w:pStyle w:val="TAL"/>
            </w:pPr>
            <w:r w:rsidRPr="00B629AB">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E13A33A"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4269C129"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6E241A9B" w14:textId="77777777" w:rsidR="00514FCA" w:rsidRPr="00B629AB" w:rsidRDefault="00514FCA" w:rsidP="008921BB">
            <w:pPr>
              <w:pStyle w:val="TAL"/>
            </w:pPr>
          </w:p>
        </w:tc>
      </w:tr>
      <w:tr w:rsidR="00514FCA" w:rsidRPr="00B629AB" w14:paraId="504462DC" w14:textId="77777777" w:rsidTr="008921BB">
        <w:tc>
          <w:tcPr>
            <w:tcW w:w="4536" w:type="dxa"/>
            <w:tcBorders>
              <w:top w:val="single" w:sz="4" w:space="0" w:color="auto"/>
              <w:left w:val="single" w:sz="4" w:space="0" w:color="auto"/>
              <w:bottom w:val="nil"/>
              <w:right w:val="single" w:sz="4" w:space="0" w:color="auto"/>
            </w:tcBorders>
            <w:hideMark/>
          </w:tcPr>
          <w:p w14:paraId="5FCBEB32" w14:textId="77777777" w:rsidR="00514FCA" w:rsidRPr="00B629AB" w:rsidRDefault="00514FCA" w:rsidP="008921BB">
            <w:pPr>
              <w:pStyle w:val="TAL"/>
            </w:pPr>
            <w:r w:rsidRPr="00B629AB">
              <w:t xml:space="preserve">    </w:t>
            </w:r>
            <w:proofErr w:type="spellStart"/>
            <w:r w:rsidRPr="00B629AB">
              <w:t>bwp</w:t>
            </w:r>
            <w:proofErr w:type="spellEnd"/>
            <w:r w:rsidRPr="00B629AB">
              <w:t>-Id</w:t>
            </w:r>
          </w:p>
        </w:tc>
        <w:tc>
          <w:tcPr>
            <w:tcW w:w="2268" w:type="dxa"/>
            <w:tcBorders>
              <w:top w:val="single" w:sz="4" w:space="0" w:color="auto"/>
              <w:left w:val="single" w:sz="4" w:space="0" w:color="auto"/>
              <w:bottom w:val="single" w:sz="4" w:space="0" w:color="auto"/>
              <w:right w:val="single" w:sz="4" w:space="0" w:color="auto"/>
            </w:tcBorders>
            <w:hideMark/>
          </w:tcPr>
          <w:p w14:paraId="2D0AD32D" w14:textId="77777777" w:rsidR="00514FCA" w:rsidRPr="00B629AB" w:rsidRDefault="00514FCA" w:rsidP="008921BB">
            <w:pPr>
              <w:pStyle w:val="TAL"/>
            </w:pPr>
            <w:r w:rsidRPr="00B629AB">
              <w:t>BWP-Id of active BWP</w:t>
            </w:r>
          </w:p>
        </w:tc>
        <w:tc>
          <w:tcPr>
            <w:tcW w:w="1699" w:type="dxa"/>
            <w:tcBorders>
              <w:top w:val="single" w:sz="4" w:space="0" w:color="auto"/>
              <w:left w:val="single" w:sz="4" w:space="0" w:color="auto"/>
              <w:bottom w:val="single" w:sz="4" w:space="0" w:color="auto"/>
              <w:right w:val="single" w:sz="4" w:space="0" w:color="auto"/>
            </w:tcBorders>
          </w:tcPr>
          <w:p w14:paraId="13544269"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284808D" w14:textId="77777777" w:rsidR="00514FCA" w:rsidRPr="00B629AB" w:rsidRDefault="00514FCA" w:rsidP="008921BB">
            <w:pPr>
              <w:pStyle w:val="TAL"/>
            </w:pPr>
            <w:r w:rsidRPr="00B629AB">
              <w:t>TCI state #0, TCI state #1, TCI state #2</w:t>
            </w:r>
          </w:p>
        </w:tc>
      </w:tr>
      <w:tr w:rsidR="00514FCA" w:rsidRPr="00B629AB" w14:paraId="52FB3809" w14:textId="77777777" w:rsidTr="008921BB">
        <w:tc>
          <w:tcPr>
            <w:tcW w:w="4536" w:type="dxa"/>
            <w:tcBorders>
              <w:top w:val="nil"/>
              <w:left w:val="single" w:sz="4" w:space="0" w:color="auto"/>
              <w:bottom w:val="single" w:sz="4" w:space="0" w:color="auto"/>
              <w:right w:val="single" w:sz="4" w:space="0" w:color="auto"/>
            </w:tcBorders>
          </w:tcPr>
          <w:p w14:paraId="6A917041"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88C61C0" w14:textId="77777777" w:rsidR="00514FCA" w:rsidRPr="00B629AB" w:rsidRDefault="00514FCA" w:rsidP="008921BB">
            <w:pPr>
              <w:pStyle w:val="TAL"/>
              <w:rPr>
                <w:lang w:eastAsia="zh-CN"/>
              </w:rPr>
            </w:pPr>
            <w:r w:rsidRPr="00B629AB">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6C8EF16B"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2D07A93" w14:textId="77777777" w:rsidR="00514FCA" w:rsidRPr="00B629AB" w:rsidRDefault="00514FCA" w:rsidP="008921BB">
            <w:pPr>
              <w:pStyle w:val="TAL"/>
            </w:pPr>
            <w:r w:rsidRPr="00B629AB">
              <w:t>TCI state #3, TCI state #4, TCI state #5</w:t>
            </w:r>
          </w:p>
        </w:tc>
      </w:tr>
      <w:tr w:rsidR="00514FCA" w:rsidRPr="00B629AB" w14:paraId="5540A76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AA19AEC" w14:textId="77777777" w:rsidR="00514FCA" w:rsidRPr="00B629AB" w:rsidRDefault="00514FCA" w:rsidP="008921BB">
            <w:pPr>
              <w:pStyle w:val="TAL"/>
            </w:pPr>
            <w:r w:rsidRPr="00B629AB">
              <w:t xml:space="preserve">    </w:t>
            </w:r>
            <w:proofErr w:type="spellStart"/>
            <w:r w:rsidRPr="00B629AB">
              <w:t>referenceSignal</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C1078E"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2C4BB8CA"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6FFCEDEE" w14:textId="77777777" w:rsidR="00514FCA" w:rsidRPr="00B629AB" w:rsidRDefault="00514FCA" w:rsidP="008921BB">
            <w:pPr>
              <w:pStyle w:val="TAL"/>
            </w:pPr>
          </w:p>
        </w:tc>
      </w:tr>
      <w:tr w:rsidR="00514FCA" w:rsidRPr="00B629AB" w14:paraId="7039F844" w14:textId="77777777" w:rsidTr="008921BB">
        <w:tc>
          <w:tcPr>
            <w:tcW w:w="4536" w:type="dxa"/>
            <w:tcBorders>
              <w:top w:val="single" w:sz="4" w:space="0" w:color="auto"/>
              <w:left w:val="single" w:sz="4" w:space="0" w:color="auto"/>
              <w:bottom w:val="nil"/>
              <w:right w:val="single" w:sz="4" w:space="0" w:color="auto"/>
            </w:tcBorders>
            <w:hideMark/>
          </w:tcPr>
          <w:p w14:paraId="2C637356" w14:textId="77777777" w:rsidR="00514FCA" w:rsidRPr="00B629AB" w:rsidRDefault="00514FCA" w:rsidP="008921BB">
            <w:pPr>
              <w:pStyle w:val="TAL"/>
            </w:pPr>
            <w:r w:rsidRPr="00B629AB">
              <w:t xml:space="preserve">      </w:t>
            </w:r>
            <w:proofErr w:type="spellStart"/>
            <w:r w:rsidRPr="00B629AB">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4C7E4F" w14:textId="77777777" w:rsidR="00514FCA" w:rsidRPr="00B629AB" w:rsidRDefault="00514FCA" w:rsidP="008921BB">
            <w:pPr>
              <w:pStyle w:val="TAL"/>
            </w:pPr>
            <w:r w:rsidRPr="00B629AB">
              <w:t>0</w:t>
            </w:r>
          </w:p>
        </w:tc>
        <w:tc>
          <w:tcPr>
            <w:tcW w:w="1699" w:type="dxa"/>
            <w:tcBorders>
              <w:top w:val="single" w:sz="4" w:space="0" w:color="auto"/>
              <w:left w:val="single" w:sz="4" w:space="0" w:color="auto"/>
              <w:bottom w:val="single" w:sz="4" w:space="0" w:color="auto"/>
              <w:right w:val="single" w:sz="4" w:space="0" w:color="auto"/>
            </w:tcBorders>
            <w:hideMark/>
          </w:tcPr>
          <w:p w14:paraId="57969542" w14:textId="77777777" w:rsidR="00514FCA" w:rsidRPr="00B629AB" w:rsidRDefault="00514FCA" w:rsidP="008921BB">
            <w:pPr>
              <w:pStyle w:val="TAL"/>
            </w:pPr>
            <w:r w:rsidRPr="00B629AB">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6E8E8DB" w14:textId="77777777" w:rsidR="00514FCA" w:rsidRPr="00B629AB" w:rsidRDefault="00514FCA" w:rsidP="008921BB">
            <w:pPr>
              <w:pStyle w:val="TAL"/>
            </w:pPr>
            <w:r w:rsidRPr="00B629AB">
              <w:t>TCI state #0</w:t>
            </w:r>
          </w:p>
        </w:tc>
      </w:tr>
      <w:tr w:rsidR="00514FCA" w:rsidRPr="00B629AB" w14:paraId="7A9EE971" w14:textId="77777777" w:rsidTr="008921BB">
        <w:tc>
          <w:tcPr>
            <w:tcW w:w="4536" w:type="dxa"/>
            <w:tcBorders>
              <w:top w:val="nil"/>
              <w:left w:val="single" w:sz="4" w:space="0" w:color="auto"/>
              <w:bottom w:val="nil"/>
              <w:right w:val="single" w:sz="4" w:space="0" w:color="auto"/>
            </w:tcBorders>
          </w:tcPr>
          <w:p w14:paraId="7AF63951"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301D8ED" w14:textId="77777777" w:rsidR="00514FCA" w:rsidRPr="00B629AB" w:rsidRDefault="00514FCA" w:rsidP="008921BB">
            <w:pPr>
              <w:pStyle w:val="TAL"/>
            </w:pPr>
            <w:r w:rsidRPr="00B629AB">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08EBE9B9" w14:textId="77777777" w:rsidR="00514FCA" w:rsidRPr="00B629AB" w:rsidRDefault="00514FCA" w:rsidP="008921BB">
            <w:pPr>
              <w:pStyle w:val="TAL"/>
              <w:rPr>
                <w:lang w:eastAsia="fr-FR"/>
              </w:rPr>
            </w:pPr>
            <w:r w:rsidRPr="00B629AB">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D7207B7" w14:textId="77777777" w:rsidR="00514FCA" w:rsidRPr="00B629AB" w:rsidRDefault="00514FCA" w:rsidP="008921BB">
            <w:pPr>
              <w:pStyle w:val="TAL"/>
            </w:pPr>
            <w:r w:rsidRPr="00B629AB">
              <w:t>TCI state #1</w:t>
            </w:r>
          </w:p>
        </w:tc>
      </w:tr>
      <w:tr w:rsidR="00514FCA" w:rsidRPr="00B629AB" w14:paraId="2C781DCB" w14:textId="77777777" w:rsidTr="008921BB">
        <w:tc>
          <w:tcPr>
            <w:tcW w:w="4536" w:type="dxa"/>
            <w:tcBorders>
              <w:top w:val="nil"/>
              <w:left w:val="single" w:sz="4" w:space="0" w:color="auto"/>
              <w:bottom w:val="single" w:sz="4" w:space="0" w:color="auto"/>
              <w:right w:val="single" w:sz="4" w:space="0" w:color="auto"/>
            </w:tcBorders>
          </w:tcPr>
          <w:p w14:paraId="3D6E9ED2"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7CFA10D" w14:textId="77777777" w:rsidR="00514FCA" w:rsidRPr="00B629AB" w:rsidRDefault="00514FCA" w:rsidP="008921BB">
            <w:pPr>
              <w:pStyle w:val="TAL"/>
              <w:rPr>
                <w:lang w:eastAsia="zh-CN"/>
              </w:rPr>
            </w:pPr>
            <w:r w:rsidRPr="00B629AB">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5362437E" w14:textId="77777777" w:rsidR="00514FCA" w:rsidRPr="00B629AB" w:rsidRDefault="00514FCA" w:rsidP="008921BB">
            <w:pPr>
              <w:pStyle w:val="TAL"/>
              <w:rPr>
                <w:lang w:eastAsia="fr-FR"/>
              </w:rPr>
            </w:pPr>
            <w:r w:rsidRPr="00B629AB">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7BC41575" w14:textId="77777777" w:rsidR="00514FCA" w:rsidRPr="00B629AB" w:rsidRDefault="00514FCA" w:rsidP="008921BB">
            <w:pPr>
              <w:pStyle w:val="TAL"/>
            </w:pPr>
            <w:r w:rsidRPr="00B629AB">
              <w:t>TCI state #2</w:t>
            </w:r>
          </w:p>
        </w:tc>
      </w:tr>
      <w:tr w:rsidR="00514FCA" w:rsidRPr="00B629AB" w14:paraId="1DBDEF73" w14:textId="77777777" w:rsidTr="008921BB">
        <w:tc>
          <w:tcPr>
            <w:tcW w:w="4536" w:type="dxa"/>
            <w:tcBorders>
              <w:top w:val="single" w:sz="4" w:space="0" w:color="auto"/>
              <w:left w:val="single" w:sz="4" w:space="0" w:color="auto"/>
              <w:bottom w:val="nil"/>
              <w:right w:val="single" w:sz="4" w:space="0" w:color="auto"/>
            </w:tcBorders>
            <w:hideMark/>
          </w:tcPr>
          <w:p w14:paraId="171BCAFE" w14:textId="77777777" w:rsidR="00514FCA" w:rsidRPr="00B629AB" w:rsidRDefault="00514FCA" w:rsidP="008921BB">
            <w:pPr>
              <w:pStyle w:val="TAL"/>
            </w:pPr>
            <w:r w:rsidRPr="00B629AB">
              <w:t xml:space="preserve">      </w:t>
            </w:r>
            <w:proofErr w:type="spellStart"/>
            <w:r w:rsidRPr="00B629AB">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472860" w14:textId="77777777" w:rsidR="00514FCA" w:rsidRPr="00B629AB" w:rsidRDefault="00514FCA" w:rsidP="008921BB">
            <w:pPr>
              <w:pStyle w:val="TAL"/>
              <w:rPr>
                <w:lang w:eastAsia="zh-CN"/>
              </w:rPr>
            </w:pPr>
            <w:r w:rsidRPr="00B629AB">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64E4A3E5" w14:textId="77777777" w:rsidR="00514FCA" w:rsidRPr="00B629AB" w:rsidRDefault="00514FCA" w:rsidP="008921BB">
            <w:pPr>
              <w:pStyle w:val="TAL"/>
              <w:rPr>
                <w:lang w:eastAsia="zh-CN"/>
              </w:rPr>
            </w:pPr>
            <w:r w:rsidRPr="00B629AB">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2706ACC" w14:textId="77777777" w:rsidR="00514FCA" w:rsidRPr="00B629AB" w:rsidRDefault="00514FCA" w:rsidP="008921BB">
            <w:pPr>
              <w:pStyle w:val="TAL"/>
            </w:pPr>
            <w:r w:rsidRPr="00B629AB">
              <w:t>TCI state #3</w:t>
            </w:r>
          </w:p>
        </w:tc>
      </w:tr>
      <w:tr w:rsidR="00514FCA" w:rsidRPr="00B629AB" w14:paraId="7716ED18" w14:textId="77777777" w:rsidTr="008921BB">
        <w:tc>
          <w:tcPr>
            <w:tcW w:w="4536" w:type="dxa"/>
            <w:tcBorders>
              <w:top w:val="nil"/>
              <w:left w:val="single" w:sz="4" w:space="0" w:color="auto"/>
              <w:bottom w:val="nil"/>
              <w:right w:val="single" w:sz="4" w:space="0" w:color="auto"/>
            </w:tcBorders>
          </w:tcPr>
          <w:p w14:paraId="1A97D25E"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D6E0D7B" w14:textId="77777777" w:rsidR="00514FCA" w:rsidRPr="00B629AB" w:rsidRDefault="00514FCA" w:rsidP="008921BB">
            <w:pPr>
              <w:pStyle w:val="TAL"/>
              <w:rPr>
                <w:lang w:eastAsia="zh-CN"/>
              </w:rPr>
            </w:pPr>
            <w:r w:rsidRPr="00B629AB">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1207FD68" w14:textId="77777777" w:rsidR="00514FCA" w:rsidRPr="00B629AB" w:rsidRDefault="00514FCA" w:rsidP="008921BB">
            <w:pPr>
              <w:pStyle w:val="TAL"/>
              <w:rPr>
                <w:lang w:eastAsia="zh-CN"/>
              </w:rPr>
            </w:pPr>
            <w:r w:rsidRPr="00B629AB">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57912A77" w14:textId="77777777" w:rsidR="00514FCA" w:rsidRPr="00B629AB" w:rsidRDefault="00514FCA" w:rsidP="008921BB">
            <w:pPr>
              <w:pStyle w:val="TAL"/>
            </w:pPr>
            <w:r w:rsidRPr="00B629AB">
              <w:t>TCI state #4</w:t>
            </w:r>
          </w:p>
        </w:tc>
      </w:tr>
      <w:tr w:rsidR="00514FCA" w:rsidRPr="00B629AB" w14:paraId="68FED0E7" w14:textId="77777777" w:rsidTr="008921BB">
        <w:tc>
          <w:tcPr>
            <w:tcW w:w="4536" w:type="dxa"/>
            <w:tcBorders>
              <w:top w:val="nil"/>
              <w:left w:val="single" w:sz="4" w:space="0" w:color="auto"/>
              <w:bottom w:val="single" w:sz="4" w:space="0" w:color="auto"/>
              <w:right w:val="single" w:sz="4" w:space="0" w:color="auto"/>
            </w:tcBorders>
          </w:tcPr>
          <w:p w14:paraId="4592B811"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8AC31E1" w14:textId="77777777" w:rsidR="00514FCA" w:rsidRPr="00B629AB" w:rsidRDefault="00514FCA" w:rsidP="008921BB">
            <w:pPr>
              <w:pStyle w:val="TAL"/>
              <w:rPr>
                <w:lang w:eastAsia="zh-CN"/>
              </w:rPr>
            </w:pPr>
            <w:r w:rsidRPr="00B629AB">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71024613" w14:textId="77777777" w:rsidR="00514FCA" w:rsidRPr="00B629AB" w:rsidRDefault="00514FCA" w:rsidP="008921BB">
            <w:pPr>
              <w:pStyle w:val="TAL"/>
              <w:rPr>
                <w:lang w:eastAsia="fr-FR"/>
              </w:rPr>
            </w:pPr>
            <w:r w:rsidRPr="00B629AB">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7F472FB9" w14:textId="77777777" w:rsidR="00514FCA" w:rsidRPr="00B629AB" w:rsidRDefault="00514FCA" w:rsidP="008921BB">
            <w:pPr>
              <w:pStyle w:val="TAL"/>
            </w:pPr>
            <w:r w:rsidRPr="00B629AB">
              <w:t>TCI state #5</w:t>
            </w:r>
          </w:p>
        </w:tc>
      </w:tr>
      <w:tr w:rsidR="00514FCA" w:rsidRPr="00B629AB" w14:paraId="4652D3F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2A12223" w14:textId="77777777" w:rsidR="00514FCA" w:rsidRPr="00B629AB" w:rsidRDefault="00514FCA"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4AA741A0"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0D8D77B6"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073639C4" w14:textId="77777777" w:rsidR="00514FCA" w:rsidRPr="00B629AB" w:rsidRDefault="00514FCA" w:rsidP="008921BB">
            <w:pPr>
              <w:pStyle w:val="TAL"/>
            </w:pPr>
          </w:p>
        </w:tc>
      </w:tr>
      <w:tr w:rsidR="00514FCA" w:rsidRPr="00B629AB" w14:paraId="78AFDFA2" w14:textId="77777777" w:rsidTr="008921BB">
        <w:tc>
          <w:tcPr>
            <w:tcW w:w="4536" w:type="dxa"/>
            <w:tcBorders>
              <w:top w:val="single" w:sz="4" w:space="0" w:color="auto"/>
              <w:left w:val="single" w:sz="4" w:space="0" w:color="auto"/>
              <w:bottom w:val="nil"/>
              <w:right w:val="single" w:sz="4" w:space="0" w:color="auto"/>
            </w:tcBorders>
            <w:hideMark/>
          </w:tcPr>
          <w:p w14:paraId="729A9AAC" w14:textId="77777777" w:rsidR="00514FCA" w:rsidRPr="00B629AB" w:rsidRDefault="00514FCA" w:rsidP="008921BB">
            <w:pPr>
              <w:pStyle w:val="TAL"/>
            </w:pPr>
            <w:r w:rsidRPr="00B629AB">
              <w:t xml:space="preserve">    </w:t>
            </w:r>
            <w:proofErr w:type="spellStart"/>
            <w:r w:rsidRPr="00B629AB">
              <w:t>qcl</w:t>
            </w:r>
            <w:proofErr w:type="spellEnd"/>
            <w:r w:rsidRPr="00B629AB">
              <w:t>-Type</w:t>
            </w:r>
          </w:p>
        </w:tc>
        <w:tc>
          <w:tcPr>
            <w:tcW w:w="2268" w:type="dxa"/>
            <w:tcBorders>
              <w:top w:val="single" w:sz="4" w:space="0" w:color="auto"/>
              <w:left w:val="single" w:sz="4" w:space="0" w:color="auto"/>
              <w:bottom w:val="single" w:sz="4" w:space="0" w:color="auto"/>
              <w:right w:val="single" w:sz="4" w:space="0" w:color="auto"/>
            </w:tcBorders>
            <w:hideMark/>
          </w:tcPr>
          <w:p w14:paraId="302CA090" w14:textId="77777777" w:rsidR="00514FCA" w:rsidRPr="00B629AB" w:rsidRDefault="00514FCA" w:rsidP="008921BB">
            <w:pPr>
              <w:pStyle w:val="TAL"/>
            </w:pPr>
            <w:proofErr w:type="spellStart"/>
            <w:r w:rsidRPr="00B629AB">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3B187354"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40D2E24" w14:textId="77777777" w:rsidR="00514FCA" w:rsidRPr="00B629AB" w:rsidRDefault="00514FCA" w:rsidP="008921BB">
            <w:pPr>
              <w:pStyle w:val="TAL"/>
            </w:pPr>
            <w:r w:rsidRPr="00B629AB">
              <w:t>TCI state #0, TCI state #1, TCI state #2</w:t>
            </w:r>
          </w:p>
        </w:tc>
      </w:tr>
      <w:tr w:rsidR="00514FCA" w:rsidRPr="00B629AB" w14:paraId="28046D48" w14:textId="77777777" w:rsidTr="008921BB">
        <w:tc>
          <w:tcPr>
            <w:tcW w:w="4536" w:type="dxa"/>
            <w:tcBorders>
              <w:top w:val="nil"/>
              <w:left w:val="single" w:sz="4" w:space="0" w:color="auto"/>
              <w:bottom w:val="single" w:sz="4" w:space="0" w:color="auto"/>
              <w:right w:val="single" w:sz="4" w:space="0" w:color="auto"/>
            </w:tcBorders>
          </w:tcPr>
          <w:p w14:paraId="0E2351C6" w14:textId="77777777" w:rsidR="00514FCA" w:rsidRPr="00B629AB" w:rsidRDefault="00514FCA"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C04DF95" w14:textId="77777777" w:rsidR="00514FCA" w:rsidRPr="00B629AB" w:rsidRDefault="00514FCA" w:rsidP="008921BB">
            <w:pPr>
              <w:pStyle w:val="TAL"/>
              <w:rPr>
                <w:lang w:eastAsia="zh-CN"/>
              </w:rPr>
            </w:pPr>
            <w:proofErr w:type="spellStart"/>
            <w:r w:rsidRPr="00B629AB">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62026258"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083B6B1" w14:textId="77777777" w:rsidR="00514FCA" w:rsidRPr="00B629AB" w:rsidRDefault="00514FCA" w:rsidP="008921BB">
            <w:pPr>
              <w:pStyle w:val="TAL"/>
            </w:pPr>
            <w:r w:rsidRPr="00B629AB">
              <w:t>TCI state #3, TCI state #4, TCI state #5</w:t>
            </w:r>
          </w:p>
        </w:tc>
      </w:tr>
      <w:tr w:rsidR="00514FCA" w:rsidRPr="00B629AB" w14:paraId="74C13E4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CE139D9" w14:textId="77777777" w:rsidR="00514FCA" w:rsidRPr="00B629AB" w:rsidRDefault="00514FCA"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77519BD"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626954AE"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7DE27C23" w14:textId="77777777" w:rsidR="00514FCA" w:rsidRPr="00B629AB" w:rsidRDefault="00514FCA" w:rsidP="008921BB">
            <w:pPr>
              <w:pStyle w:val="TAL"/>
            </w:pPr>
          </w:p>
        </w:tc>
      </w:tr>
      <w:tr w:rsidR="00514FCA" w:rsidRPr="00B629AB" w14:paraId="4318B85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47E210D" w14:textId="77777777" w:rsidR="00514FCA" w:rsidRPr="00B629AB" w:rsidRDefault="00514FCA"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65C6B6AE" w14:textId="77777777" w:rsidR="00514FCA" w:rsidRPr="00B629AB" w:rsidRDefault="00514FCA"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135B0B94" w14:textId="77777777" w:rsidR="00514FCA" w:rsidRPr="00B629AB" w:rsidRDefault="00514FCA"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26D7E27E" w14:textId="77777777" w:rsidR="00514FCA" w:rsidRPr="00B629AB" w:rsidRDefault="00514FCA" w:rsidP="008921BB">
            <w:pPr>
              <w:pStyle w:val="TAL"/>
            </w:pPr>
          </w:p>
        </w:tc>
      </w:tr>
    </w:tbl>
    <w:p w14:paraId="2663CC46" w14:textId="77777777" w:rsidR="00514FCA" w:rsidRPr="00B629AB" w:rsidRDefault="00514FCA" w:rsidP="00514FCA"/>
    <w:p w14:paraId="5DA072E5" w14:textId="77777777" w:rsidR="00514FCA" w:rsidRPr="00B629AB" w:rsidRDefault="00514FCA" w:rsidP="00514FCA">
      <w:pPr>
        <w:pStyle w:val="H6"/>
      </w:pPr>
      <w:r w:rsidRPr="00B629AB">
        <w:t>5.2.2.1.20.4.3.2</w:t>
      </w:r>
      <w:r w:rsidRPr="00B629AB">
        <w:tab/>
        <w:t>Message exceptions for NSA</w:t>
      </w:r>
    </w:p>
    <w:p w14:paraId="6F649062" w14:textId="77777777" w:rsidR="00514FCA" w:rsidRPr="00B629AB" w:rsidRDefault="00514FCA" w:rsidP="00514FCA">
      <w:r w:rsidRPr="00B629AB">
        <w:t>Same as 5.2.2.1.20.4.3.1.</w:t>
      </w:r>
    </w:p>
    <w:p w14:paraId="0003ED9A" w14:textId="77777777" w:rsidR="00514FCA" w:rsidRPr="00B629AB" w:rsidRDefault="00514FCA" w:rsidP="00514FCA">
      <w:pPr>
        <w:pStyle w:val="H6"/>
      </w:pPr>
      <w:r w:rsidRPr="00B629AB">
        <w:t>5.2.2.1.20.5</w:t>
      </w:r>
      <w:r w:rsidRPr="00B629AB">
        <w:tab/>
        <w:t>Test Requirement</w:t>
      </w:r>
    </w:p>
    <w:p w14:paraId="31BED2EF" w14:textId="77777777" w:rsidR="00514FCA" w:rsidRPr="00B629AB" w:rsidRDefault="00514FCA" w:rsidP="00514FCA">
      <w:pPr>
        <w:rPr>
          <w:rFonts w:eastAsia="Batang"/>
        </w:rPr>
      </w:pPr>
      <w:r w:rsidRPr="00B629AB">
        <w:rPr>
          <w:rFonts w:eastAsia="Batang"/>
        </w:rPr>
        <w:t>Tables 5.2.2.1.20.3-3 defines the primary level settings.</w:t>
      </w:r>
    </w:p>
    <w:p w14:paraId="00AEF831" w14:textId="77777777" w:rsidR="00514FCA" w:rsidRPr="00B629AB" w:rsidRDefault="00514FCA" w:rsidP="00514FCA">
      <w:pPr>
        <w:rPr>
          <w:rFonts w:eastAsiaTheme="minorEastAsia"/>
        </w:rPr>
      </w:pPr>
      <w:r w:rsidRPr="00B629AB">
        <w:t>The fraction of maximum throughput percentage for the downlink reference measurement channels specified in Annex A 3.2.1 for each throughput test shall meet or exceed the specified value in Table 5.2.2.1.20.5-1 for the specified SNR including test tolerances for all throughput tests.</w:t>
      </w:r>
    </w:p>
    <w:p w14:paraId="5374172D" w14:textId="77777777" w:rsidR="00514FCA" w:rsidRPr="00B629AB" w:rsidRDefault="00514FCA" w:rsidP="00514FCA">
      <w:pPr>
        <w:pStyle w:val="TH"/>
      </w:pPr>
      <w:r w:rsidRPr="00B629AB">
        <w:t>Table 5.2.2.1.20.5-1: Test Requirements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514FCA" w:rsidRPr="00B629AB" w14:paraId="32E0FB4F" w14:textId="77777777" w:rsidTr="008921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A9F15B"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9CE8C8"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9B0763"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774CCA" w14:textId="77777777" w:rsidR="00514FCA" w:rsidRPr="00B629AB" w:rsidRDefault="00514FCA" w:rsidP="008921BB">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9A377"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1145F"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AC7825C"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Reference value</w:t>
            </w:r>
          </w:p>
        </w:tc>
      </w:tr>
      <w:tr w:rsidR="00514FCA" w:rsidRPr="00B629AB" w14:paraId="52463452" w14:textId="77777777" w:rsidTr="008921BB">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15D126"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59BA2"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0875F"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6022F" w14:textId="77777777" w:rsidR="00514FCA" w:rsidRPr="00B629AB" w:rsidRDefault="00514FCA" w:rsidP="008921BB">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4E812B" w14:textId="77777777" w:rsidR="00514FCA" w:rsidRPr="00B629AB" w:rsidRDefault="00514FCA"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E1C05" w14:textId="77777777" w:rsidR="00514FCA" w:rsidRPr="00B629AB" w:rsidRDefault="00514FCA" w:rsidP="008921BB">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45DE01"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62C5AB" w14:textId="77777777" w:rsidR="00514FCA" w:rsidRPr="00B629AB" w:rsidRDefault="00514FCA" w:rsidP="008921BB">
            <w:pPr>
              <w:keepNext/>
              <w:keepLines/>
              <w:spacing w:after="0"/>
              <w:jc w:val="center"/>
              <w:rPr>
                <w:rFonts w:ascii="Arial" w:eastAsia="SimSun" w:hAnsi="Arial"/>
                <w:b/>
                <w:sz w:val="18"/>
              </w:rPr>
            </w:pPr>
            <w:r w:rsidRPr="00B629AB">
              <w:rPr>
                <w:rFonts w:ascii="Arial" w:eastAsia="SimSun" w:hAnsi="Arial"/>
                <w:b/>
                <w:sz w:val="18"/>
              </w:rPr>
              <w:t>SNR (dB)</w:t>
            </w:r>
          </w:p>
        </w:tc>
      </w:tr>
      <w:tr w:rsidR="00514FCA" w:rsidRPr="00B629AB" w14:paraId="52338B04" w14:textId="77777777" w:rsidTr="008921BB">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5209B9"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rPr>
              <w:t>1-</w:t>
            </w:r>
            <w:r w:rsidRPr="00B629AB">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4BF98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0FC39"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C8EF6C"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rPr>
              <w:t xml:space="preserve">16QAM, </w:t>
            </w:r>
            <w:r w:rsidRPr="00B629AB">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95DE7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49271"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F29B4A" w14:textId="77777777" w:rsidR="00514FCA" w:rsidRPr="00B629AB" w:rsidRDefault="00514FCA" w:rsidP="008921BB">
            <w:pPr>
              <w:keepNext/>
              <w:keepLines/>
              <w:spacing w:after="0"/>
              <w:jc w:val="center"/>
              <w:rPr>
                <w:rFonts w:ascii="Arial" w:eastAsia="SimSun" w:hAnsi="Arial"/>
                <w:sz w:val="18"/>
              </w:rPr>
            </w:pPr>
            <w:r w:rsidRPr="00B629AB">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3C6676" w14:textId="77777777" w:rsidR="00514FCA" w:rsidRPr="00B629AB" w:rsidRDefault="00514FCA" w:rsidP="008921BB">
            <w:pPr>
              <w:keepNext/>
              <w:keepLines/>
              <w:spacing w:after="0"/>
              <w:jc w:val="center"/>
              <w:rPr>
                <w:rFonts w:ascii="Arial" w:eastAsia="SimSun" w:hAnsi="Arial"/>
                <w:sz w:val="18"/>
                <w:lang w:eastAsia="zh-CN"/>
              </w:rPr>
            </w:pPr>
            <w:r w:rsidRPr="00B629AB">
              <w:rPr>
                <w:rFonts w:ascii="Arial" w:eastAsia="SimSun" w:hAnsi="Arial"/>
                <w:sz w:val="18"/>
                <w:lang w:eastAsia="zh-CN"/>
              </w:rPr>
              <w:t>12.4</w:t>
            </w:r>
          </w:p>
        </w:tc>
      </w:tr>
    </w:tbl>
    <w:p w14:paraId="1E69039A" w14:textId="77777777" w:rsidR="00514FCA" w:rsidRPr="00B629AB" w:rsidRDefault="00514FCA" w:rsidP="00514FCA"/>
    <w:p w14:paraId="273312C5" w14:textId="6D63CB48" w:rsidR="00514FCA" w:rsidRPr="00253E93" w:rsidRDefault="00514FCA" w:rsidP="008921BB">
      <w:pPr>
        <w:rPr>
          <w:rFonts w:ascii="Arial" w:hAnsi="Arial" w:cs="Arial"/>
          <w:color w:val="0000FF"/>
          <w:sz w:val="28"/>
        </w:rPr>
      </w:pPr>
      <w:r w:rsidRPr="00253E93">
        <w:rPr>
          <w:rFonts w:ascii="Arial" w:hAnsi="Arial" w:cs="Arial"/>
          <w:color w:val="0000FF"/>
          <w:sz w:val="28"/>
        </w:rPr>
        <w:t>&lt; Unchanged sections omitted &gt;</w:t>
      </w:r>
    </w:p>
    <w:p w14:paraId="227F4523" w14:textId="77777777" w:rsidR="00853960" w:rsidRPr="00B629AB" w:rsidRDefault="00853960" w:rsidP="00853960">
      <w:pPr>
        <w:pStyle w:val="berschrift5"/>
      </w:pPr>
      <w:r w:rsidRPr="00B629AB">
        <w:lastRenderedPageBreak/>
        <w:t>5.2.2.2.21</w:t>
      </w:r>
      <w:r w:rsidRPr="00B629AB">
        <w:tab/>
        <w:t>2Rx TDD FR1 PDSCH HST-SFN Scheme A performance - 2x2 MIMO for both SA and NSA</w:t>
      </w:r>
    </w:p>
    <w:p w14:paraId="078C1614" w14:textId="77777777" w:rsidR="00853960" w:rsidRPr="00B629AB" w:rsidRDefault="00853960" w:rsidP="00853960">
      <w:pPr>
        <w:pStyle w:val="EditorsNote"/>
      </w:pPr>
      <w:r w:rsidRPr="00B629AB">
        <w:t>Editor's Note: This test cases is incomplete in following aspects:</w:t>
      </w:r>
    </w:p>
    <w:p w14:paraId="24379FE2" w14:textId="77777777" w:rsidR="00853960" w:rsidRPr="00B629AB" w:rsidRDefault="00853960" w:rsidP="00853960">
      <w:pPr>
        <w:pStyle w:val="EditorsNote"/>
      </w:pPr>
      <w:r w:rsidRPr="00B629AB">
        <w:t>- Minimum test time is FFS.</w:t>
      </w:r>
    </w:p>
    <w:p w14:paraId="04FD77CC" w14:textId="77777777" w:rsidR="00853960" w:rsidRPr="00B629AB" w:rsidRDefault="00853960" w:rsidP="00853960">
      <w:pPr>
        <w:pStyle w:val="EditorsNote"/>
      </w:pPr>
      <w:r w:rsidRPr="00B629AB">
        <w:t>- SNR requirement is within square brackets.</w:t>
      </w:r>
    </w:p>
    <w:p w14:paraId="0AE986A8" w14:textId="77777777" w:rsidR="00853960" w:rsidRPr="00B629AB" w:rsidRDefault="00853960" w:rsidP="00853960">
      <w:pPr>
        <w:pStyle w:val="H6"/>
      </w:pPr>
      <w:r w:rsidRPr="00B629AB">
        <w:t>5.2.2.2.21.1</w:t>
      </w:r>
      <w:r w:rsidRPr="00B629AB">
        <w:tab/>
        <w:t>Test Purpose</w:t>
      </w:r>
    </w:p>
    <w:p w14:paraId="3BDFA1B0" w14:textId="77777777" w:rsidR="00853960" w:rsidRPr="00B629AB" w:rsidRDefault="00853960" w:rsidP="00853960">
      <w:r w:rsidRPr="00B629AB">
        <w:t>To verify the UE performance in the HST-SFN Scheme A scenario.</w:t>
      </w:r>
    </w:p>
    <w:p w14:paraId="0D4AC1CB" w14:textId="77777777" w:rsidR="00853960" w:rsidRPr="00B629AB" w:rsidRDefault="00853960" w:rsidP="00853960">
      <w:pPr>
        <w:pStyle w:val="H6"/>
      </w:pPr>
      <w:r w:rsidRPr="00B629AB">
        <w:t>5.2.2.2.21.2</w:t>
      </w:r>
      <w:r w:rsidRPr="00B629AB">
        <w:tab/>
        <w:t>Test applicability</w:t>
      </w:r>
    </w:p>
    <w:p w14:paraId="07F94EF5" w14:textId="77777777" w:rsidR="00853960" w:rsidRPr="00B629AB" w:rsidRDefault="00853960" w:rsidP="00853960">
      <w:r w:rsidRPr="00B629AB">
        <w:t>This test case applies to all types of NR UE release 17 and forward that support SFN scheme A for PDCCH scheduling SFN Scheme A PDSCH.</w:t>
      </w:r>
    </w:p>
    <w:p w14:paraId="0256C80D" w14:textId="77777777" w:rsidR="00853960" w:rsidRPr="00B629AB" w:rsidRDefault="00853960" w:rsidP="00853960">
      <w:pPr>
        <w:pStyle w:val="H6"/>
      </w:pPr>
      <w:r w:rsidRPr="00B629AB">
        <w:t>5.2.2.2.21.3</w:t>
      </w:r>
      <w:r w:rsidRPr="00B629AB">
        <w:tab/>
        <w:t>Minimum conformance requirements</w:t>
      </w:r>
    </w:p>
    <w:p w14:paraId="5645534B" w14:textId="77777777" w:rsidR="00853960" w:rsidRPr="00B629AB" w:rsidRDefault="00853960" w:rsidP="00853960">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5.2.2.2.21.3-3, with the addition of test parameters in </w:t>
      </w:r>
      <w:r w:rsidRPr="00B629AB">
        <w:rPr>
          <w:rFonts w:eastAsia="SimSun"/>
          <w:lang w:eastAsia="zh-CN"/>
        </w:rPr>
        <w:t>Table</w:t>
      </w:r>
      <w:r w:rsidRPr="00B629AB">
        <w:rPr>
          <w:rFonts w:eastAsia="SimSun"/>
        </w:rPr>
        <w:t xml:space="preserve"> 5.2.2.2.21.3-2 and the downlink physical channel setup according to </w:t>
      </w:r>
      <w:r w:rsidRPr="00B629AB">
        <w:rPr>
          <w:rFonts w:eastAsia="SimSun"/>
          <w:lang w:eastAsia="zh-CN"/>
        </w:rPr>
        <w:t>Annex C.3.1</w:t>
      </w:r>
      <w:r w:rsidRPr="00B629AB">
        <w:rPr>
          <w:rFonts w:eastAsia="SimSun"/>
        </w:rPr>
        <w:t>.</w:t>
      </w:r>
    </w:p>
    <w:p w14:paraId="3C994368" w14:textId="77777777" w:rsidR="00853960" w:rsidRPr="00B629AB" w:rsidRDefault="00853960" w:rsidP="00853960">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5.2.2.2.21.3-1</w:t>
      </w:r>
      <w:r w:rsidRPr="00B629AB">
        <w:rPr>
          <w:rFonts w:eastAsia="SimSun"/>
          <w:lang w:eastAsia="zh-CN"/>
        </w:rPr>
        <w:t>.</w:t>
      </w:r>
    </w:p>
    <w:p w14:paraId="5EBBD17C" w14:textId="77777777" w:rsidR="00853960" w:rsidRPr="00B629AB" w:rsidRDefault="00853960" w:rsidP="00853960">
      <w:pPr>
        <w:keepNext/>
        <w:keepLines/>
        <w:spacing w:before="60"/>
        <w:jc w:val="center"/>
        <w:rPr>
          <w:rFonts w:ascii="Arial" w:eastAsiaTheme="minorEastAsia" w:hAnsi="Arial"/>
          <w:b/>
        </w:rPr>
      </w:pPr>
      <w:r w:rsidRPr="00B629AB">
        <w:rPr>
          <w:rFonts w:ascii="Arial" w:hAnsi="Arial"/>
          <w:b/>
        </w:rPr>
        <w:t>Table 5.2.2.2.21.3-1</w:t>
      </w:r>
      <w:r w:rsidRPr="00B629AB">
        <w:rPr>
          <w:rFonts w:ascii="Arial" w:hAnsi="Arial"/>
          <w:b/>
          <w:lang w:eastAsia="zh-CN"/>
        </w:rPr>
        <w:t>:</w:t>
      </w:r>
      <w:r w:rsidRPr="00B629AB">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3960" w:rsidRPr="00B629AB" w14:paraId="6A4AC21B" w14:textId="77777777" w:rsidTr="00853960">
        <w:tc>
          <w:tcPr>
            <w:tcW w:w="4822" w:type="dxa"/>
            <w:tcBorders>
              <w:top w:val="single" w:sz="4" w:space="0" w:color="auto"/>
              <w:left w:val="single" w:sz="4" w:space="0" w:color="auto"/>
              <w:bottom w:val="single" w:sz="4" w:space="0" w:color="auto"/>
              <w:right w:val="single" w:sz="4" w:space="0" w:color="auto"/>
            </w:tcBorders>
            <w:hideMark/>
          </w:tcPr>
          <w:p w14:paraId="666060AE"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1A69DCDD"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Test index</w:t>
            </w:r>
          </w:p>
        </w:tc>
      </w:tr>
      <w:tr w:rsidR="00853960" w:rsidRPr="00B629AB" w14:paraId="18E6742C" w14:textId="77777777" w:rsidTr="00853960">
        <w:tc>
          <w:tcPr>
            <w:tcW w:w="4822" w:type="dxa"/>
            <w:tcBorders>
              <w:top w:val="single" w:sz="4" w:space="0" w:color="auto"/>
              <w:left w:val="single" w:sz="4" w:space="0" w:color="auto"/>
              <w:bottom w:val="single" w:sz="4" w:space="0" w:color="auto"/>
              <w:right w:val="single" w:sz="4" w:space="0" w:color="auto"/>
            </w:tcBorders>
            <w:hideMark/>
          </w:tcPr>
          <w:p w14:paraId="51056C03"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80D7FA3"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rPr>
              <w:t>1-1</w:t>
            </w:r>
          </w:p>
        </w:tc>
      </w:tr>
    </w:tbl>
    <w:p w14:paraId="5C037B4C" w14:textId="77777777" w:rsidR="00853960" w:rsidRPr="00B629AB" w:rsidRDefault="00853960" w:rsidP="00853960">
      <w:pPr>
        <w:rPr>
          <w:rFonts w:eastAsiaTheme="minorEastAsia"/>
          <w:b/>
        </w:rPr>
      </w:pPr>
    </w:p>
    <w:p w14:paraId="0C9DFF1C" w14:textId="77777777" w:rsidR="00853960" w:rsidRPr="00B629AB" w:rsidRDefault="00853960" w:rsidP="00853960">
      <w:pPr>
        <w:keepNext/>
        <w:keepLines/>
        <w:spacing w:before="60"/>
        <w:jc w:val="center"/>
        <w:rPr>
          <w:rFonts w:ascii="Arial" w:hAnsi="Arial"/>
          <w:b/>
        </w:rPr>
      </w:pPr>
      <w:r w:rsidRPr="00B629AB">
        <w:rPr>
          <w:rFonts w:ascii="Arial" w:hAnsi="Arial"/>
          <w:b/>
        </w:rPr>
        <w:t>Table 5.2.2.2.21.3-2</w:t>
      </w:r>
      <w:r w:rsidRPr="00B629AB">
        <w:rPr>
          <w:rFonts w:ascii="Arial" w:hAnsi="Arial"/>
          <w:b/>
          <w:lang w:eastAsia="zh-CN"/>
        </w:rPr>
        <w:t>:</w:t>
      </w:r>
      <w:r w:rsidRPr="00B629AB">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853960" w:rsidRPr="00B629AB" w14:paraId="79B61876"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508940"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E18F1"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FB455"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Value</w:t>
            </w:r>
          </w:p>
        </w:tc>
      </w:tr>
      <w:tr w:rsidR="00853960" w:rsidRPr="00B629AB" w14:paraId="5E7A6E4C"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D5632C"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A4A7602"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9E2190"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TDD</w:t>
            </w:r>
          </w:p>
        </w:tc>
      </w:tr>
      <w:tr w:rsidR="00853960" w:rsidRPr="00B629AB" w14:paraId="3A25D009"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64369"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31B4D8E7"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F1F3E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w:t>
            </w:r>
          </w:p>
        </w:tc>
      </w:tr>
      <w:tr w:rsidR="00853960" w:rsidRPr="00B629AB" w14:paraId="7D0488EF" w14:textId="77777777" w:rsidTr="0085396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AC62F"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 xml:space="preserve">PDCCH </w:t>
            </w:r>
            <w:r w:rsidRPr="00B629AB">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81CC8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790D7AD"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EBFE5" w14:textId="77777777" w:rsidR="00853960" w:rsidRPr="00B629AB" w:rsidRDefault="00853960" w:rsidP="00853960">
            <w:pPr>
              <w:keepNext/>
              <w:keepLines/>
              <w:spacing w:after="0"/>
              <w:jc w:val="center"/>
              <w:rPr>
                <w:rFonts w:ascii="Arial" w:eastAsia="SimSun" w:hAnsi="Arial"/>
                <w:sz w:val="18"/>
                <w:vertAlign w:val="superscript"/>
              </w:rPr>
            </w:pPr>
            <w:r w:rsidRPr="00B629AB">
              <w:rPr>
                <w:rFonts w:ascii="Arial" w:eastAsia="SimSun" w:hAnsi="Arial"/>
                <w:sz w:val="18"/>
              </w:rPr>
              <w:t>Note 1</w:t>
            </w:r>
          </w:p>
        </w:tc>
      </w:tr>
      <w:tr w:rsidR="00853960" w:rsidRPr="00B629AB" w14:paraId="4FC02D2E"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6236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7D8BE"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692B3B5"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0519E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A</w:t>
            </w:r>
          </w:p>
        </w:tc>
      </w:tr>
      <w:tr w:rsidR="00853960" w:rsidRPr="00B629AB" w14:paraId="4A2C2B2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0B44"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C6E31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C034D83"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C1782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0</w:t>
            </w:r>
          </w:p>
        </w:tc>
      </w:tr>
      <w:tr w:rsidR="00853960" w:rsidRPr="00B629AB" w14:paraId="79844EB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DBC7"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7C1BE3"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946AEF3"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B2982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w:t>
            </w:r>
          </w:p>
        </w:tc>
      </w:tr>
      <w:tr w:rsidR="00853960" w:rsidRPr="00B629AB" w14:paraId="6B28F38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C7295"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4AFA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CE32DE7"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64AC0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12</w:t>
            </w:r>
          </w:p>
        </w:tc>
      </w:tr>
      <w:tr w:rsidR="00853960" w:rsidRPr="00B629AB" w14:paraId="3CDF6DC2"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300C6"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117309"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1770892"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909CE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w:t>
            </w:r>
          </w:p>
        </w:tc>
      </w:tr>
      <w:tr w:rsidR="00853960" w:rsidRPr="00B629AB" w14:paraId="7DF4629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756E"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FE18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44DB55A7"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71B33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Static</w:t>
            </w:r>
          </w:p>
        </w:tc>
      </w:tr>
      <w:tr w:rsidR="00853960" w:rsidRPr="00B629AB" w14:paraId="5BCFD0D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74D4"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9BC9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E53A818"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647B0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w:t>
            </w:r>
          </w:p>
        </w:tc>
      </w:tr>
      <w:tr w:rsidR="00853960" w:rsidRPr="00B629AB" w14:paraId="25FEB12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BD57F"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8A399C"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02D0F2A9"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FA00D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0</w:t>
            </w:r>
          </w:p>
        </w:tc>
      </w:tr>
      <w:tr w:rsidR="00853960" w:rsidRPr="00B629AB" w14:paraId="0EF1E53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80AE"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B5B72"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5EFDBCA"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CF90C7"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lang w:eastAsia="zh-CN"/>
              </w:rPr>
              <w:t>Config2</w:t>
            </w:r>
          </w:p>
        </w:tc>
      </w:tr>
      <w:tr w:rsidR="00853960" w:rsidRPr="00B629AB" w14:paraId="4DB1C900"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DD98"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C0B0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4AFDA4B"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56456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Non-interleaved</w:t>
            </w:r>
          </w:p>
        </w:tc>
      </w:tr>
      <w:tr w:rsidR="00853960" w:rsidRPr="00B629AB" w14:paraId="221743E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E881"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C7F19"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szCs w:val="22"/>
                <w:lang w:eastAsia="ja-JP"/>
              </w:rPr>
              <w:t xml:space="preserve">VRB-to-PRB mapping </w:t>
            </w:r>
            <w:proofErr w:type="spellStart"/>
            <w:r w:rsidRPr="00B629AB">
              <w:rPr>
                <w:rFonts w:ascii="Arial" w:eastAsia="SimSun" w:hAnsi="Arial"/>
                <w:sz w:val="18"/>
                <w:szCs w:val="22"/>
                <w:lang w:eastAsia="ja-JP"/>
              </w:rPr>
              <w:t>interleaver</w:t>
            </w:r>
            <w:proofErr w:type="spellEnd"/>
            <w:r w:rsidRPr="00B629AB">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0249A93"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4AF7F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616161B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BCD9"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DB90E" w14:textId="77777777" w:rsidR="00853960" w:rsidRPr="00B629AB" w:rsidRDefault="00853960" w:rsidP="00853960">
            <w:pPr>
              <w:keepNext/>
              <w:keepLines/>
              <w:spacing w:after="0"/>
              <w:rPr>
                <w:rFonts w:ascii="Arial" w:eastAsia="SimSun" w:hAnsi="Arial"/>
                <w:sz w:val="18"/>
                <w:szCs w:val="22"/>
                <w:lang w:eastAsia="ja-JP"/>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9514166"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6D4E0"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Note 1</w:t>
            </w:r>
          </w:p>
        </w:tc>
      </w:tr>
      <w:tr w:rsidR="00853960" w:rsidRPr="00B629AB" w14:paraId="26FDADA8"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EF9EE"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705BD" w14:textId="77777777" w:rsidR="00853960" w:rsidRPr="00B629AB" w:rsidRDefault="00853960" w:rsidP="00853960">
            <w:pPr>
              <w:keepNext/>
              <w:keepLines/>
              <w:spacing w:after="0"/>
              <w:rPr>
                <w:rFonts w:ascii="Arial" w:eastAsia="SimSun" w:hAnsi="Arial" w:cs="Arial"/>
                <w:sz w:val="18"/>
                <w:szCs w:val="18"/>
              </w:rPr>
            </w:pPr>
            <w:r w:rsidRPr="00B629AB">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8A3FB40"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EAAD0D"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1</w:t>
            </w:r>
          </w:p>
        </w:tc>
      </w:tr>
      <w:tr w:rsidR="00853960" w:rsidRPr="00B629AB" w14:paraId="4D0E9F1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C904"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5B8722"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C5BCD63"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E324F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w:t>
            </w:r>
          </w:p>
        </w:tc>
      </w:tr>
      <w:tr w:rsidR="00853960" w:rsidRPr="00B629AB" w14:paraId="310D1C7D"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A9431" w14:textId="77777777" w:rsidR="00853960" w:rsidRPr="00B629AB" w:rsidRDefault="00853960"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3FD4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5E89910"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44AF7D"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lang w:eastAsia="zh-CN"/>
              </w:rPr>
              <w:t>1</w:t>
            </w:r>
          </w:p>
        </w:tc>
      </w:tr>
      <w:tr w:rsidR="00853960" w:rsidRPr="00B629AB" w14:paraId="46D32DBB"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AA539"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71764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9D3D50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9FD605"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E22FF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5 for CSI-RS resource 1 and 3</w:t>
            </w:r>
          </w:p>
          <w:p w14:paraId="14561E40"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9 for CSI-RS resource 2 and 4</w:t>
            </w:r>
          </w:p>
        </w:tc>
      </w:tr>
      <w:tr w:rsidR="00853960" w:rsidRPr="00B629AB" w14:paraId="7B6DE43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266B"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954A"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FF72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67845C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1A34F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20 for CSI-RS resource 1,2,3,4.</w:t>
            </w:r>
          </w:p>
        </w:tc>
      </w:tr>
      <w:tr w:rsidR="00853960" w:rsidRPr="00B629AB" w14:paraId="6253473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98DBD"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717D"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19C7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048578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 for CSI-RS resource 1 and 2</w:t>
            </w:r>
            <w:r w:rsidRPr="00B629AB">
              <w:rPr>
                <w:rFonts w:ascii="Arial" w:eastAsia="SimSun" w:hAnsi="Arial"/>
                <w:sz w:val="18"/>
              </w:rPr>
              <w:br/>
              <w:t>2 for CSI-RS resource 3 and 4</w:t>
            </w:r>
          </w:p>
        </w:tc>
      </w:tr>
      <w:tr w:rsidR="00853960" w:rsidRPr="00B629AB" w14:paraId="1CF6ED3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BD89"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0A75"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2149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4FD3994"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96B05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#3</w:t>
            </w:r>
          </w:p>
        </w:tc>
      </w:tr>
      <w:tr w:rsidR="00853960" w:rsidRPr="00B629AB" w14:paraId="2859F310"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3B81" w14:textId="77777777" w:rsidR="00853960" w:rsidRPr="00B629AB" w:rsidRDefault="00853960"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5A16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C1CADB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34187D8"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054A0D"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6 for CSI-RS resource 5 and 6</w:t>
            </w:r>
          </w:p>
          <w:p w14:paraId="19F6B3B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10 for CSI-RS resource 7 and 8</w:t>
            </w:r>
          </w:p>
        </w:tc>
      </w:tr>
      <w:tr w:rsidR="00853960" w:rsidRPr="00B629AB" w14:paraId="2E476AC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7665"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C268"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CEB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85D58DD"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026DF0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20 for CSI-RS resource 5,6,7,8.</w:t>
            </w:r>
          </w:p>
        </w:tc>
      </w:tr>
      <w:tr w:rsidR="00853960" w:rsidRPr="00B629AB" w14:paraId="658C277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866EE"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7DFE"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B68B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6C2C0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E23807"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 for CSI-RS resource 5 and 6</w:t>
            </w:r>
            <w:r w:rsidRPr="00B629AB">
              <w:rPr>
                <w:rFonts w:ascii="Arial" w:eastAsia="SimSun" w:hAnsi="Arial"/>
                <w:sz w:val="18"/>
              </w:rPr>
              <w:br/>
              <w:t>2 for CSI-RS resource 7 and 8</w:t>
            </w:r>
          </w:p>
        </w:tc>
      </w:tr>
      <w:tr w:rsidR="00853960" w:rsidRPr="00B629AB" w14:paraId="6B53F06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6ED9"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4F47"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5257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EB3BCB"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61B470"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#4</w:t>
            </w:r>
          </w:p>
        </w:tc>
      </w:tr>
      <w:tr w:rsidR="00853960" w:rsidRPr="00B629AB" w14:paraId="2FF4C7F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B40DF" w14:textId="77777777" w:rsidR="00853960" w:rsidRPr="00B629AB" w:rsidRDefault="00853960"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4523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C42484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5DC2FF4"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285ADD"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1632A51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8 for CSI-RS resource 11 and 12</w:t>
            </w:r>
          </w:p>
        </w:tc>
      </w:tr>
      <w:tr w:rsidR="00853960" w:rsidRPr="00B629AB" w14:paraId="597DC05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0953"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90A4"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BB51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E2F71E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D315B06"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20 for CSI-RS resource 9,10,11,12.</w:t>
            </w:r>
          </w:p>
        </w:tc>
      </w:tr>
      <w:tr w:rsidR="00853960" w:rsidRPr="00B629AB" w14:paraId="6F06317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85DD6"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B63B"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FC6F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507076"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F70EF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1 for CSI-RS resource 9 and 10</w:t>
            </w:r>
            <w:r w:rsidRPr="00B629AB">
              <w:rPr>
                <w:rFonts w:ascii="Arial" w:eastAsia="SimSun" w:hAnsi="Arial"/>
                <w:sz w:val="18"/>
              </w:rPr>
              <w:br/>
              <w:t>2 for CSI-RS resource 11 and 12</w:t>
            </w:r>
          </w:p>
        </w:tc>
      </w:tr>
      <w:tr w:rsidR="00853960" w:rsidRPr="00B629AB" w14:paraId="5D1C711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4EE3"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3E32"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5D4EF"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766CDAE"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D8BE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#5</w:t>
            </w:r>
          </w:p>
        </w:tc>
      </w:tr>
      <w:tr w:rsidR="00853960" w:rsidRPr="00B629AB" w14:paraId="5E53ADA3"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B28DE"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B984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69CB3A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4A4F6CC"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9C9D8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12</w:t>
            </w:r>
          </w:p>
        </w:tc>
      </w:tr>
      <w:tr w:rsidR="00853960" w:rsidRPr="00B629AB" w14:paraId="7DDBFFB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3A81"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3D1A"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3114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1A639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6BD52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40</w:t>
            </w:r>
          </w:p>
        </w:tc>
      </w:tr>
      <w:tr w:rsidR="00853960" w:rsidRPr="00B629AB" w14:paraId="113083A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208A"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5839"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C79E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21E05E8"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4D597E3"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0</w:t>
            </w:r>
          </w:p>
        </w:tc>
      </w:tr>
      <w:tr w:rsidR="00853960" w:rsidRPr="00B629AB" w14:paraId="1FA11246"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939C"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7767"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F78F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A8F9D2D"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8DA93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#0</w:t>
            </w:r>
          </w:p>
        </w:tc>
      </w:tr>
      <w:tr w:rsidR="00853960" w:rsidRPr="00B629AB" w14:paraId="1B11FB4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CDDE" w14:textId="77777777" w:rsidR="00853960" w:rsidRPr="00B629AB" w:rsidRDefault="00853960"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4673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05093B5F"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3770EF"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F4529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13</w:t>
            </w:r>
          </w:p>
        </w:tc>
      </w:tr>
      <w:tr w:rsidR="00853960" w:rsidRPr="00B629AB" w14:paraId="0D56960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2572C"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EE2D"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C213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73384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34230C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40</w:t>
            </w:r>
          </w:p>
        </w:tc>
      </w:tr>
      <w:tr w:rsidR="00853960" w:rsidRPr="00B629AB" w14:paraId="62A2A2DE"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6E39C"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B9AD"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122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6BB9D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C4314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0</w:t>
            </w:r>
          </w:p>
        </w:tc>
      </w:tr>
      <w:tr w:rsidR="00853960" w:rsidRPr="00B629AB" w14:paraId="5E16583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EFC16"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9EE0"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0CAC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72FC7C6"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0FD976"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#1</w:t>
            </w:r>
          </w:p>
        </w:tc>
      </w:tr>
      <w:tr w:rsidR="00853960" w:rsidRPr="00B629AB" w14:paraId="5A493363"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3E3DF" w14:textId="77777777" w:rsidR="00853960" w:rsidRPr="00B629AB" w:rsidRDefault="00853960"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898EF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D3E995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58D3889" w14:textId="77777777" w:rsidR="00853960" w:rsidRPr="00B629AB" w:rsidRDefault="00853960"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BE8D8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7</w:t>
            </w:r>
          </w:p>
        </w:tc>
      </w:tr>
      <w:tr w:rsidR="00853960" w:rsidRPr="00B629AB" w14:paraId="6FDB5C6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3CA6"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846D"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8EE1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862AD7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A48DA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40</w:t>
            </w:r>
          </w:p>
        </w:tc>
      </w:tr>
      <w:tr w:rsidR="00853960" w:rsidRPr="00B629AB" w14:paraId="537F473D"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54E69"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EE62"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EF01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80D1E3C"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A4DBE03"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0</w:t>
            </w:r>
          </w:p>
        </w:tc>
      </w:tr>
      <w:tr w:rsidR="00853960" w:rsidRPr="00B629AB" w14:paraId="03A7494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DA4F" w14:textId="77777777" w:rsidR="00853960" w:rsidRPr="00B629AB" w:rsidRDefault="00853960"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D8CC"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CEA9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0618771"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5BE02"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TCI state #2</w:t>
            </w:r>
          </w:p>
        </w:tc>
      </w:tr>
      <w:tr w:rsidR="00853960" w:rsidRPr="00B629AB" w14:paraId="32C26D4E"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276D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8503D9"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1601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C003E67"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66CC8F"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CSI-RS resource 1 from 'CSI-RS for tracking Resource set #1' configuration</w:t>
            </w:r>
          </w:p>
        </w:tc>
      </w:tr>
      <w:tr w:rsidR="00853960" w:rsidRPr="00B629AB" w14:paraId="01ECC06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81DC7"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5055"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59C13"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D184E1"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E38EDF"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A</w:t>
            </w:r>
          </w:p>
        </w:tc>
      </w:tr>
      <w:tr w:rsidR="00853960" w:rsidRPr="00B629AB" w14:paraId="7940CF34"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DFC84"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D50A3"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B515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6AD0F97"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BCD5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3FD3BFE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9E6DD"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9890"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B6B7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173D1C"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90031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2E25BAE5"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631D3"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23FE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92E2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6AC1D00"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E187D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CSI-RS resource 5 from 'CSI-RS for tracking Resource set #2' configuration</w:t>
            </w:r>
          </w:p>
        </w:tc>
      </w:tr>
      <w:tr w:rsidR="00853960" w:rsidRPr="00B629AB" w14:paraId="048EA4C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FB10A"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C245"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4B1C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45CC0F"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B212F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A</w:t>
            </w:r>
          </w:p>
        </w:tc>
      </w:tr>
      <w:tr w:rsidR="00853960" w:rsidRPr="00B629AB" w14:paraId="6A12E12E"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4940D"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0B02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637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77BEA7A"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DF3C2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12C55D0E"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59313"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3948"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A894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302D19"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3EF18D"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54004CEE"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FA9B8"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EC43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98F8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AB3EE1C"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2674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CSI-RS resource 9 from 'CSI-RS for tracking Resource set #3' configuration</w:t>
            </w:r>
          </w:p>
        </w:tc>
      </w:tr>
      <w:tr w:rsidR="00853960" w:rsidRPr="00B629AB" w14:paraId="7EA79F1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2D44"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4546"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3516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A57382E"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3336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A</w:t>
            </w:r>
          </w:p>
        </w:tc>
      </w:tr>
      <w:tr w:rsidR="00853960" w:rsidRPr="00B629AB" w14:paraId="5917984E"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F9A7C"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67292"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617B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C7B42C"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57D1C8"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6EEAFB5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E071"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55C5"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4572F"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7918023"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EDA54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76FF1822"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B95BA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FDD2BC"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A5190"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567BDED"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EE2B47"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SSB #0</w:t>
            </w:r>
          </w:p>
        </w:tc>
      </w:tr>
      <w:tr w:rsidR="00853960" w:rsidRPr="00B629AB" w14:paraId="3E8F198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DCC49"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D0C7"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4E5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F3A3699"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4D610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C</w:t>
            </w:r>
          </w:p>
        </w:tc>
      </w:tr>
      <w:tr w:rsidR="00853960" w:rsidRPr="00B629AB" w14:paraId="0AF8F8CE"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8320"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A1ABF"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0ED1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254BE83"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1D66AE"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677097E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747"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DA5C"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1E4C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E2423E"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1414D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21AE94F4"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7F84C7"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5B1AA"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DABC3"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5C32BFB"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7B3BB6"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SSB #1</w:t>
            </w:r>
          </w:p>
        </w:tc>
      </w:tr>
      <w:tr w:rsidR="00853960" w:rsidRPr="00B629AB" w14:paraId="41CB1A8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1454"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C37E"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D7E9C"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EBEE53D"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6D2256"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C</w:t>
            </w:r>
          </w:p>
        </w:tc>
      </w:tr>
      <w:tr w:rsidR="00853960" w:rsidRPr="00B629AB" w14:paraId="730CE066"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8C5B"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A6345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28056"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3724CD1"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F9C524"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2EF5827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9FAA"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2B48"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198F"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41D69D3"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71AC8E"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622AC049"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5ED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4B7D2"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CADBB"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21D2DA"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A2A899"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SSB #2</w:t>
            </w:r>
          </w:p>
        </w:tc>
      </w:tr>
      <w:tr w:rsidR="00853960" w:rsidRPr="00B629AB" w14:paraId="3F456A9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F8E08"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96C1"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C5FC1"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522956"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0880E3"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Type C</w:t>
            </w:r>
          </w:p>
        </w:tc>
      </w:tr>
      <w:tr w:rsidR="00853960" w:rsidRPr="00B629AB" w14:paraId="7E6FFA1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12DF" w14:textId="77777777" w:rsidR="00853960" w:rsidRPr="00B629AB" w:rsidRDefault="00853960"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BE40E"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8CE4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3FDF719"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FD3F3E"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675B2C3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A8359" w14:textId="77777777" w:rsidR="00853960" w:rsidRPr="00B629AB" w:rsidRDefault="00853960"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C752" w14:textId="77777777" w:rsidR="00853960" w:rsidRPr="00B629AB" w:rsidRDefault="00853960"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47465"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F23E34" w14:textId="77777777" w:rsidR="00853960" w:rsidRPr="00B629AB" w:rsidRDefault="00853960"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491FF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N/A</w:t>
            </w:r>
          </w:p>
        </w:tc>
      </w:tr>
      <w:tr w:rsidR="00853960" w:rsidRPr="00B629AB" w14:paraId="300E35AD"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BC9872"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1310C0D"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8493C"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rPr>
              <w:t>8</w:t>
            </w:r>
          </w:p>
        </w:tc>
      </w:tr>
      <w:tr w:rsidR="00853960" w:rsidRPr="00B629AB" w14:paraId="79B68B25"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DEE24"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9159435" w14:textId="77777777" w:rsidR="00853960" w:rsidRPr="00B629AB" w:rsidRDefault="00853960"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E3B57E" w14:textId="77777777" w:rsidR="00853960" w:rsidRPr="00B629AB" w:rsidRDefault="00853960" w:rsidP="00853960">
            <w:pPr>
              <w:keepNext/>
              <w:keepLines/>
              <w:spacing w:after="0"/>
              <w:jc w:val="center"/>
              <w:rPr>
                <w:rFonts w:ascii="Arial" w:eastAsia="MS Mincho" w:hAnsi="Arial"/>
                <w:sz w:val="18"/>
                <w:lang w:eastAsia="ja-JP"/>
              </w:rPr>
            </w:pPr>
            <w:r w:rsidRPr="00B629AB">
              <w:rPr>
                <w:rFonts w:ascii="Arial" w:eastAsia="SimSun" w:hAnsi="Arial"/>
                <w:sz w:val="18"/>
                <w:lang w:eastAsia="zh-CN"/>
              </w:rPr>
              <w:t>Specific to each TDD UL-DL pattern and as defined in Annex A.1.2</w:t>
            </w:r>
          </w:p>
        </w:tc>
      </w:tr>
      <w:tr w:rsidR="00853960" w:rsidRPr="00B629AB" w14:paraId="6A4BBC17" w14:textId="77777777" w:rsidTr="0085396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B050B9E"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Note 1: SSB # (k mod 3),</w:t>
            </w:r>
            <w:r w:rsidRPr="00B629AB">
              <w:t xml:space="preserve"> </w:t>
            </w:r>
            <w:r w:rsidRPr="00B629AB">
              <w:rPr>
                <w:rFonts w:ascii="Arial" w:eastAsia="SimSun" w:hAnsi="Arial"/>
                <w:sz w:val="18"/>
                <w:lang w:eastAsia="zh-CN"/>
              </w:rPr>
              <w:t>CSI-RS (for tracking) resource set # ((k mod 3) + 1) and CSI-RS (for CSI acquisition) resource set # ((k mod 3) + 4) are transmitted by k</w:t>
            </w:r>
            <w:r w:rsidRPr="00B629AB">
              <w:rPr>
                <w:rFonts w:ascii="Arial" w:eastAsia="SimSun" w:hAnsi="Arial"/>
                <w:sz w:val="18"/>
                <w:vertAlign w:val="superscript"/>
                <w:lang w:eastAsia="zh-CN"/>
              </w:rPr>
              <w:t>th</w:t>
            </w:r>
            <w:r w:rsidRPr="00B629AB">
              <w:rPr>
                <w:rFonts w:ascii="Arial" w:eastAsia="SimSun" w:hAnsi="Arial"/>
                <w:sz w:val="18"/>
                <w:lang w:eastAsia="zh-CN"/>
              </w:rPr>
              <w:t xml:space="preserve"> RRH.</w:t>
            </w:r>
          </w:p>
          <w:p w14:paraId="3B9B8BEF"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Codepoint #0 is activated when UE receives PDCCH/PDSCH from RRH#3k and RRH#3k+1 with TCI States TCI state #0, TCI State #1.</w:t>
            </w:r>
          </w:p>
          <w:p w14:paraId="59541A14"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Codepoint #1 is activated when UE receives PDCCH/PDSCH from RRH#3k+1 and RRH#3k+2 with TCI States TCI state #1, TCI State #2.</w:t>
            </w:r>
          </w:p>
          <w:p w14:paraId="0A794B55" w14:textId="77777777" w:rsidR="00853960" w:rsidRPr="00B629AB" w:rsidRDefault="00853960" w:rsidP="00853960">
            <w:pPr>
              <w:keepNext/>
              <w:keepLines/>
              <w:spacing w:after="0"/>
              <w:rPr>
                <w:rFonts w:ascii="Arial" w:eastAsia="SimSun" w:hAnsi="Arial"/>
                <w:sz w:val="18"/>
                <w:lang w:eastAsia="zh-CN"/>
              </w:rPr>
            </w:pPr>
            <w:r w:rsidRPr="00B629AB">
              <w:rPr>
                <w:rFonts w:ascii="Arial" w:eastAsia="SimSun" w:hAnsi="Arial"/>
                <w:sz w:val="18"/>
                <w:lang w:eastAsia="zh-CN"/>
              </w:rPr>
              <w:t>Codepoint #2 is activated when UE receives PDCCH/PDSCH from RRH#3k+2 and RRH#3k+3 with TCI States TCI state #2, TCI State #0.</w:t>
            </w:r>
          </w:p>
        </w:tc>
      </w:tr>
    </w:tbl>
    <w:p w14:paraId="767BB1BE" w14:textId="77777777" w:rsidR="00853960" w:rsidRPr="00B629AB" w:rsidRDefault="00853960" w:rsidP="00853960">
      <w:pPr>
        <w:rPr>
          <w:rFonts w:eastAsia="SimSun"/>
        </w:rPr>
      </w:pPr>
    </w:p>
    <w:p w14:paraId="025EBBBD" w14:textId="77777777" w:rsidR="00853960" w:rsidRPr="00B629AB" w:rsidRDefault="00853960" w:rsidP="00853960">
      <w:pPr>
        <w:keepNext/>
        <w:keepLines/>
        <w:spacing w:before="60"/>
        <w:jc w:val="center"/>
        <w:rPr>
          <w:rFonts w:ascii="Arial" w:eastAsiaTheme="minorEastAsia" w:hAnsi="Arial"/>
          <w:b/>
        </w:rPr>
      </w:pPr>
      <w:r w:rsidRPr="00B629AB">
        <w:rPr>
          <w:rFonts w:ascii="Arial" w:hAnsi="Arial"/>
          <w:b/>
        </w:rPr>
        <w:lastRenderedPageBreak/>
        <w:t>Table 5.2.2.2.21.3-3: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853960" w:rsidRPr="00B629AB" w14:paraId="2EF85710" w14:textId="77777777" w:rsidTr="0085396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502ED"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5DF997"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3D0F3B"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7E1EE0" w14:textId="77777777" w:rsidR="00853960" w:rsidRPr="00B629AB" w:rsidRDefault="00853960" w:rsidP="00853960">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736C6A"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2EDDC"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3BD21C"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Reference value</w:t>
            </w:r>
          </w:p>
        </w:tc>
      </w:tr>
      <w:tr w:rsidR="00853960" w:rsidRPr="00B629AB" w14:paraId="6C79222A" w14:textId="77777777" w:rsidTr="0085396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0C0F4"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6716B3"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DEA47F"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98350" w14:textId="77777777" w:rsidR="00853960" w:rsidRPr="00B629AB" w:rsidRDefault="00853960" w:rsidP="0085396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0F728C"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A4092" w14:textId="77777777" w:rsidR="00853960" w:rsidRPr="00B629AB" w:rsidRDefault="00853960" w:rsidP="00853960">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C0777"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745B0"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SNR (dB)</w:t>
            </w:r>
          </w:p>
        </w:tc>
      </w:tr>
      <w:tr w:rsidR="00853960" w:rsidRPr="00B629AB" w14:paraId="5444D653" w14:textId="77777777" w:rsidTr="00853960">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208C0E"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rPr>
              <w:t>1-</w:t>
            </w:r>
            <w:r w:rsidRPr="00B629AB">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A9FD61"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6A5BAA"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4B5209"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rPr>
              <w:t xml:space="preserve">16QAM, </w:t>
            </w:r>
            <w:r w:rsidRPr="00B629AB">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9715D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D822B"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773C8"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51700F"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lang w:eastAsia="zh-CN"/>
              </w:rPr>
              <w:t>[12.9]</w:t>
            </w:r>
          </w:p>
        </w:tc>
      </w:tr>
    </w:tbl>
    <w:p w14:paraId="6FDF170D" w14:textId="77777777" w:rsidR="00853960" w:rsidRPr="00B629AB" w:rsidRDefault="00853960" w:rsidP="00853960"/>
    <w:p w14:paraId="5C8432F3" w14:textId="77777777" w:rsidR="00853960" w:rsidRPr="00B629AB" w:rsidRDefault="00853960" w:rsidP="00853960">
      <w:r w:rsidRPr="00B629AB">
        <w:t>The normative reference for this requirement is TS 38.101-4 [5], clause 5.2.2.2.21.</w:t>
      </w:r>
    </w:p>
    <w:p w14:paraId="56A37D67" w14:textId="77777777" w:rsidR="00853960" w:rsidRPr="00B629AB" w:rsidRDefault="00853960" w:rsidP="00853960">
      <w:pPr>
        <w:pStyle w:val="H6"/>
      </w:pPr>
      <w:r w:rsidRPr="00B629AB">
        <w:t>5.2.2.2.21.4</w:t>
      </w:r>
      <w:r w:rsidRPr="00B629AB">
        <w:tab/>
        <w:t>Test description</w:t>
      </w:r>
    </w:p>
    <w:p w14:paraId="590EAC30" w14:textId="77777777" w:rsidR="00853960" w:rsidRPr="00B629AB" w:rsidRDefault="00853960" w:rsidP="00853960">
      <w:pPr>
        <w:pStyle w:val="H6"/>
      </w:pPr>
      <w:r w:rsidRPr="00B629AB">
        <w:t>5.2.2.2.21.4.1</w:t>
      </w:r>
      <w:r w:rsidRPr="00B629AB">
        <w:tab/>
        <w:t>Initial conditions</w:t>
      </w:r>
    </w:p>
    <w:p w14:paraId="22F08A20" w14:textId="77777777" w:rsidR="00853960" w:rsidRPr="00B629AB" w:rsidRDefault="00853960" w:rsidP="00853960">
      <w:r w:rsidRPr="00B629AB">
        <w:t>Initial conditions are a set of test configurations the UE needs to be tested in and the steps for the SS to take with the UE to reach the correct measurement state.</w:t>
      </w:r>
    </w:p>
    <w:p w14:paraId="00EFBB8E" w14:textId="77777777" w:rsidR="00853960" w:rsidRPr="00B629AB" w:rsidRDefault="00853960" w:rsidP="00853960">
      <w:r w:rsidRPr="00B629AB">
        <w:t>The initial test configurations consist of environmental conditions, test frequencies, test channel bandwidths and sub-carrier spacing based on NR operating bands specified in Table 5.3.5-1 and Table 5.3.6-1 of 38.521-1 [7].</w:t>
      </w:r>
    </w:p>
    <w:p w14:paraId="07FAE678" w14:textId="77777777" w:rsidR="00853960" w:rsidRPr="00B629AB" w:rsidRDefault="00853960" w:rsidP="00853960">
      <w:r w:rsidRPr="00B629AB">
        <w:t>Configurations of PDSCH and PDCCH before measurement are specified in Annex C.</w:t>
      </w:r>
    </w:p>
    <w:p w14:paraId="3F683FB2" w14:textId="77777777" w:rsidR="00853960" w:rsidRPr="00B629AB" w:rsidRDefault="00853960" w:rsidP="00853960">
      <w:r w:rsidRPr="00B629AB">
        <w:t>Test Environment: Normal, as defined in TS 38.508-1 [6] clause 4.1.</w:t>
      </w:r>
    </w:p>
    <w:p w14:paraId="1D605430" w14:textId="77777777" w:rsidR="00853960" w:rsidRPr="00B629AB" w:rsidRDefault="00853960" w:rsidP="00853960">
      <w:r w:rsidRPr="00B629AB">
        <w:t xml:space="preserve">Frequencies to be tested: </w:t>
      </w:r>
      <w:proofErr w:type="spellStart"/>
      <w:r w:rsidRPr="00B629AB">
        <w:t>Mid Range</w:t>
      </w:r>
      <w:proofErr w:type="spellEnd"/>
      <w:r w:rsidRPr="00B629AB">
        <w:t>, as defined in TS 38.508-1 [6] clause 5.2.2.</w:t>
      </w:r>
    </w:p>
    <w:p w14:paraId="138A805E" w14:textId="77777777" w:rsidR="00853960" w:rsidRPr="00B629AB" w:rsidRDefault="00853960" w:rsidP="00853960">
      <w:r w:rsidRPr="00B629AB">
        <w:t>For EN-DC within FR1 operation, setup the LTE link according to Annex D.</w:t>
      </w:r>
    </w:p>
    <w:p w14:paraId="436B6233" w14:textId="77777777" w:rsidR="00853960" w:rsidRPr="00B629AB" w:rsidRDefault="00853960" w:rsidP="00853960">
      <w:pPr>
        <w:pStyle w:val="B1"/>
      </w:pPr>
      <w:r w:rsidRPr="00B629AB">
        <w:t>1.</w:t>
      </w:r>
      <w:r w:rsidRPr="00B629AB">
        <w:tab/>
        <w:t>Connect the SS, the faders and AWGN noise source to the UE antenna connectors as shown in TS 38.508-1 [6] Annex A, in Figure A.3.1.7.1 for TE diagram and clause A.3.2.2 for UE diagram.</w:t>
      </w:r>
    </w:p>
    <w:p w14:paraId="09A32662" w14:textId="77777777" w:rsidR="00853960" w:rsidRPr="00B629AB" w:rsidRDefault="00853960" w:rsidP="00853960">
      <w:pPr>
        <w:pStyle w:val="B1"/>
      </w:pPr>
      <w:r w:rsidRPr="00B629AB">
        <w:t>2.</w:t>
      </w:r>
      <w:r w:rsidRPr="00B629AB">
        <w:tab/>
        <w:t>The parameter settings for the cell are set up according to Table 5.2-1 and Table 5.2.2.2.21.3-2 as appropriate.</w:t>
      </w:r>
    </w:p>
    <w:p w14:paraId="530427A3" w14:textId="77777777" w:rsidR="00853960" w:rsidRPr="00B629AB" w:rsidRDefault="00853960" w:rsidP="00853960">
      <w:pPr>
        <w:pStyle w:val="B1"/>
      </w:pPr>
      <w:r w:rsidRPr="00B629AB">
        <w:t>3.</w:t>
      </w:r>
      <w:r w:rsidRPr="00B629AB">
        <w:tab/>
        <w:t>Downlink signals for NR cell are initially set up according to Annexes C.0, C.1, C.2 and uplink signals according to Annexes G.0, G.1, G.2, G.3.1 of TS 38.521-1 [7].</w:t>
      </w:r>
    </w:p>
    <w:p w14:paraId="61716E3B" w14:textId="77777777" w:rsidR="00853960" w:rsidRPr="00B629AB" w:rsidRDefault="00853960" w:rsidP="00853960">
      <w:pPr>
        <w:pStyle w:val="B1"/>
      </w:pPr>
      <w:r w:rsidRPr="00B629AB">
        <w:t>4.</w:t>
      </w:r>
      <w:r w:rsidRPr="00B629AB">
        <w:tab/>
        <w:t>Propagation conditions are set according to Annex B.3.5.</w:t>
      </w:r>
    </w:p>
    <w:p w14:paraId="579EBB5A" w14:textId="77777777" w:rsidR="00853960" w:rsidRPr="00B629AB" w:rsidRDefault="00853960" w:rsidP="00853960">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5.2.2.2.21.4.3.</w:t>
      </w:r>
    </w:p>
    <w:p w14:paraId="7F865770" w14:textId="77777777" w:rsidR="00853960" w:rsidRPr="00B629AB" w:rsidRDefault="00853960" w:rsidP="00853960">
      <w:pPr>
        <w:pStyle w:val="H6"/>
      </w:pPr>
      <w:r w:rsidRPr="00B629AB">
        <w:t>5.2.2.2.21.4.2</w:t>
      </w:r>
      <w:r w:rsidRPr="00B629AB">
        <w:tab/>
        <w:t>Test procedure</w:t>
      </w:r>
    </w:p>
    <w:p w14:paraId="5FD56B88" w14:textId="77777777" w:rsidR="00853960" w:rsidRPr="00B629AB" w:rsidRDefault="00853960" w:rsidP="00853960">
      <w:pPr>
        <w:pStyle w:val="B1"/>
      </w:pPr>
      <w:r w:rsidRPr="00B629AB">
        <w:t>1.</w:t>
      </w:r>
      <w:r w:rsidRPr="00B629AB">
        <w:tab/>
        <w:t>Set the parameters of the bandwidth, MCS, reference channel, the propagation condition, the correlation matrix and the SNR according to Tables 5.2.2.2.21.5-1 as appropriate.</w:t>
      </w:r>
    </w:p>
    <w:p w14:paraId="198B2663" w14:textId="77777777" w:rsidR="00853960" w:rsidRPr="00B629AB" w:rsidRDefault="00853960" w:rsidP="00853960">
      <w:pPr>
        <w:pStyle w:val="B1"/>
      </w:pPr>
      <w:r w:rsidRPr="00B629AB">
        <w:t>2.</w:t>
      </w:r>
      <w:r w:rsidRPr="00B629AB">
        <w:tab/>
        <w:t>SS is configured to transmit SSB and CSI-RS continuously and schedule PDSCH and PDCCH transmission according to Note 1 in 5.2.2.2.21.3-2. SS transmits PDSCH via PDCCH DCI format 1_1 for C_RNTI to transmit the DL RMC according to Tables 5.2.2.2.21.5-1. The SS sends downlink MAC padding bits on the DL RMC.</w:t>
      </w:r>
    </w:p>
    <w:p w14:paraId="0A4C5F9D" w14:textId="77777777" w:rsidR="00853960" w:rsidRPr="00B629AB" w:rsidRDefault="00853960" w:rsidP="00853960">
      <w:pPr>
        <w:pStyle w:val="NO"/>
      </w:pPr>
      <w:r w:rsidRPr="00B629AB">
        <w:t>Note:</w:t>
      </w:r>
      <w:r w:rsidRPr="00B629AB">
        <w:tab/>
        <w:t xml:space="preserve">All TCI states are known to the UE through configuration inside </w:t>
      </w:r>
      <w:proofErr w:type="spellStart"/>
      <w:r w:rsidRPr="00B629AB">
        <w:t>RrcReconfiguration</w:t>
      </w:r>
      <w:proofErr w:type="spellEnd"/>
      <w:r w:rsidRPr="00B629AB">
        <w:t xml:space="preserve">. There is no need to configure additional L1-RSRP measurements. </w:t>
      </w:r>
    </w:p>
    <w:p w14:paraId="2EFCADA1" w14:textId="2411CC9B" w:rsidR="00853960" w:rsidRPr="00B629AB" w:rsidRDefault="00853960" w:rsidP="00853960">
      <w:pPr>
        <w:pStyle w:val="B1"/>
      </w:pPr>
      <w:r w:rsidRPr="00B629AB">
        <w:t xml:space="preserve">3. </w:t>
      </w:r>
      <w:r w:rsidRPr="00B629AB">
        <w:tab/>
        <w:t xml:space="preserve">Send MAC CE command “Enhanced TCI States Indication for UE-specific PDCCH MAC CE” according to the timing described in Note 1 of </w:t>
      </w:r>
      <w:del w:id="4" w:author="R&amp;S" w:date="2023-08-11T14:02:00Z">
        <w:r w:rsidRPr="00B629AB" w:rsidDel="00BE236D">
          <w:delText xml:space="preserve">table 5.2.2.2.21.5-1 </w:delText>
        </w:r>
      </w:del>
      <w:ins w:id="5" w:author="R&amp;S" w:date="2023-08-11T14:02:00Z">
        <w:r w:rsidR="00BE236D" w:rsidRPr="00BE236D">
          <w:t>Table 5.2.2.2.21.3-2</w:t>
        </w:r>
        <w:r w:rsidR="00BE236D">
          <w:t xml:space="preserve"> </w:t>
        </w:r>
      </w:ins>
      <w:r w:rsidRPr="00B629AB">
        <w:t xml:space="preserve">to active TCI state codepoint 0, 1 or 2 for PDCCH periodically. PDSCH is automatically associated with TCI state codepoint 0, 1 or 2 as </w:t>
      </w:r>
      <w:proofErr w:type="spellStart"/>
      <w:r w:rsidRPr="00B629AB">
        <w:t>tci-PresentInDCI</w:t>
      </w:r>
      <w:proofErr w:type="spellEnd"/>
      <w:r w:rsidRPr="00B629AB">
        <w:t xml:space="preserve"> is not present. TCI states 3, 4 and 5 for SSBs are automatically activated through relation of QCL-Info in NZP CSI-RS.</w:t>
      </w:r>
    </w:p>
    <w:p w14:paraId="2E9DB7AE" w14:textId="77777777" w:rsidR="00853960" w:rsidRPr="00B629AB" w:rsidRDefault="00853960" w:rsidP="00853960">
      <w:pPr>
        <w:pStyle w:val="B1"/>
      </w:pPr>
      <w:r w:rsidRPr="00B629AB">
        <w:lastRenderedPageBreak/>
        <w:t>4.</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739C5EE8" w14:textId="77777777" w:rsidR="00853960" w:rsidRPr="00B629AB" w:rsidRDefault="00853960" w:rsidP="00853960">
      <w:pPr>
        <w:pStyle w:val="H6"/>
      </w:pPr>
      <w:r w:rsidRPr="00B629AB">
        <w:t>5.2.2.2.21.4.3</w:t>
      </w:r>
      <w:r w:rsidRPr="00B629AB">
        <w:tab/>
        <w:t>Message contents</w:t>
      </w:r>
    </w:p>
    <w:p w14:paraId="50F1DC2C" w14:textId="77777777" w:rsidR="00853960" w:rsidRPr="00B629AB" w:rsidRDefault="00853960" w:rsidP="00853960">
      <w:r w:rsidRPr="00B629AB">
        <w:t>Message contents are according to TS 38.508-1 [6] clauses 4.6.1 and 5.4.2.</w:t>
      </w:r>
    </w:p>
    <w:p w14:paraId="6998616B" w14:textId="77777777" w:rsidR="00853960" w:rsidRPr="00B629AB" w:rsidRDefault="00853960" w:rsidP="00853960">
      <w:pPr>
        <w:pStyle w:val="H6"/>
      </w:pPr>
      <w:r w:rsidRPr="00B629AB">
        <w:t>5.2.2.2.21.4.3.1</w:t>
      </w:r>
      <w:r w:rsidRPr="00B629AB">
        <w:tab/>
        <w:t>Message exceptions for SA</w:t>
      </w:r>
    </w:p>
    <w:p w14:paraId="15DE331F" w14:textId="77777777" w:rsidR="00853960" w:rsidRPr="00B629AB" w:rsidRDefault="00853960" w:rsidP="00853960">
      <w:pPr>
        <w:pStyle w:val="TH"/>
        <w:rPr>
          <w:i/>
          <w:iCs/>
        </w:rPr>
      </w:pPr>
      <w:r w:rsidRPr="00B629AB">
        <w:t xml:space="preserve">Table 5.2.2.2.21.4.3.1-1: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46ABF274"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085BD94C" w14:textId="77777777" w:rsidR="00853960" w:rsidRPr="00B629AB" w:rsidRDefault="00853960" w:rsidP="00853960">
            <w:pPr>
              <w:pStyle w:val="TAH"/>
              <w:jc w:val="left"/>
            </w:pPr>
            <w:r w:rsidRPr="00B629AB">
              <w:t>Derivation Path: TS 38.508-1 [6], Table 5.4.2.0-26</w:t>
            </w:r>
          </w:p>
        </w:tc>
      </w:tr>
      <w:tr w:rsidR="00853960" w:rsidRPr="00B629AB" w14:paraId="22D0C44B"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D812EAC" w14:textId="77777777" w:rsidR="00853960" w:rsidRPr="00B629AB" w:rsidRDefault="00853960" w:rsidP="00853960">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E850DA" w14:textId="77777777" w:rsidR="00853960" w:rsidRPr="00B629AB" w:rsidRDefault="00853960" w:rsidP="00853960">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3E72A944"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FD46919" w14:textId="77777777" w:rsidR="00853960" w:rsidRPr="00B629AB" w:rsidRDefault="00853960" w:rsidP="00853960">
            <w:pPr>
              <w:pStyle w:val="TAH"/>
            </w:pPr>
            <w:r w:rsidRPr="00B629AB">
              <w:t>Condition</w:t>
            </w:r>
          </w:p>
        </w:tc>
      </w:tr>
      <w:tr w:rsidR="00853960" w:rsidRPr="00B629AB" w14:paraId="70714F8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E072D6A" w14:textId="77777777" w:rsidR="00853960" w:rsidRPr="00B629AB" w:rsidRDefault="00853960" w:rsidP="00853960">
            <w:pPr>
              <w:pStyle w:val="TAL"/>
            </w:pPr>
            <w:r w:rsidRPr="00B629AB">
              <w:t xml:space="preserve">PDSCH-Config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34660FE1"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4A7BF272"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1010D2BD" w14:textId="77777777" w:rsidR="00853960" w:rsidRPr="00B629AB" w:rsidRDefault="00853960" w:rsidP="00853960">
            <w:pPr>
              <w:pStyle w:val="TAL"/>
            </w:pPr>
          </w:p>
        </w:tc>
      </w:tr>
      <w:tr w:rsidR="00853960" w:rsidRPr="00B629AB" w14:paraId="4B4D6290"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605216C" w14:textId="77777777" w:rsidR="00853960" w:rsidRPr="00B629AB" w:rsidRDefault="00853960" w:rsidP="00853960">
            <w:pPr>
              <w:pStyle w:val="TAL"/>
            </w:pPr>
            <w:r w:rsidRPr="00B629AB">
              <w:t xml:space="preserve">  </w:t>
            </w:r>
            <w:proofErr w:type="spellStart"/>
            <w:r w:rsidRPr="00B629AB">
              <w:t>prb-BundlingType</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E00061"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257B6268"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097AE91B" w14:textId="77777777" w:rsidR="00853960" w:rsidRPr="00B629AB" w:rsidRDefault="00853960" w:rsidP="00853960">
            <w:pPr>
              <w:pStyle w:val="TAL"/>
            </w:pPr>
          </w:p>
        </w:tc>
      </w:tr>
      <w:tr w:rsidR="00853960" w:rsidRPr="00B629AB" w14:paraId="77A51963"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2CAF92A" w14:textId="77777777" w:rsidR="00853960" w:rsidRPr="00B629AB" w:rsidRDefault="00853960" w:rsidP="00853960">
            <w:pPr>
              <w:pStyle w:val="TAL"/>
            </w:pPr>
            <w:r w:rsidRPr="00B629AB">
              <w:t xml:space="preserve">    </w:t>
            </w:r>
            <w:proofErr w:type="spellStart"/>
            <w:r w:rsidRPr="00B629AB">
              <w:t>staticBundling</w:t>
            </w:r>
            <w:proofErr w:type="spellEnd"/>
            <w:r w:rsidRPr="00B629A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C5ABB4"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0D590484"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2B0EF3A0" w14:textId="77777777" w:rsidR="00853960" w:rsidRPr="00B629AB" w:rsidRDefault="00853960" w:rsidP="00853960">
            <w:pPr>
              <w:pStyle w:val="TAL"/>
            </w:pPr>
          </w:p>
        </w:tc>
      </w:tr>
      <w:tr w:rsidR="00853960" w:rsidRPr="00B629AB" w14:paraId="7ECE22D6" w14:textId="77777777" w:rsidTr="00853960">
        <w:tc>
          <w:tcPr>
            <w:tcW w:w="4536" w:type="dxa"/>
            <w:tcBorders>
              <w:top w:val="single" w:sz="4" w:space="0" w:color="auto"/>
              <w:left w:val="single" w:sz="4" w:space="0" w:color="auto"/>
              <w:bottom w:val="nil"/>
              <w:right w:val="single" w:sz="4" w:space="0" w:color="auto"/>
            </w:tcBorders>
            <w:hideMark/>
          </w:tcPr>
          <w:p w14:paraId="13CBEA1F" w14:textId="77777777" w:rsidR="00853960" w:rsidRPr="00B629AB" w:rsidRDefault="00853960" w:rsidP="00853960">
            <w:pPr>
              <w:pStyle w:val="TAL"/>
            </w:pPr>
            <w:r w:rsidRPr="00B629AB">
              <w:t xml:space="preserve">      </w:t>
            </w:r>
            <w:proofErr w:type="spellStart"/>
            <w:r w:rsidRPr="00B629AB">
              <w:t>bundleSize</w:t>
            </w:r>
            <w:proofErr w:type="spellEnd"/>
          </w:p>
        </w:tc>
        <w:tc>
          <w:tcPr>
            <w:tcW w:w="2268" w:type="dxa"/>
            <w:tcBorders>
              <w:top w:val="single" w:sz="4" w:space="0" w:color="auto"/>
              <w:left w:val="single" w:sz="4" w:space="0" w:color="auto"/>
              <w:bottom w:val="nil"/>
              <w:right w:val="single" w:sz="4" w:space="0" w:color="auto"/>
            </w:tcBorders>
            <w:hideMark/>
          </w:tcPr>
          <w:p w14:paraId="10E1642E" w14:textId="77777777" w:rsidR="00853960" w:rsidRPr="00B629AB" w:rsidRDefault="00853960" w:rsidP="00853960">
            <w:pPr>
              <w:pStyle w:val="TAL"/>
            </w:pPr>
            <w:r w:rsidRPr="00B629AB">
              <w:t>Not present</w:t>
            </w:r>
          </w:p>
        </w:tc>
        <w:tc>
          <w:tcPr>
            <w:tcW w:w="1701" w:type="dxa"/>
            <w:tcBorders>
              <w:top w:val="single" w:sz="4" w:space="0" w:color="auto"/>
              <w:left w:val="single" w:sz="4" w:space="0" w:color="auto"/>
              <w:bottom w:val="nil"/>
              <w:right w:val="single" w:sz="4" w:space="0" w:color="auto"/>
            </w:tcBorders>
            <w:hideMark/>
          </w:tcPr>
          <w:p w14:paraId="31CD060A" w14:textId="77777777" w:rsidR="00853960" w:rsidRPr="00B629AB" w:rsidRDefault="00853960" w:rsidP="00853960">
            <w:pPr>
              <w:pStyle w:val="TAL"/>
            </w:pPr>
            <w:r w:rsidRPr="00B629AB">
              <w:rPr>
                <w:lang w:eastAsia="zh-CN"/>
              </w:rPr>
              <w:t>n2 is used</w:t>
            </w:r>
          </w:p>
        </w:tc>
        <w:tc>
          <w:tcPr>
            <w:tcW w:w="1245" w:type="dxa"/>
            <w:tcBorders>
              <w:top w:val="single" w:sz="4" w:space="0" w:color="auto"/>
              <w:left w:val="single" w:sz="4" w:space="0" w:color="auto"/>
              <w:bottom w:val="nil"/>
              <w:right w:val="single" w:sz="4" w:space="0" w:color="auto"/>
            </w:tcBorders>
            <w:hideMark/>
          </w:tcPr>
          <w:p w14:paraId="216D727E" w14:textId="77777777" w:rsidR="00853960" w:rsidRPr="00B629AB" w:rsidRDefault="00853960" w:rsidP="00853960">
            <w:pPr>
              <w:pStyle w:val="TAL"/>
            </w:pPr>
            <w:r w:rsidRPr="00B629AB">
              <w:t>Test 1-1</w:t>
            </w:r>
          </w:p>
        </w:tc>
      </w:tr>
      <w:tr w:rsidR="00853960" w:rsidRPr="00B629AB" w14:paraId="200EB80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51B6E7E" w14:textId="77777777" w:rsidR="00853960" w:rsidRPr="00B629AB" w:rsidRDefault="00853960" w:rsidP="00853960">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486AB043"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3FF8E809"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4AEA781C" w14:textId="77777777" w:rsidR="00853960" w:rsidRPr="00B629AB" w:rsidRDefault="00853960" w:rsidP="00853960">
            <w:pPr>
              <w:pStyle w:val="TAL"/>
            </w:pPr>
          </w:p>
        </w:tc>
      </w:tr>
      <w:tr w:rsidR="00853960" w:rsidRPr="00B629AB" w14:paraId="0B0DC7CE"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FB6563B" w14:textId="77777777" w:rsidR="00853960" w:rsidRPr="00B629AB" w:rsidRDefault="00853960" w:rsidP="00853960">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4116FB09"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29A96DCD"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63E609AB" w14:textId="77777777" w:rsidR="00853960" w:rsidRPr="00B629AB" w:rsidRDefault="00853960" w:rsidP="00853960">
            <w:pPr>
              <w:pStyle w:val="TAL"/>
            </w:pPr>
          </w:p>
        </w:tc>
      </w:tr>
      <w:tr w:rsidR="00853960" w:rsidRPr="00B629AB" w14:paraId="51A93DB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AB6E5C8" w14:textId="77777777" w:rsidR="00853960" w:rsidRPr="00B629AB" w:rsidRDefault="00853960" w:rsidP="00853960">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4599E91F"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3C911E55"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26457514" w14:textId="77777777" w:rsidR="00853960" w:rsidRPr="00B629AB" w:rsidRDefault="00853960" w:rsidP="00853960">
            <w:pPr>
              <w:pStyle w:val="TAL"/>
            </w:pPr>
          </w:p>
        </w:tc>
      </w:tr>
    </w:tbl>
    <w:p w14:paraId="64B1207E" w14:textId="77777777" w:rsidR="00853960" w:rsidRPr="00B629AB" w:rsidRDefault="00853960" w:rsidP="00853960"/>
    <w:p w14:paraId="7A387682" w14:textId="77777777" w:rsidR="00853960" w:rsidRPr="00B629AB" w:rsidRDefault="00853960" w:rsidP="00853960">
      <w:pPr>
        <w:pStyle w:val="TH"/>
      </w:pPr>
      <w:r w:rsidRPr="00B629AB">
        <w:t>Table 5.2.2.2.21.4.3.1-2: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7798E2F7" w14:textId="77777777" w:rsidTr="00853960">
        <w:tc>
          <w:tcPr>
            <w:tcW w:w="9747" w:type="dxa"/>
            <w:gridSpan w:val="4"/>
            <w:tcBorders>
              <w:top w:val="single" w:sz="4" w:space="0" w:color="auto"/>
              <w:left w:val="single" w:sz="4" w:space="0" w:color="auto"/>
              <w:bottom w:val="single" w:sz="4" w:space="0" w:color="auto"/>
              <w:right w:val="single" w:sz="4" w:space="0" w:color="auto"/>
            </w:tcBorders>
            <w:hideMark/>
          </w:tcPr>
          <w:p w14:paraId="63275947" w14:textId="77777777" w:rsidR="00853960" w:rsidRPr="00B629AB" w:rsidRDefault="00853960" w:rsidP="00853960">
            <w:pPr>
              <w:pStyle w:val="TAH"/>
              <w:jc w:val="left"/>
            </w:pPr>
            <w:r w:rsidRPr="00B629AB">
              <w:t>Derivation Path: TS 38.508-1 [6], Table 5.4.2.0-24</w:t>
            </w:r>
          </w:p>
        </w:tc>
      </w:tr>
      <w:tr w:rsidR="00853960" w:rsidRPr="00B629AB" w14:paraId="43B6E696"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3F480655" w14:textId="77777777" w:rsidR="00853960" w:rsidRPr="00B629AB" w:rsidRDefault="00853960" w:rsidP="00853960">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27B43C" w14:textId="77777777" w:rsidR="00853960" w:rsidRPr="00B629AB" w:rsidRDefault="00853960" w:rsidP="00853960">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133A34F8"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B0ED966" w14:textId="77777777" w:rsidR="00853960" w:rsidRPr="00B629AB" w:rsidRDefault="00853960" w:rsidP="00853960">
            <w:pPr>
              <w:pStyle w:val="TAH"/>
            </w:pPr>
            <w:r w:rsidRPr="00B629AB">
              <w:t>Condition</w:t>
            </w:r>
          </w:p>
        </w:tc>
      </w:tr>
      <w:tr w:rsidR="00853960" w:rsidRPr="00B629AB" w14:paraId="3A2B4C1F"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5AB8DBBC" w14:textId="77777777" w:rsidR="00853960" w:rsidRPr="00B629AB" w:rsidRDefault="00853960" w:rsidP="00853960">
            <w:pPr>
              <w:pStyle w:val="TAL"/>
            </w:pPr>
            <w:r w:rsidRPr="00B629AB">
              <w:t xml:space="preserve">DMRS-DownlinkConfig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00D2B3F0"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2E4D9C3C"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726F7D6A" w14:textId="77777777" w:rsidR="00853960" w:rsidRPr="00B629AB" w:rsidRDefault="00853960" w:rsidP="00853960">
            <w:pPr>
              <w:pStyle w:val="TAL"/>
            </w:pPr>
          </w:p>
        </w:tc>
      </w:tr>
      <w:tr w:rsidR="00853960" w:rsidRPr="00B629AB" w14:paraId="46E26789"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2A142631" w14:textId="77777777" w:rsidR="00853960" w:rsidRPr="00B629AB" w:rsidRDefault="00853960" w:rsidP="00853960">
            <w:pPr>
              <w:pStyle w:val="TAL"/>
            </w:pPr>
            <w:r w:rsidRPr="00B629AB">
              <w:t xml:space="preserve">  </w:t>
            </w:r>
            <w:proofErr w:type="spellStart"/>
            <w:r w:rsidRPr="00B629AB">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09F2FA" w14:textId="77777777" w:rsidR="00853960" w:rsidRPr="00B629AB" w:rsidRDefault="00853960" w:rsidP="00853960">
            <w:pPr>
              <w:pStyle w:val="TAL"/>
            </w:pPr>
            <w:r w:rsidRPr="00B629AB">
              <w:t>pos2</w:t>
            </w:r>
          </w:p>
        </w:tc>
        <w:tc>
          <w:tcPr>
            <w:tcW w:w="1700" w:type="dxa"/>
            <w:tcBorders>
              <w:top w:val="single" w:sz="4" w:space="0" w:color="auto"/>
              <w:left w:val="single" w:sz="4" w:space="0" w:color="auto"/>
              <w:bottom w:val="single" w:sz="4" w:space="0" w:color="auto"/>
              <w:right w:val="single" w:sz="4" w:space="0" w:color="auto"/>
            </w:tcBorders>
            <w:hideMark/>
          </w:tcPr>
          <w:p w14:paraId="32BB3E1B" w14:textId="77777777" w:rsidR="00853960" w:rsidRPr="00B629AB" w:rsidRDefault="00853960" w:rsidP="00853960"/>
        </w:tc>
        <w:tc>
          <w:tcPr>
            <w:tcW w:w="1245" w:type="dxa"/>
            <w:tcBorders>
              <w:top w:val="single" w:sz="4" w:space="0" w:color="auto"/>
              <w:left w:val="single" w:sz="4" w:space="0" w:color="auto"/>
              <w:bottom w:val="single" w:sz="4" w:space="0" w:color="auto"/>
              <w:right w:val="single" w:sz="4" w:space="0" w:color="auto"/>
            </w:tcBorders>
            <w:hideMark/>
          </w:tcPr>
          <w:p w14:paraId="544A711E" w14:textId="77777777" w:rsidR="00853960" w:rsidRPr="00B629AB" w:rsidRDefault="00853960" w:rsidP="00853960">
            <w:pPr>
              <w:pStyle w:val="TAL"/>
            </w:pPr>
            <w:r w:rsidRPr="00B629AB">
              <w:rPr>
                <w:lang w:eastAsia="zh-CN"/>
              </w:rPr>
              <w:t>T</w:t>
            </w:r>
            <w:r w:rsidRPr="00B629AB">
              <w:t>est 1-1</w:t>
            </w:r>
          </w:p>
        </w:tc>
      </w:tr>
      <w:tr w:rsidR="00853960" w:rsidRPr="00B629AB" w14:paraId="1AFDA0A0"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76AAD23A" w14:textId="77777777" w:rsidR="00853960" w:rsidRPr="00B629AB" w:rsidRDefault="00853960" w:rsidP="00853960">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124FE4A6"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1E03653C"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034F79BB" w14:textId="77777777" w:rsidR="00853960" w:rsidRPr="00B629AB" w:rsidRDefault="00853960" w:rsidP="00853960">
            <w:pPr>
              <w:pStyle w:val="TAL"/>
            </w:pPr>
          </w:p>
        </w:tc>
      </w:tr>
    </w:tbl>
    <w:p w14:paraId="0F07DB9E" w14:textId="77777777" w:rsidR="00853960" w:rsidRPr="00B629AB" w:rsidRDefault="00853960" w:rsidP="00853960"/>
    <w:p w14:paraId="3B80FD70" w14:textId="77777777" w:rsidR="00853960" w:rsidRPr="00B629AB" w:rsidRDefault="00853960" w:rsidP="00853960">
      <w:pPr>
        <w:pStyle w:val="TH"/>
      </w:pPr>
      <w:r w:rsidRPr="00B629AB">
        <w:t>Table 5.2.2.2.21.4.3.1-3: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3960" w:rsidRPr="00B629AB" w14:paraId="0F1221F6" w14:textId="77777777" w:rsidTr="00853960">
        <w:tc>
          <w:tcPr>
            <w:tcW w:w="9747" w:type="dxa"/>
            <w:gridSpan w:val="4"/>
            <w:tcBorders>
              <w:top w:val="single" w:sz="4" w:space="0" w:color="auto"/>
              <w:left w:val="single" w:sz="4" w:space="0" w:color="auto"/>
              <w:bottom w:val="single" w:sz="4" w:space="0" w:color="auto"/>
              <w:right w:val="single" w:sz="4" w:space="0" w:color="auto"/>
            </w:tcBorders>
            <w:hideMark/>
          </w:tcPr>
          <w:p w14:paraId="5E877EA3" w14:textId="77777777" w:rsidR="00853960" w:rsidRPr="00B629AB" w:rsidRDefault="00853960" w:rsidP="00853960">
            <w:pPr>
              <w:pStyle w:val="TAH"/>
              <w:jc w:val="left"/>
            </w:pPr>
            <w:r w:rsidRPr="00B629AB">
              <w:t>Derivation Path: TS 38.508-1 [6], Table 5.4.2.0-25</w:t>
            </w:r>
          </w:p>
        </w:tc>
      </w:tr>
      <w:tr w:rsidR="00853960" w:rsidRPr="00B629AB" w14:paraId="679F3DDC"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45AD9FAD" w14:textId="77777777" w:rsidR="00853960" w:rsidRPr="00B629AB" w:rsidRDefault="00853960" w:rsidP="00853960">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A5D" w14:textId="77777777" w:rsidR="00853960" w:rsidRPr="00B629AB" w:rsidRDefault="00853960" w:rsidP="00853960">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E6FD572"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35C5113" w14:textId="77777777" w:rsidR="00853960" w:rsidRPr="00B629AB" w:rsidRDefault="00853960" w:rsidP="00853960">
            <w:pPr>
              <w:pStyle w:val="TAH"/>
            </w:pPr>
            <w:r w:rsidRPr="00B629AB">
              <w:t>Condition</w:t>
            </w:r>
          </w:p>
        </w:tc>
      </w:tr>
      <w:tr w:rsidR="00853960" w:rsidRPr="00B629AB" w14:paraId="28B4F05E"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631519B4" w14:textId="77777777" w:rsidR="00853960" w:rsidRPr="00B629AB" w:rsidRDefault="00853960" w:rsidP="00853960">
            <w:pPr>
              <w:pStyle w:val="TAL"/>
            </w:pPr>
            <w:r w:rsidRPr="00B629AB">
              <w:t xml:space="preserve">PDSCH-ServingCellConfig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B88071A"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6C853BD2"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4E54DD27" w14:textId="77777777" w:rsidR="00853960" w:rsidRPr="00B629AB" w:rsidRDefault="00853960" w:rsidP="00853960">
            <w:pPr>
              <w:pStyle w:val="TAL"/>
            </w:pPr>
          </w:p>
        </w:tc>
      </w:tr>
      <w:tr w:rsidR="00853960" w:rsidRPr="00B629AB" w14:paraId="69E0B124"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40761FC3" w14:textId="77777777" w:rsidR="00853960" w:rsidRPr="00B629AB" w:rsidRDefault="00853960" w:rsidP="00853960">
            <w:pPr>
              <w:pStyle w:val="TAL"/>
            </w:pPr>
            <w:r w:rsidRPr="00B629AB">
              <w:t xml:space="preserve">  </w:t>
            </w:r>
            <w:proofErr w:type="spellStart"/>
            <w:r w:rsidRPr="00B629AB">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AD5EF9" w14:textId="77777777" w:rsidR="00853960" w:rsidRPr="00B629AB" w:rsidRDefault="00853960" w:rsidP="00853960">
            <w:pPr>
              <w:pStyle w:val="TAL"/>
            </w:pPr>
            <w:r w:rsidRPr="00B629AB">
              <w:t>n8</w:t>
            </w:r>
          </w:p>
        </w:tc>
        <w:tc>
          <w:tcPr>
            <w:tcW w:w="1700" w:type="dxa"/>
            <w:tcBorders>
              <w:top w:val="single" w:sz="4" w:space="0" w:color="auto"/>
              <w:left w:val="single" w:sz="4" w:space="0" w:color="auto"/>
              <w:bottom w:val="single" w:sz="4" w:space="0" w:color="auto"/>
              <w:right w:val="single" w:sz="4" w:space="0" w:color="auto"/>
            </w:tcBorders>
            <w:hideMark/>
          </w:tcPr>
          <w:p w14:paraId="2C2135D9" w14:textId="77777777" w:rsidR="00853960" w:rsidRPr="00B629AB" w:rsidRDefault="00853960" w:rsidP="00853960"/>
        </w:tc>
        <w:tc>
          <w:tcPr>
            <w:tcW w:w="1245" w:type="dxa"/>
            <w:tcBorders>
              <w:top w:val="single" w:sz="4" w:space="0" w:color="auto"/>
              <w:left w:val="single" w:sz="4" w:space="0" w:color="auto"/>
              <w:bottom w:val="single" w:sz="4" w:space="0" w:color="auto"/>
              <w:right w:val="single" w:sz="4" w:space="0" w:color="auto"/>
            </w:tcBorders>
            <w:hideMark/>
          </w:tcPr>
          <w:p w14:paraId="111B92F0" w14:textId="77777777" w:rsidR="00853960" w:rsidRPr="00B629AB" w:rsidRDefault="00853960" w:rsidP="00853960">
            <w:pPr>
              <w:pStyle w:val="TAL"/>
            </w:pPr>
            <w:r w:rsidRPr="00B629AB">
              <w:t>Test 1-1</w:t>
            </w:r>
          </w:p>
        </w:tc>
      </w:tr>
      <w:tr w:rsidR="00853960" w:rsidRPr="00B629AB" w14:paraId="6E629990"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6BF89581" w14:textId="77777777" w:rsidR="00853960" w:rsidRPr="00B629AB" w:rsidRDefault="00853960" w:rsidP="00853960">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3A8C777D"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39D0D98A"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1C3668E3" w14:textId="77777777" w:rsidR="00853960" w:rsidRPr="00B629AB" w:rsidRDefault="00853960" w:rsidP="00853960">
            <w:pPr>
              <w:pStyle w:val="TAL"/>
            </w:pPr>
          </w:p>
        </w:tc>
      </w:tr>
    </w:tbl>
    <w:p w14:paraId="57AA25FE" w14:textId="77777777" w:rsidR="00853960" w:rsidRPr="00B629AB" w:rsidRDefault="00853960" w:rsidP="00853960"/>
    <w:p w14:paraId="358064B4" w14:textId="77777777" w:rsidR="00853960" w:rsidRPr="00B629AB" w:rsidRDefault="00853960" w:rsidP="00853960">
      <w:pPr>
        <w:pStyle w:val="TH"/>
      </w:pPr>
      <w:r w:rsidRPr="00B629AB">
        <w:t>Table 5.2.2.2.21.4.3.1-4: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853960" w:rsidRPr="00B629AB" w14:paraId="49B871A6" w14:textId="77777777" w:rsidTr="00853960">
        <w:tc>
          <w:tcPr>
            <w:tcW w:w="5000" w:type="pct"/>
            <w:gridSpan w:val="4"/>
            <w:tcBorders>
              <w:top w:val="single" w:sz="4" w:space="0" w:color="auto"/>
              <w:left w:val="single" w:sz="4" w:space="0" w:color="auto"/>
              <w:bottom w:val="single" w:sz="4" w:space="0" w:color="auto"/>
              <w:right w:val="single" w:sz="4" w:space="0" w:color="auto"/>
            </w:tcBorders>
            <w:hideMark/>
          </w:tcPr>
          <w:p w14:paraId="19A428A8" w14:textId="77777777" w:rsidR="00853960" w:rsidRPr="00B629AB" w:rsidRDefault="00853960" w:rsidP="00853960">
            <w:pPr>
              <w:pStyle w:val="TAH"/>
              <w:jc w:val="left"/>
            </w:pPr>
            <w:r w:rsidRPr="00B629AB">
              <w:t>Derivation Path: TS 38.508-1 [6], Table 5.4.2.0-8</w:t>
            </w:r>
          </w:p>
        </w:tc>
      </w:tr>
      <w:tr w:rsidR="00853960" w:rsidRPr="00B629AB" w14:paraId="14F1CFB0"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43ECC51F" w14:textId="77777777" w:rsidR="00853960" w:rsidRPr="00B629AB" w:rsidRDefault="00853960" w:rsidP="00853960">
            <w:pPr>
              <w:pStyle w:val="TAH"/>
            </w:pPr>
            <w:r w:rsidRPr="00B629AB">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6D530B9A" w14:textId="77777777" w:rsidR="00853960" w:rsidRPr="00B629AB" w:rsidRDefault="00853960" w:rsidP="00853960">
            <w:pPr>
              <w:pStyle w:val="TAH"/>
            </w:pPr>
            <w:r w:rsidRPr="00B629AB">
              <w:t>Value/remark</w:t>
            </w:r>
          </w:p>
        </w:tc>
        <w:tc>
          <w:tcPr>
            <w:tcW w:w="1104" w:type="pct"/>
            <w:tcBorders>
              <w:top w:val="single" w:sz="4" w:space="0" w:color="auto"/>
              <w:left w:val="single" w:sz="4" w:space="0" w:color="auto"/>
              <w:bottom w:val="single" w:sz="4" w:space="0" w:color="auto"/>
              <w:right w:val="single" w:sz="4" w:space="0" w:color="auto"/>
            </w:tcBorders>
            <w:hideMark/>
          </w:tcPr>
          <w:p w14:paraId="25F10EE1" w14:textId="77777777" w:rsidR="00853960" w:rsidRPr="00B629AB" w:rsidRDefault="00853960" w:rsidP="00853960">
            <w:pPr>
              <w:pStyle w:val="TAH"/>
            </w:pPr>
            <w:r w:rsidRPr="00B629AB">
              <w:t>Comment</w:t>
            </w:r>
          </w:p>
        </w:tc>
        <w:tc>
          <w:tcPr>
            <w:tcW w:w="586" w:type="pct"/>
            <w:tcBorders>
              <w:top w:val="single" w:sz="4" w:space="0" w:color="auto"/>
              <w:left w:val="single" w:sz="4" w:space="0" w:color="auto"/>
              <w:bottom w:val="single" w:sz="4" w:space="0" w:color="auto"/>
              <w:right w:val="single" w:sz="4" w:space="0" w:color="auto"/>
            </w:tcBorders>
            <w:hideMark/>
          </w:tcPr>
          <w:p w14:paraId="2BD49200" w14:textId="77777777" w:rsidR="00853960" w:rsidRPr="00B629AB" w:rsidRDefault="00853960" w:rsidP="00853960">
            <w:pPr>
              <w:pStyle w:val="TAH"/>
            </w:pPr>
            <w:r w:rsidRPr="00B629AB">
              <w:t>Condition</w:t>
            </w:r>
          </w:p>
        </w:tc>
      </w:tr>
      <w:tr w:rsidR="00853960" w:rsidRPr="00B629AB" w14:paraId="444B7937"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1BB94392" w14:textId="77777777" w:rsidR="00853960" w:rsidRPr="00B629AB" w:rsidRDefault="00853960" w:rsidP="00853960">
            <w:pPr>
              <w:pStyle w:val="TAL"/>
            </w:pPr>
            <w:r w:rsidRPr="00B629AB">
              <w:t xml:space="preserve">NZP-CSI-RS-Resource ::= </w:t>
            </w:r>
            <w:r w:rsidRPr="00B629AB">
              <w:rPr>
                <w:snapToGrid w:val="0"/>
              </w:rPr>
              <w:t xml:space="preserve">SEQUENCE </w:t>
            </w:r>
            <w:r w:rsidRPr="00B629AB">
              <w:t>{</w:t>
            </w:r>
          </w:p>
        </w:tc>
        <w:tc>
          <w:tcPr>
            <w:tcW w:w="1233" w:type="pct"/>
            <w:tcBorders>
              <w:top w:val="single" w:sz="4" w:space="0" w:color="auto"/>
              <w:left w:val="single" w:sz="4" w:space="0" w:color="auto"/>
              <w:bottom w:val="single" w:sz="4" w:space="0" w:color="auto"/>
              <w:right w:val="single" w:sz="4" w:space="0" w:color="auto"/>
            </w:tcBorders>
          </w:tcPr>
          <w:p w14:paraId="2D61E718" w14:textId="77777777" w:rsidR="00853960" w:rsidRPr="00B629AB" w:rsidRDefault="00853960" w:rsidP="00853960">
            <w:pPr>
              <w:pStyle w:val="TAL"/>
            </w:pPr>
          </w:p>
        </w:tc>
        <w:tc>
          <w:tcPr>
            <w:tcW w:w="1104" w:type="pct"/>
            <w:tcBorders>
              <w:top w:val="single" w:sz="4" w:space="0" w:color="auto"/>
              <w:left w:val="single" w:sz="4" w:space="0" w:color="auto"/>
              <w:bottom w:val="single" w:sz="4" w:space="0" w:color="auto"/>
              <w:right w:val="single" w:sz="4" w:space="0" w:color="auto"/>
            </w:tcBorders>
          </w:tcPr>
          <w:p w14:paraId="1FEB6042" w14:textId="77777777" w:rsidR="00853960" w:rsidRPr="00B629AB" w:rsidRDefault="00853960" w:rsidP="00853960">
            <w:pPr>
              <w:pStyle w:val="TAL"/>
            </w:pPr>
          </w:p>
        </w:tc>
        <w:tc>
          <w:tcPr>
            <w:tcW w:w="586" w:type="pct"/>
            <w:tcBorders>
              <w:top w:val="single" w:sz="4" w:space="0" w:color="auto"/>
              <w:left w:val="single" w:sz="4" w:space="0" w:color="auto"/>
              <w:bottom w:val="single" w:sz="4" w:space="0" w:color="auto"/>
              <w:right w:val="single" w:sz="4" w:space="0" w:color="auto"/>
            </w:tcBorders>
          </w:tcPr>
          <w:p w14:paraId="23D883F8" w14:textId="77777777" w:rsidR="00853960" w:rsidRPr="00B629AB" w:rsidRDefault="00853960" w:rsidP="00853960">
            <w:pPr>
              <w:pStyle w:val="TAL"/>
            </w:pPr>
          </w:p>
        </w:tc>
      </w:tr>
      <w:tr w:rsidR="00853960" w:rsidRPr="00B629AB" w14:paraId="56D24C5E"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1E760EB2" w14:textId="77777777" w:rsidR="00853960" w:rsidRPr="00B629AB" w:rsidRDefault="00853960" w:rsidP="00853960">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321E82BB" w14:textId="77777777" w:rsidR="00853960" w:rsidRPr="00B629AB" w:rsidRDefault="00853960" w:rsidP="00853960">
            <w:pPr>
              <w:pStyle w:val="TAL"/>
            </w:pPr>
            <w:r w:rsidRPr="00B629AB">
              <w:t>i-1 for CSI-RS resource #</w:t>
            </w:r>
            <w:proofErr w:type="spellStart"/>
            <w:r w:rsidRPr="00B629AB">
              <w:t>i</w:t>
            </w:r>
            <w:proofErr w:type="spellEnd"/>
            <w:r w:rsidRPr="00B629AB">
              <w:t xml:space="preserve">, </w:t>
            </w:r>
            <w:proofErr w:type="spellStart"/>
            <w:r w:rsidRPr="00B629AB">
              <w:t>i</w:t>
            </w:r>
            <w:proofErr w:type="spellEnd"/>
            <w:r w:rsidRPr="00B629AB">
              <w:t>=1,2,3,4,5,6,7,8,9,10,11,12</w:t>
            </w:r>
          </w:p>
        </w:tc>
        <w:tc>
          <w:tcPr>
            <w:tcW w:w="1104" w:type="pct"/>
            <w:tcBorders>
              <w:top w:val="single" w:sz="4" w:space="0" w:color="auto"/>
              <w:left w:val="single" w:sz="4" w:space="0" w:color="auto"/>
              <w:bottom w:val="single" w:sz="4" w:space="0" w:color="auto"/>
              <w:right w:val="single" w:sz="4" w:space="0" w:color="auto"/>
            </w:tcBorders>
            <w:hideMark/>
          </w:tcPr>
          <w:p w14:paraId="5789FF06" w14:textId="77777777" w:rsidR="00853960" w:rsidRPr="00B629AB" w:rsidRDefault="00853960" w:rsidP="00853960">
            <w:pPr>
              <w:pStyle w:val="TAL"/>
            </w:pPr>
            <w:r w:rsidRPr="00B629AB">
              <w:rPr>
                <w:lang w:eastAsia="zh-CN"/>
              </w:rPr>
              <w:t xml:space="preserve">for </w:t>
            </w:r>
            <w:r w:rsidRPr="00B629AB">
              <w:t>test 1-1</w:t>
            </w:r>
          </w:p>
        </w:tc>
        <w:tc>
          <w:tcPr>
            <w:tcW w:w="586" w:type="pct"/>
            <w:tcBorders>
              <w:top w:val="single" w:sz="4" w:space="0" w:color="auto"/>
              <w:left w:val="single" w:sz="4" w:space="0" w:color="auto"/>
              <w:bottom w:val="single" w:sz="4" w:space="0" w:color="auto"/>
              <w:right w:val="single" w:sz="4" w:space="0" w:color="auto"/>
            </w:tcBorders>
          </w:tcPr>
          <w:p w14:paraId="640960C5" w14:textId="77777777" w:rsidR="00853960" w:rsidRPr="00B629AB" w:rsidRDefault="00853960" w:rsidP="00853960">
            <w:pPr>
              <w:pStyle w:val="TAL"/>
            </w:pPr>
          </w:p>
        </w:tc>
      </w:tr>
      <w:tr w:rsidR="00853960" w:rsidRPr="00B629AB" w14:paraId="69B2B5A6"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5CC89414" w14:textId="77777777" w:rsidR="00853960" w:rsidRPr="00B629AB" w:rsidRDefault="00853960" w:rsidP="00853960">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233" w:type="pct"/>
            <w:tcBorders>
              <w:top w:val="single" w:sz="4" w:space="0" w:color="auto"/>
              <w:left w:val="single" w:sz="4" w:space="0" w:color="auto"/>
              <w:bottom w:val="single" w:sz="4" w:space="0" w:color="auto"/>
              <w:right w:val="single" w:sz="4" w:space="0" w:color="auto"/>
            </w:tcBorders>
            <w:hideMark/>
          </w:tcPr>
          <w:p w14:paraId="15E5AC9E" w14:textId="77777777" w:rsidR="00853960" w:rsidRPr="00B629AB" w:rsidRDefault="00853960" w:rsidP="00853960">
            <w:pPr>
              <w:pStyle w:val="TAL"/>
            </w:pPr>
            <w:r w:rsidRPr="00B629AB">
              <w:t>3 for CSI-RS resource #1, #2, #3, #4</w:t>
            </w:r>
          </w:p>
          <w:p w14:paraId="271BEBB6" w14:textId="77777777" w:rsidR="00853960" w:rsidRPr="00B629AB" w:rsidRDefault="00853960" w:rsidP="00853960">
            <w:pPr>
              <w:pStyle w:val="TAL"/>
            </w:pPr>
            <w:r w:rsidRPr="00B629AB">
              <w:t>4 for CSI-RS resource #5, #6, #7, #8</w:t>
            </w:r>
          </w:p>
          <w:p w14:paraId="752E7570" w14:textId="77777777" w:rsidR="00853960" w:rsidRPr="00B629AB" w:rsidRDefault="00853960" w:rsidP="00853960">
            <w:pPr>
              <w:pStyle w:val="TAL"/>
            </w:pPr>
            <w:r w:rsidRPr="00B629AB">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125C3F1A" w14:textId="77777777" w:rsidR="00853960" w:rsidRPr="00B629AB" w:rsidRDefault="00853960" w:rsidP="00853960">
            <w:pPr>
              <w:pStyle w:val="TAL"/>
              <w:rPr>
                <w:lang w:eastAsia="zh-CN"/>
              </w:rPr>
            </w:pPr>
            <w:r w:rsidRPr="00B629AB">
              <w:rPr>
                <w:lang w:eastAsia="zh-CN"/>
              </w:rPr>
              <w:t xml:space="preserve">for </w:t>
            </w:r>
            <w:r w:rsidRPr="00B629AB">
              <w:t>test 1-1</w:t>
            </w:r>
            <w:r w:rsidRPr="00B629AB">
              <w:rPr>
                <w:lang w:eastAsia="zh-CN"/>
              </w:rPr>
              <w:t>:</w:t>
            </w:r>
          </w:p>
          <w:p w14:paraId="77ED9432" w14:textId="77777777" w:rsidR="00853960" w:rsidRPr="00B629AB" w:rsidRDefault="00853960" w:rsidP="00853960">
            <w:pPr>
              <w:pStyle w:val="TAL"/>
            </w:pPr>
            <w:r w:rsidRPr="00B629AB">
              <w:t>TCI-</w:t>
            </w:r>
            <w:proofErr w:type="spellStart"/>
            <w:r w:rsidRPr="00B629AB">
              <w:t>StateId</w:t>
            </w:r>
            <w:proofErr w:type="spellEnd"/>
            <w:r w:rsidRPr="00B629AB">
              <w:t xml:space="preserve"> for TCI-State #3 for CSI-RS resource #1, #2, #3, #4</w:t>
            </w:r>
          </w:p>
          <w:p w14:paraId="705B3481" w14:textId="77777777" w:rsidR="00853960" w:rsidRPr="00B629AB" w:rsidRDefault="00853960" w:rsidP="00853960">
            <w:pPr>
              <w:pStyle w:val="TAL"/>
            </w:pPr>
            <w:r w:rsidRPr="00B629AB">
              <w:t>TCI-</w:t>
            </w:r>
            <w:proofErr w:type="spellStart"/>
            <w:r w:rsidRPr="00B629AB">
              <w:t>StateId</w:t>
            </w:r>
            <w:proofErr w:type="spellEnd"/>
            <w:r w:rsidRPr="00B629AB">
              <w:t xml:space="preserve"> for TCI-State #4 for CSI-RS resource #5, #6, #7, #8 </w:t>
            </w:r>
          </w:p>
          <w:p w14:paraId="75FA19E4" w14:textId="77777777" w:rsidR="00853960" w:rsidRPr="00B629AB" w:rsidRDefault="00853960" w:rsidP="00853960">
            <w:pPr>
              <w:pStyle w:val="TAL"/>
              <w:rPr>
                <w:lang w:eastAsia="zh-CN"/>
              </w:rPr>
            </w:pPr>
            <w:r w:rsidRPr="00B629AB">
              <w:t>TCI-</w:t>
            </w:r>
            <w:proofErr w:type="spellStart"/>
            <w:r w:rsidRPr="00B629AB">
              <w:t>StateId</w:t>
            </w:r>
            <w:proofErr w:type="spellEnd"/>
            <w:r w:rsidRPr="00B629AB">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16C048BA" w14:textId="77777777" w:rsidR="00853960" w:rsidRPr="00B629AB" w:rsidRDefault="00853960" w:rsidP="00853960">
            <w:pPr>
              <w:pStyle w:val="TAL"/>
            </w:pPr>
          </w:p>
        </w:tc>
      </w:tr>
      <w:tr w:rsidR="00853960" w:rsidRPr="00B629AB" w14:paraId="4A951DDA"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07EF9659" w14:textId="77777777" w:rsidR="00853960" w:rsidRPr="00B629AB" w:rsidRDefault="00853960" w:rsidP="00853960">
            <w:pPr>
              <w:pStyle w:val="TAL"/>
            </w:pPr>
            <w:r w:rsidRPr="00B629AB">
              <w:t>}</w:t>
            </w:r>
          </w:p>
        </w:tc>
        <w:tc>
          <w:tcPr>
            <w:tcW w:w="1233" w:type="pct"/>
            <w:tcBorders>
              <w:top w:val="single" w:sz="4" w:space="0" w:color="auto"/>
              <w:left w:val="single" w:sz="4" w:space="0" w:color="auto"/>
              <w:bottom w:val="single" w:sz="4" w:space="0" w:color="auto"/>
              <w:right w:val="single" w:sz="4" w:space="0" w:color="auto"/>
            </w:tcBorders>
          </w:tcPr>
          <w:p w14:paraId="0D677D2C" w14:textId="77777777" w:rsidR="00853960" w:rsidRPr="00B629AB" w:rsidRDefault="00853960" w:rsidP="00853960">
            <w:pPr>
              <w:pStyle w:val="TAL"/>
            </w:pPr>
          </w:p>
        </w:tc>
        <w:tc>
          <w:tcPr>
            <w:tcW w:w="1104" w:type="pct"/>
            <w:tcBorders>
              <w:top w:val="single" w:sz="4" w:space="0" w:color="auto"/>
              <w:left w:val="single" w:sz="4" w:space="0" w:color="auto"/>
              <w:bottom w:val="single" w:sz="4" w:space="0" w:color="auto"/>
              <w:right w:val="single" w:sz="4" w:space="0" w:color="auto"/>
            </w:tcBorders>
          </w:tcPr>
          <w:p w14:paraId="5639B43C" w14:textId="77777777" w:rsidR="00853960" w:rsidRPr="00B629AB" w:rsidRDefault="00853960" w:rsidP="00853960">
            <w:pPr>
              <w:pStyle w:val="TAL"/>
            </w:pPr>
          </w:p>
        </w:tc>
        <w:tc>
          <w:tcPr>
            <w:tcW w:w="586" w:type="pct"/>
            <w:tcBorders>
              <w:top w:val="single" w:sz="4" w:space="0" w:color="auto"/>
              <w:left w:val="single" w:sz="4" w:space="0" w:color="auto"/>
              <w:bottom w:val="single" w:sz="4" w:space="0" w:color="auto"/>
              <w:right w:val="single" w:sz="4" w:space="0" w:color="auto"/>
            </w:tcBorders>
          </w:tcPr>
          <w:p w14:paraId="7EC444EC" w14:textId="77777777" w:rsidR="00853960" w:rsidRPr="00B629AB" w:rsidRDefault="00853960" w:rsidP="00853960">
            <w:pPr>
              <w:pStyle w:val="TAL"/>
            </w:pPr>
          </w:p>
        </w:tc>
      </w:tr>
    </w:tbl>
    <w:p w14:paraId="55A70172" w14:textId="77777777" w:rsidR="00853960" w:rsidRPr="00B629AB" w:rsidRDefault="00853960" w:rsidP="00853960"/>
    <w:p w14:paraId="02EF56AC" w14:textId="77777777" w:rsidR="00853960" w:rsidRPr="00B629AB" w:rsidRDefault="00853960" w:rsidP="00853960">
      <w:pPr>
        <w:pStyle w:val="TH"/>
      </w:pPr>
      <w:r w:rsidRPr="00B629AB">
        <w:lastRenderedPageBreak/>
        <w:t>Table 5.2.2.2.21.4.3.1-5: CSI-RS-</w:t>
      </w:r>
      <w:proofErr w:type="spellStart"/>
      <w:r w:rsidRPr="00B629AB">
        <w:t>ResourceMapping</w:t>
      </w:r>
      <w:proofErr w:type="spellEnd"/>
      <w:r w:rsidRPr="00B629AB">
        <w:t xml:space="preserve"> for TRS (Table 5.2.2.2.21.4.3.1-4)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58BDE7B6" w14:textId="77777777" w:rsidTr="00853960">
        <w:tc>
          <w:tcPr>
            <w:tcW w:w="9747" w:type="dxa"/>
            <w:gridSpan w:val="4"/>
            <w:tcBorders>
              <w:top w:val="single" w:sz="4" w:space="0" w:color="auto"/>
              <w:left w:val="single" w:sz="4" w:space="0" w:color="auto"/>
              <w:bottom w:val="single" w:sz="4" w:space="0" w:color="auto"/>
              <w:right w:val="single" w:sz="4" w:space="0" w:color="auto"/>
            </w:tcBorders>
            <w:hideMark/>
          </w:tcPr>
          <w:p w14:paraId="32DCB94F" w14:textId="77777777" w:rsidR="00853960" w:rsidRPr="00B629AB" w:rsidRDefault="00853960" w:rsidP="00853960">
            <w:pPr>
              <w:pStyle w:val="TAH"/>
              <w:jc w:val="left"/>
            </w:pPr>
            <w:r w:rsidRPr="00B629AB">
              <w:t>Derivation Path: TS 38.508-1 [6], Table 5.4.2.0-9 with condition TRS</w:t>
            </w:r>
          </w:p>
        </w:tc>
      </w:tr>
      <w:tr w:rsidR="00853960" w:rsidRPr="00B629AB" w14:paraId="2DFEA855"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086F2410" w14:textId="77777777" w:rsidR="00853960" w:rsidRPr="00B629AB" w:rsidRDefault="00853960" w:rsidP="00853960">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C71F5A" w14:textId="77777777" w:rsidR="00853960" w:rsidRPr="00B629AB" w:rsidRDefault="00853960" w:rsidP="00853960">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40A999C"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5B3CE51" w14:textId="77777777" w:rsidR="00853960" w:rsidRPr="00B629AB" w:rsidRDefault="00853960" w:rsidP="00853960">
            <w:pPr>
              <w:pStyle w:val="TAH"/>
            </w:pPr>
            <w:r w:rsidRPr="00B629AB">
              <w:t>Condition</w:t>
            </w:r>
          </w:p>
        </w:tc>
      </w:tr>
      <w:tr w:rsidR="00853960" w:rsidRPr="00B629AB" w14:paraId="64BFB991"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1D8C937B" w14:textId="77777777" w:rsidR="00853960" w:rsidRPr="00B629AB" w:rsidRDefault="00853960" w:rsidP="00853960">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5029DEA"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4070F7BE"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48DD16C7" w14:textId="77777777" w:rsidR="00853960" w:rsidRPr="00B629AB" w:rsidRDefault="00853960" w:rsidP="00853960">
            <w:pPr>
              <w:pStyle w:val="TAL"/>
            </w:pPr>
          </w:p>
        </w:tc>
      </w:tr>
      <w:tr w:rsidR="00853960" w:rsidRPr="00B629AB" w14:paraId="5702ED11" w14:textId="77777777" w:rsidTr="00853960">
        <w:tc>
          <w:tcPr>
            <w:tcW w:w="4535" w:type="dxa"/>
            <w:tcBorders>
              <w:top w:val="single" w:sz="4" w:space="0" w:color="auto"/>
              <w:left w:val="single" w:sz="4" w:space="0" w:color="auto"/>
              <w:bottom w:val="nil"/>
              <w:right w:val="single" w:sz="4" w:space="0" w:color="auto"/>
            </w:tcBorders>
            <w:hideMark/>
          </w:tcPr>
          <w:p w14:paraId="2A3ED162" w14:textId="77777777" w:rsidR="00853960" w:rsidRPr="00B629AB" w:rsidRDefault="00853960" w:rsidP="00853960">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3710C" w14:textId="77777777" w:rsidR="00853960" w:rsidRPr="00B629AB" w:rsidRDefault="00853960" w:rsidP="00853960">
            <w:pPr>
              <w:pStyle w:val="TAL"/>
              <w:rPr>
                <w:lang w:eastAsia="fr-FR"/>
              </w:rPr>
            </w:pPr>
            <w:r w:rsidRPr="00B629AB">
              <w:t xml:space="preserve">5 for </w:t>
            </w:r>
            <w:r w:rsidRPr="00B629AB">
              <w:rPr>
                <w:lang w:eastAsia="fr-FR"/>
              </w:rPr>
              <w:t>CSI-RS resource #1 and #3</w:t>
            </w:r>
          </w:p>
          <w:p w14:paraId="0444A80A" w14:textId="77777777" w:rsidR="00853960" w:rsidRPr="00B629AB" w:rsidRDefault="00853960" w:rsidP="00853960">
            <w:pPr>
              <w:pStyle w:val="TAL"/>
              <w:rPr>
                <w:lang w:eastAsia="fr-FR"/>
              </w:rPr>
            </w:pPr>
            <w:r w:rsidRPr="00B629AB">
              <w:t xml:space="preserve">9 for </w:t>
            </w:r>
            <w:r w:rsidRPr="00B629AB">
              <w:rPr>
                <w:lang w:eastAsia="fr-FR"/>
              </w:rPr>
              <w:t>CSI-RS resource #2 and #4</w:t>
            </w:r>
          </w:p>
          <w:p w14:paraId="58EF3078" w14:textId="77777777" w:rsidR="00853960" w:rsidRPr="00B629AB" w:rsidRDefault="00853960" w:rsidP="00853960">
            <w:pPr>
              <w:pStyle w:val="TAL"/>
              <w:rPr>
                <w:lang w:eastAsia="fr-FR"/>
              </w:rPr>
            </w:pPr>
            <w:r w:rsidRPr="00B629AB">
              <w:t xml:space="preserve">6 for </w:t>
            </w:r>
            <w:r w:rsidRPr="00B629AB">
              <w:rPr>
                <w:lang w:eastAsia="fr-FR"/>
              </w:rPr>
              <w:t>CSI-RS resource #5 and #6</w:t>
            </w:r>
          </w:p>
          <w:p w14:paraId="6B234535" w14:textId="77777777" w:rsidR="00853960" w:rsidRPr="00B629AB" w:rsidRDefault="00853960" w:rsidP="00853960">
            <w:pPr>
              <w:pStyle w:val="TAL"/>
              <w:rPr>
                <w:lang w:eastAsia="fr-FR"/>
              </w:rPr>
            </w:pPr>
            <w:r w:rsidRPr="00B629AB">
              <w:t xml:space="preserve">10 for </w:t>
            </w:r>
            <w:r w:rsidRPr="00B629AB">
              <w:rPr>
                <w:lang w:eastAsia="fr-FR"/>
              </w:rPr>
              <w:t>CSI-RS resource #7 and #8</w:t>
            </w:r>
          </w:p>
          <w:p w14:paraId="4322E562" w14:textId="77777777" w:rsidR="00853960" w:rsidRPr="00B629AB" w:rsidRDefault="00853960" w:rsidP="00853960">
            <w:pPr>
              <w:pStyle w:val="TAL"/>
              <w:rPr>
                <w:lang w:eastAsia="fr-FR"/>
              </w:rPr>
            </w:pPr>
            <w:r w:rsidRPr="00B629AB">
              <w:t xml:space="preserve">4 for </w:t>
            </w:r>
            <w:r w:rsidRPr="00B629AB">
              <w:rPr>
                <w:lang w:eastAsia="fr-FR"/>
              </w:rPr>
              <w:t>CSI-RS resource #9 and #10</w:t>
            </w:r>
          </w:p>
          <w:p w14:paraId="2CC6C66E" w14:textId="77777777" w:rsidR="00853960" w:rsidRPr="00B629AB" w:rsidRDefault="00853960" w:rsidP="00853960">
            <w:pPr>
              <w:pStyle w:val="TAL"/>
            </w:pPr>
            <w:r w:rsidRPr="00B629AB">
              <w:t xml:space="preserve">8 for </w:t>
            </w:r>
            <w:r w:rsidRPr="00B629AB">
              <w:rPr>
                <w:lang w:eastAsia="fr-FR"/>
              </w:rPr>
              <w:t>CSI-RS resource #11 and #12</w:t>
            </w:r>
          </w:p>
        </w:tc>
        <w:tc>
          <w:tcPr>
            <w:tcW w:w="1700" w:type="dxa"/>
            <w:tcBorders>
              <w:top w:val="single" w:sz="4" w:space="0" w:color="auto"/>
              <w:left w:val="single" w:sz="4" w:space="0" w:color="auto"/>
              <w:bottom w:val="single" w:sz="4" w:space="0" w:color="auto"/>
              <w:right w:val="single" w:sz="4" w:space="0" w:color="auto"/>
            </w:tcBorders>
            <w:hideMark/>
          </w:tcPr>
          <w:p w14:paraId="60B73E07" w14:textId="77777777" w:rsidR="00853960" w:rsidRPr="00B629AB" w:rsidRDefault="00853960" w:rsidP="00853960">
            <w:pPr>
              <w:pStyle w:val="TAL"/>
              <w:rPr>
                <w:lang w:eastAsia="fr-FR"/>
              </w:rPr>
            </w:pPr>
            <w:r w:rsidRPr="00B629AB">
              <w:rPr>
                <w:lang w:eastAsia="fr-FR"/>
              </w:rPr>
              <w:t>for test 1-1:</w:t>
            </w:r>
          </w:p>
          <w:p w14:paraId="70D38B1A" w14:textId="77777777" w:rsidR="00853960" w:rsidRPr="00B629AB" w:rsidRDefault="00853960" w:rsidP="00853960">
            <w:pPr>
              <w:pStyle w:val="TAL"/>
            </w:pPr>
            <w:r w:rsidRPr="00B629AB">
              <w:t>l</w:t>
            </w:r>
            <w:r w:rsidRPr="00B629AB">
              <w:rPr>
                <w:vertAlign w:val="subscript"/>
              </w:rPr>
              <w:t>0</w:t>
            </w:r>
            <w:r w:rsidRPr="00B629AB">
              <w:t xml:space="preserve"> = 5 for CSI-RS resource 1 and 3</w:t>
            </w:r>
          </w:p>
          <w:p w14:paraId="7E8C483F" w14:textId="77777777" w:rsidR="00853960" w:rsidRPr="00B629AB" w:rsidRDefault="00853960" w:rsidP="00853960">
            <w:pPr>
              <w:pStyle w:val="TAL"/>
            </w:pPr>
            <w:r w:rsidRPr="00B629AB">
              <w:t>l</w:t>
            </w:r>
            <w:r w:rsidRPr="00B629AB">
              <w:rPr>
                <w:vertAlign w:val="subscript"/>
              </w:rPr>
              <w:t>0</w:t>
            </w:r>
            <w:r w:rsidRPr="00B629AB">
              <w:t xml:space="preserve"> = 9 for CSI-RS resource 2 and 4</w:t>
            </w:r>
          </w:p>
          <w:p w14:paraId="66BC96FD" w14:textId="77777777" w:rsidR="00853960" w:rsidRPr="00B629AB" w:rsidRDefault="00853960" w:rsidP="00853960">
            <w:pPr>
              <w:pStyle w:val="TAL"/>
            </w:pPr>
            <w:r w:rsidRPr="00B629AB">
              <w:t>l</w:t>
            </w:r>
            <w:r w:rsidRPr="00B629AB">
              <w:rPr>
                <w:vertAlign w:val="subscript"/>
              </w:rPr>
              <w:t>0</w:t>
            </w:r>
            <w:r w:rsidRPr="00B629AB">
              <w:t xml:space="preserve"> = 6 for CSI-RS resource 5 and 6</w:t>
            </w:r>
          </w:p>
          <w:p w14:paraId="6BF95CB9" w14:textId="77777777" w:rsidR="00853960" w:rsidRPr="00B629AB" w:rsidRDefault="00853960" w:rsidP="00853960">
            <w:pPr>
              <w:pStyle w:val="TAL"/>
            </w:pPr>
            <w:r w:rsidRPr="00B629AB">
              <w:t>l</w:t>
            </w:r>
            <w:r w:rsidRPr="00B629AB">
              <w:rPr>
                <w:vertAlign w:val="subscript"/>
              </w:rPr>
              <w:t>0</w:t>
            </w:r>
            <w:r w:rsidRPr="00B629AB">
              <w:t xml:space="preserve"> = 10 for CSI-RS resource 7 and 8</w:t>
            </w:r>
          </w:p>
          <w:p w14:paraId="586705DD" w14:textId="77777777" w:rsidR="00853960" w:rsidRPr="00B629AB" w:rsidRDefault="00853960" w:rsidP="00853960">
            <w:pPr>
              <w:keepNext/>
              <w:keepLines/>
              <w:spacing w:after="0"/>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0358D56B" w14:textId="77777777" w:rsidR="00853960" w:rsidRPr="00B629AB" w:rsidRDefault="00853960" w:rsidP="00853960">
            <w:pPr>
              <w:pStyle w:val="TAL"/>
              <w:rPr>
                <w:rFonts w:eastAsiaTheme="minorEastAsia"/>
                <w:lang w:eastAsia="fr-FR"/>
              </w:rPr>
            </w:pPr>
            <w:r w:rsidRPr="00B629AB">
              <w:rPr>
                <w:rFonts w:eastAsia="SimSun"/>
              </w:rPr>
              <w:t>l</w:t>
            </w:r>
            <w:r w:rsidRPr="00B629AB">
              <w:rPr>
                <w:rFonts w:eastAsia="SimSun"/>
                <w:vertAlign w:val="subscript"/>
              </w:rPr>
              <w:t>0</w:t>
            </w:r>
            <w:r w:rsidRPr="00B629AB">
              <w:rPr>
                <w:rFonts w:eastAsia="SimSun"/>
              </w:rPr>
              <w:t xml:space="preserve"> = 8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02000D17" w14:textId="77777777" w:rsidR="00853960" w:rsidRPr="00B629AB" w:rsidRDefault="00853960" w:rsidP="00853960">
            <w:pPr>
              <w:rPr>
                <w:lang w:eastAsia="fr-FR"/>
              </w:rPr>
            </w:pPr>
          </w:p>
        </w:tc>
      </w:tr>
      <w:tr w:rsidR="00853960" w:rsidRPr="00B629AB" w14:paraId="40D882AB"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264D8A7C" w14:textId="77777777" w:rsidR="00853960" w:rsidRPr="00B629AB" w:rsidRDefault="00853960" w:rsidP="00853960">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07C67158"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62F6FC95"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3844C223" w14:textId="77777777" w:rsidR="00853960" w:rsidRPr="00B629AB" w:rsidRDefault="00853960" w:rsidP="00853960">
            <w:pPr>
              <w:pStyle w:val="TAL"/>
            </w:pPr>
          </w:p>
        </w:tc>
      </w:tr>
    </w:tbl>
    <w:p w14:paraId="4D19BEAD" w14:textId="77777777" w:rsidR="00853960" w:rsidRPr="00B629AB" w:rsidRDefault="00853960" w:rsidP="00853960"/>
    <w:p w14:paraId="6FB4C38B" w14:textId="77777777" w:rsidR="00853960" w:rsidRPr="00B629AB" w:rsidRDefault="00853960" w:rsidP="00853960">
      <w:pPr>
        <w:pStyle w:val="TH"/>
      </w:pPr>
      <w:r w:rsidRPr="00B629AB">
        <w:t>Table 5.2.2.2.21.4.3.1-6: CSI-ResourcePeriodicityAndOffset for CSI Tracking (Table 5.2.2.2.21.4.3.1-4)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1FA8BC67"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04BE9D64" w14:textId="77777777" w:rsidR="00853960" w:rsidRPr="00B629AB" w:rsidRDefault="00853960" w:rsidP="00853960">
            <w:pPr>
              <w:pStyle w:val="TAH"/>
            </w:pPr>
            <w:r w:rsidRPr="00B629AB">
              <w:t>Derivation Path: TS 38.508-1 [6], Table 5.4.2.0-9</w:t>
            </w:r>
          </w:p>
        </w:tc>
      </w:tr>
      <w:tr w:rsidR="00853960" w:rsidRPr="00B629AB" w14:paraId="1176DF3A"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750824D" w14:textId="77777777" w:rsidR="00853960" w:rsidRPr="00B629AB" w:rsidRDefault="00853960" w:rsidP="00853960">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A3975E" w14:textId="77777777" w:rsidR="00853960" w:rsidRPr="00B629AB" w:rsidRDefault="00853960" w:rsidP="00853960">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5CF2D15B"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A567296" w14:textId="77777777" w:rsidR="00853960" w:rsidRPr="00B629AB" w:rsidRDefault="00853960" w:rsidP="00853960">
            <w:pPr>
              <w:pStyle w:val="TAH"/>
            </w:pPr>
            <w:r w:rsidRPr="00B629AB">
              <w:t>Condition</w:t>
            </w:r>
          </w:p>
        </w:tc>
      </w:tr>
      <w:tr w:rsidR="00853960" w:rsidRPr="00B629AB" w14:paraId="56363191"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85E7BC8" w14:textId="77777777" w:rsidR="00853960" w:rsidRPr="00B629AB" w:rsidRDefault="00853960" w:rsidP="00853960">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7BBF549C"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761DE446"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73CB3827" w14:textId="77777777" w:rsidR="00853960" w:rsidRPr="00B629AB" w:rsidRDefault="00853960" w:rsidP="00853960">
            <w:pPr>
              <w:pStyle w:val="TAL"/>
            </w:pPr>
          </w:p>
        </w:tc>
      </w:tr>
      <w:tr w:rsidR="00853960" w:rsidRPr="00B629AB" w14:paraId="22E21AD2" w14:textId="77777777" w:rsidTr="00853960">
        <w:tc>
          <w:tcPr>
            <w:tcW w:w="4536" w:type="dxa"/>
            <w:tcBorders>
              <w:top w:val="single" w:sz="4" w:space="0" w:color="auto"/>
              <w:left w:val="single" w:sz="4" w:space="0" w:color="auto"/>
              <w:bottom w:val="nil"/>
              <w:right w:val="single" w:sz="4" w:space="0" w:color="auto"/>
            </w:tcBorders>
            <w:hideMark/>
          </w:tcPr>
          <w:p w14:paraId="78187C30" w14:textId="77777777" w:rsidR="00853960" w:rsidRPr="00B629AB" w:rsidRDefault="00853960" w:rsidP="00853960">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tcPr>
          <w:p w14:paraId="5E612895" w14:textId="77777777" w:rsidR="00853960" w:rsidRPr="00B629AB" w:rsidRDefault="00853960" w:rsidP="00853960">
            <w:pPr>
              <w:pStyle w:val="TAL"/>
            </w:pPr>
            <w:r w:rsidRPr="00B629AB">
              <w:t>1 for CSI-RS resource #1, #2, #5, #6, #9, #10</w:t>
            </w:r>
          </w:p>
          <w:p w14:paraId="505ED2BD" w14:textId="77777777" w:rsidR="00853960" w:rsidRPr="00B629AB" w:rsidRDefault="00853960" w:rsidP="00853960">
            <w:pPr>
              <w:pStyle w:val="TAL"/>
            </w:pPr>
          </w:p>
          <w:p w14:paraId="60C78B1A" w14:textId="77777777" w:rsidR="00853960" w:rsidRPr="00B629AB" w:rsidRDefault="00853960" w:rsidP="00853960">
            <w:pPr>
              <w:pStyle w:val="TAL"/>
            </w:pPr>
            <w:r w:rsidRPr="00B629AB">
              <w:rPr>
                <w:lang w:eastAsia="zh-CN"/>
              </w:rPr>
              <w:t xml:space="preserve">2 for </w:t>
            </w:r>
            <w:r w:rsidRPr="00B629AB">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62305A9B" w14:textId="77777777" w:rsidR="00853960" w:rsidRPr="00B629AB" w:rsidRDefault="00853960" w:rsidP="00853960">
            <w:pPr>
              <w:pStyle w:val="TAL"/>
            </w:pPr>
            <w:r w:rsidRPr="00B629AB">
              <w:t>For test 1-1:</w:t>
            </w:r>
          </w:p>
          <w:p w14:paraId="7410D74E" w14:textId="77777777" w:rsidR="00853960" w:rsidRPr="00B629AB" w:rsidRDefault="00853960" w:rsidP="00853960">
            <w:pPr>
              <w:pStyle w:val="TAL"/>
            </w:pPr>
            <w:r w:rsidRPr="00B629AB">
              <w:t>periodicity:</w:t>
            </w:r>
          </w:p>
          <w:p w14:paraId="4520B3DC" w14:textId="77777777" w:rsidR="00853960" w:rsidRPr="00B629AB" w:rsidRDefault="00853960" w:rsidP="00853960">
            <w:pPr>
              <w:pStyle w:val="TAL"/>
            </w:pPr>
            <w:r w:rsidRPr="00B629AB">
              <w:t>20 slots.</w:t>
            </w:r>
          </w:p>
          <w:p w14:paraId="12A0E7C0" w14:textId="77777777" w:rsidR="00853960" w:rsidRPr="00B629AB" w:rsidRDefault="00853960" w:rsidP="00853960">
            <w:pPr>
              <w:pStyle w:val="TAL"/>
            </w:pPr>
            <w:r w:rsidRPr="00B629AB">
              <w:t>offset:</w:t>
            </w:r>
          </w:p>
          <w:p w14:paraId="41E768A6" w14:textId="77777777" w:rsidR="00853960" w:rsidRPr="00B629AB" w:rsidRDefault="00853960" w:rsidP="00853960">
            <w:pPr>
              <w:pStyle w:val="TAL"/>
            </w:pPr>
            <w:r w:rsidRPr="00B629AB">
              <w:t>1 for CSI-RS resource 1 and 2</w:t>
            </w:r>
            <w:r w:rsidRPr="00B629AB">
              <w:br/>
              <w:t>2 for CSI-RS resource 3 and 4</w:t>
            </w:r>
          </w:p>
          <w:p w14:paraId="65A66F1C" w14:textId="77777777" w:rsidR="00853960" w:rsidRPr="00B629AB" w:rsidRDefault="00853960" w:rsidP="00853960">
            <w:pPr>
              <w:pStyle w:val="TAL"/>
            </w:pPr>
            <w:r w:rsidRPr="00B629AB">
              <w:t>1 for CSI-RS resource 5 and 6</w:t>
            </w:r>
            <w:r w:rsidRPr="00B629AB">
              <w:br/>
              <w:t>2 for CSI-RS resource 7 and 8</w:t>
            </w:r>
          </w:p>
          <w:p w14:paraId="3D0177F6" w14:textId="77777777" w:rsidR="00853960" w:rsidRPr="00B629AB" w:rsidRDefault="00853960" w:rsidP="00853960">
            <w:pPr>
              <w:pStyle w:val="TAL"/>
            </w:pPr>
            <w:r w:rsidRPr="00B629AB">
              <w:rPr>
                <w:rFonts w:eastAsia="SimSun"/>
              </w:rPr>
              <w:t>1 for CSI-RS resource 9 and 10</w:t>
            </w:r>
            <w:r w:rsidRPr="00B629AB">
              <w:rPr>
                <w:rFonts w:eastAsia="SimSun"/>
              </w:rPr>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7C63FCB1" w14:textId="77777777" w:rsidR="00853960" w:rsidRPr="00B629AB" w:rsidRDefault="00853960" w:rsidP="00853960"/>
        </w:tc>
      </w:tr>
      <w:tr w:rsidR="00853960" w:rsidRPr="00B629AB" w14:paraId="748483C8"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572BC254" w14:textId="77777777" w:rsidR="00853960" w:rsidRPr="00B629AB" w:rsidRDefault="00853960" w:rsidP="00853960">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44CAFAC4"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3A02FA69"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1F4D5361" w14:textId="77777777" w:rsidR="00853960" w:rsidRPr="00B629AB" w:rsidRDefault="00853960" w:rsidP="00853960">
            <w:pPr>
              <w:pStyle w:val="TAL"/>
            </w:pPr>
          </w:p>
        </w:tc>
      </w:tr>
    </w:tbl>
    <w:p w14:paraId="1AC07DCE" w14:textId="77777777" w:rsidR="00853960" w:rsidRPr="00B629AB" w:rsidRDefault="00853960" w:rsidP="00853960"/>
    <w:p w14:paraId="65A6FBE9" w14:textId="77777777" w:rsidR="00853960" w:rsidRPr="00B629AB" w:rsidRDefault="00853960" w:rsidP="00853960">
      <w:pPr>
        <w:pStyle w:val="TH"/>
      </w:pPr>
      <w:r w:rsidRPr="00B629AB">
        <w:lastRenderedPageBreak/>
        <w:t>Table 5.2.2.2.21.4.3.1-7: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53960" w:rsidRPr="00B629AB" w14:paraId="705D3DCF"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521AFCB3" w14:textId="77777777" w:rsidR="00853960" w:rsidRPr="00B629AB" w:rsidRDefault="00853960" w:rsidP="00853960">
            <w:pPr>
              <w:pStyle w:val="TAH"/>
            </w:pPr>
            <w:r w:rsidRPr="00B629AB">
              <w:t>Derivation Path: TS 38.508-1 [6], Table 5.4.2.0-12</w:t>
            </w:r>
          </w:p>
        </w:tc>
      </w:tr>
      <w:tr w:rsidR="00853960" w:rsidRPr="00B629AB" w14:paraId="08ADE26F"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41925C9" w14:textId="77777777" w:rsidR="00853960" w:rsidRPr="00B629AB" w:rsidRDefault="00853960" w:rsidP="00853960">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13CB65F7" w14:textId="77777777" w:rsidR="00853960" w:rsidRPr="00B629AB" w:rsidRDefault="00853960" w:rsidP="00853960">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7D137551"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E88944B" w14:textId="77777777" w:rsidR="00853960" w:rsidRPr="00B629AB" w:rsidRDefault="00853960" w:rsidP="00853960">
            <w:pPr>
              <w:pStyle w:val="TAH"/>
            </w:pPr>
            <w:r w:rsidRPr="00B629AB">
              <w:t>Condition</w:t>
            </w:r>
          </w:p>
        </w:tc>
      </w:tr>
      <w:tr w:rsidR="00853960" w:rsidRPr="00B629AB" w14:paraId="4FEE6492"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1D46011" w14:textId="77777777" w:rsidR="00853960" w:rsidRPr="00B629AB" w:rsidRDefault="00853960" w:rsidP="00853960">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1B76384E"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215AD0CB"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3408C806" w14:textId="77777777" w:rsidR="00853960" w:rsidRPr="00B629AB" w:rsidRDefault="00853960" w:rsidP="00853960">
            <w:pPr>
              <w:pStyle w:val="TAL"/>
            </w:pPr>
          </w:p>
        </w:tc>
      </w:tr>
      <w:tr w:rsidR="00853960" w:rsidRPr="00B629AB" w14:paraId="53DFCEC2"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7951F71" w14:textId="77777777" w:rsidR="00853960" w:rsidRPr="00B629AB" w:rsidRDefault="00853960" w:rsidP="00853960">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7EE3E2D3" w14:textId="77777777" w:rsidR="00853960" w:rsidRPr="00B629AB" w:rsidRDefault="00853960" w:rsidP="00853960">
            <w:pPr>
              <w:pStyle w:val="TAL"/>
            </w:pPr>
            <w:r w:rsidRPr="00B629AB">
              <w:t>0 for Resource set #1</w:t>
            </w:r>
          </w:p>
          <w:p w14:paraId="0781C260" w14:textId="77777777" w:rsidR="00853960" w:rsidRPr="00B629AB" w:rsidRDefault="00853960" w:rsidP="00853960">
            <w:pPr>
              <w:pStyle w:val="TAL"/>
            </w:pPr>
            <w:r w:rsidRPr="00B629AB">
              <w:t>1 for Resource set #2</w:t>
            </w:r>
          </w:p>
          <w:p w14:paraId="180A8AF5" w14:textId="77777777" w:rsidR="00853960" w:rsidRPr="00B629AB" w:rsidRDefault="00853960" w:rsidP="00853960">
            <w:pPr>
              <w:pStyle w:val="TAL"/>
            </w:pPr>
            <w:r w:rsidRPr="00B629AB">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6781A7AD"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740A8D68" w14:textId="77777777" w:rsidR="00853960" w:rsidRPr="00B629AB" w:rsidRDefault="00853960" w:rsidP="00853960">
            <w:pPr>
              <w:pStyle w:val="TAL"/>
            </w:pPr>
          </w:p>
        </w:tc>
      </w:tr>
      <w:tr w:rsidR="00853960" w:rsidRPr="00B629AB" w14:paraId="31A7BB74"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C0BCB9B"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7B8EDF0F" w14:textId="77777777" w:rsidR="00853960" w:rsidRPr="00B629AB" w:rsidRDefault="00853960" w:rsidP="00853960">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331035EA"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0FF12867" w14:textId="77777777" w:rsidR="00853960" w:rsidRPr="00B629AB" w:rsidRDefault="00853960" w:rsidP="00853960">
            <w:pPr>
              <w:pStyle w:val="TAL"/>
            </w:pPr>
            <w:r w:rsidRPr="00B629AB">
              <w:t>Resource set #1</w:t>
            </w:r>
          </w:p>
        </w:tc>
      </w:tr>
      <w:tr w:rsidR="00853960" w:rsidRPr="00B629AB" w14:paraId="45EFAABE"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ACF2849"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48493583" w14:textId="77777777" w:rsidR="00853960" w:rsidRPr="00B629AB" w:rsidRDefault="00853960" w:rsidP="00853960">
            <w:pPr>
              <w:pStyle w:val="TAL"/>
            </w:pPr>
            <w:r w:rsidRPr="00B629AB">
              <w:t>0</w:t>
            </w:r>
          </w:p>
        </w:tc>
        <w:tc>
          <w:tcPr>
            <w:tcW w:w="1825" w:type="dxa"/>
            <w:tcBorders>
              <w:top w:val="single" w:sz="4" w:space="0" w:color="auto"/>
              <w:left w:val="single" w:sz="4" w:space="0" w:color="auto"/>
              <w:bottom w:val="single" w:sz="4" w:space="0" w:color="auto"/>
              <w:right w:val="single" w:sz="4" w:space="0" w:color="auto"/>
            </w:tcBorders>
            <w:hideMark/>
          </w:tcPr>
          <w:p w14:paraId="3B96B6E3" w14:textId="77777777" w:rsidR="00853960" w:rsidRPr="00B629AB" w:rsidRDefault="00853960" w:rsidP="00853960">
            <w:pPr>
              <w:pStyle w:val="TAL"/>
              <w:rPr>
                <w:lang w:eastAsia="fr-FR"/>
              </w:rPr>
            </w:pPr>
            <w:r w:rsidRPr="00B629AB">
              <w:rPr>
                <w:lang w:eastAsia="fr-FR"/>
              </w:rPr>
              <w:t>entry 1</w:t>
            </w:r>
          </w:p>
          <w:p w14:paraId="1FF2E335" w14:textId="77777777" w:rsidR="00853960" w:rsidRPr="00B629AB" w:rsidRDefault="00853960" w:rsidP="00853960">
            <w:pPr>
              <w:pStyle w:val="TAL"/>
            </w:pPr>
            <w:r w:rsidRPr="00B629AB">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44031955" w14:textId="77777777" w:rsidR="00853960" w:rsidRPr="00B629AB" w:rsidRDefault="00853960" w:rsidP="00853960">
            <w:pPr>
              <w:pStyle w:val="TAL"/>
            </w:pPr>
          </w:p>
        </w:tc>
      </w:tr>
      <w:tr w:rsidR="00853960" w:rsidRPr="00B629AB" w14:paraId="52504AF2"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6762533" w14:textId="77777777" w:rsidR="00853960" w:rsidRPr="00B629AB" w:rsidRDefault="00853960" w:rsidP="00853960">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4D7DD7C3" w14:textId="77777777" w:rsidR="00853960" w:rsidRPr="00B629AB" w:rsidRDefault="00853960" w:rsidP="00853960">
            <w:pPr>
              <w:pStyle w:val="TAL"/>
            </w:pPr>
            <w:r w:rsidRPr="00B629AB">
              <w:t>1</w:t>
            </w:r>
          </w:p>
        </w:tc>
        <w:tc>
          <w:tcPr>
            <w:tcW w:w="1825" w:type="dxa"/>
            <w:tcBorders>
              <w:top w:val="single" w:sz="4" w:space="0" w:color="auto"/>
              <w:left w:val="single" w:sz="4" w:space="0" w:color="auto"/>
              <w:bottom w:val="single" w:sz="4" w:space="0" w:color="auto"/>
              <w:right w:val="single" w:sz="4" w:space="0" w:color="auto"/>
            </w:tcBorders>
            <w:hideMark/>
          </w:tcPr>
          <w:p w14:paraId="6FCB438E" w14:textId="77777777" w:rsidR="00853960" w:rsidRPr="00B629AB" w:rsidRDefault="00853960" w:rsidP="00853960">
            <w:pPr>
              <w:pStyle w:val="TAL"/>
              <w:rPr>
                <w:lang w:eastAsia="fr-FR"/>
              </w:rPr>
            </w:pPr>
            <w:r w:rsidRPr="00B629AB">
              <w:rPr>
                <w:lang w:eastAsia="fr-FR"/>
              </w:rPr>
              <w:t>entry 2</w:t>
            </w:r>
          </w:p>
          <w:p w14:paraId="63EB981E" w14:textId="77777777" w:rsidR="00853960" w:rsidRPr="00B629AB" w:rsidRDefault="00853960" w:rsidP="00853960">
            <w:pPr>
              <w:pStyle w:val="TAL"/>
            </w:pPr>
            <w:r w:rsidRPr="00B629AB">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037A8B6" w14:textId="77777777" w:rsidR="00853960" w:rsidRPr="00B629AB" w:rsidRDefault="00853960" w:rsidP="00853960">
            <w:pPr>
              <w:pStyle w:val="TAL"/>
            </w:pPr>
          </w:p>
        </w:tc>
      </w:tr>
      <w:tr w:rsidR="00853960" w:rsidRPr="00B629AB" w14:paraId="5B4195B0"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D581747" w14:textId="77777777" w:rsidR="00853960" w:rsidRPr="00B629AB" w:rsidRDefault="00853960" w:rsidP="00853960">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6781F82D" w14:textId="77777777" w:rsidR="00853960" w:rsidRPr="00B629AB" w:rsidRDefault="00853960" w:rsidP="00853960">
            <w:pPr>
              <w:pStyle w:val="TAL"/>
            </w:pPr>
            <w:r w:rsidRPr="00B629AB">
              <w:t>2</w:t>
            </w:r>
          </w:p>
        </w:tc>
        <w:tc>
          <w:tcPr>
            <w:tcW w:w="1825" w:type="dxa"/>
            <w:tcBorders>
              <w:top w:val="single" w:sz="4" w:space="0" w:color="auto"/>
              <w:left w:val="single" w:sz="4" w:space="0" w:color="auto"/>
              <w:bottom w:val="single" w:sz="4" w:space="0" w:color="auto"/>
              <w:right w:val="single" w:sz="4" w:space="0" w:color="auto"/>
            </w:tcBorders>
            <w:hideMark/>
          </w:tcPr>
          <w:p w14:paraId="001ABA15" w14:textId="77777777" w:rsidR="00853960" w:rsidRPr="00B629AB" w:rsidRDefault="00853960" w:rsidP="00853960">
            <w:pPr>
              <w:pStyle w:val="TAL"/>
            </w:pPr>
            <w:r w:rsidRPr="00B629AB">
              <w:rPr>
                <w:lang w:eastAsia="fr-FR"/>
              </w:rPr>
              <w:t>entry 3</w:t>
            </w:r>
            <w:r w:rsidRPr="00B629AB">
              <w:t xml:space="preserve"> </w:t>
            </w:r>
          </w:p>
          <w:p w14:paraId="1C61620A" w14:textId="77777777" w:rsidR="00853960" w:rsidRPr="00B629AB" w:rsidRDefault="00853960" w:rsidP="00853960">
            <w:pPr>
              <w:pStyle w:val="TAL"/>
              <w:rPr>
                <w:lang w:eastAsia="fr-FR"/>
              </w:rPr>
            </w:pPr>
            <w:r w:rsidRPr="00B629AB">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5EFAEC21" w14:textId="77777777" w:rsidR="00853960" w:rsidRPr="00B629AB" w:rsidRDefault="00853960" w:rsidP="00853960">
            <w:pPr>
              <w:pStyle w:val="TAL"/>
            </w:pPr>
          </w:p>
        </w:tc>
      </w:tr>
      <w:tr w:rsidR="00853960" w:rsidRPr="00B629AB" w14:paraId="4D5108EE"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E1869C2" w14:textId="77777777" w:rsidR="00853960" w:rsidRPr="00B629AB" w:rsidRDefault="00853960" w:rsidP="00853960">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099E3C1A" w14:textId="77777777" w:rsidR="00853960" w:rsidRPr="00B629AB" w:rsidRDefault="00853960" w:rsidP="00853960">
            <w:pPr>
              <w:pStyle w:val="TAL"/>
            </w:pPr>
            <w:r w:rsidRPr="00B629AB">
              <w:t>3</w:t>
            </w:r>
          </w:p>
        </w:tc>
        <w:tc>
          <w:tcPr>
            <w:tcW w:w="1825" w:type="dxa"/>
            <w:tcBorders>
              <w:top w:val="single" w:sz="4" w:space="0" w:color="auto"/>
              <w:left w:val="single" w:sz="4" w:space="0" w:color="auto"/>
              <w:bottom w:val="single" w:sz="4" w:space="0" w:color="auto"/>
              <w:right w:val="single" w:sz="4" w:space="0" w:color="auto"/>
            </w:tcBorders>
            <w:hideMark/>
          </w:tcPr>
          <w:p w14:paraId="16747868" w14:textId="77777777" w:rsidR="00853960" w:rsidRPr="00B629AB" w:rsidRDefault="00853960" w:rsidP="00853960">
            <w:pPr>
              <w:pStyle w:val="TAL"/>
              <w:rPr>
                <w:lang w:eastAsia="fr-FR"/>
              </w:rPr>
            </w:pPr>
            <w:r w:rsidRPr="00B629AB">
              <w:rPr>
                <w:lang w:eastAsia="fr-FR"/>
              </w:rPr>
              <w:t>entry 4</w:t>
            </w:r>
          </w:p>
          <w:p w14:paraId="0D3BE1C9" w14:textId="77777777" w:rsidR="00853960" w:rsidRPr="00B629AB" w:rsidRDefault="00853960" w:rsidP="00853960">
            <w:pPr>
              <w:pStyle w:val="TAL"/>
            </w:pPr>
            <w:r w:rsidRPr="00B629AB">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4D5191BE" w14:textId="77777777" w:rsidR="00853960" w:rsidRPr="00B629AB" w:rsidRDefault="00853960" w:rsidP="00853960">
            <w:pPr>
              <w:pStyle w:val="TAL"/>
            </w:pPr>
          </w:p>
        </w:tc>
      </w:tr>
      <w:tr w:rsidR="00853960" w:rsidRPr="00B629AB" w14:paraId="2ACAC04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8D0634F"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2D7EA72A"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6EDFCB73"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8CE8C6" w14:textId="77777777" w:rsidR="00853960" w:rsidRPr="00B629AB" w:rsidRDefault="00853960" w:rsidP="00853960">
            <w:pPr>
              <w:pStyle w:val="TAL"/>
            </w:pPr>
          </w:p>
        </w:tc>
      </w:tr>
      <w:tr w:rsidR="00853960" w:rsidRPr="00B629AB" w14:paraId="6338153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F3F6784"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7E73193A" w14:textId="77777777" w:rsidR="00853960" w:rsidRPr="00B629AB" w:rsidRDefault="00853960" w:rsidP="00853960">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209BC3F4"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2B9211D" w14:textId="77777777" w:rsidR="00853960" w:rsidRPr="00B629AB" w:rsidRDefault="00853960" w:rsidP="00853960">
            <w:pPr>
              <w:pStyle w:val="TAL"/>
            </w:pPr>
            <w:r w:rsidRPr="00B629AB">
              <w:t>Resource set #2</w:t>
            </w:r>
          </w:p>
        </w:tc>
      </w:tr>
      <w:tr w:rsidR="00853960" w:rsidRPr="00B629AB" w14:paraId="5463B2B7"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99314AE"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1A8D4369" w14:textId="77777777" w:rsidR="00853960" w:rsidRPr="00B629AB" w:rsidRDefault="00853960" w:rsidP="00853960">
            <w:pPr>
              <w:pStyle w:val="TAL"/>
            </w:pPr>
            <w:r w:rsidRPr="00B629AB">
              <w:t>4</w:t>
            </w:r>
          </w:p>
        </w:tc>
        <w:tc>
          <w:tcPr>
            <w:tcW w:w="1825" w:type="dxa"/>
            <w:tcBorders>
              <w:top w:val="single" w:sz="4" w:space="0" w:color="auto"/>
              <w:left w:val="single" w:sz="4" w:space="0" w:color="auto"/>
              <w:bottom w:val="single" w:sz="4" w:space="0" w:color="auto"/>
              <w:right w:val="single" w:sz="4" w:space="0" w:color="auto"/>
            </w:tcBorders>
            <w:hideMark/>
          </w:tcPr>
          <w:p w14:paraId="385FD1B6" w14:textId="77777777" w:rsidR="00853960" w:rsidRPr="00B629AB" w:rsidRDefault="00853960" w:rsidP="00853960">
            <w:pPr>
              <w:pStyle w:val="TAL"/>
              <w:rPr>
                <w:lang w:eastAsia="fr-FR"/>
              </w:rPr>
            </w:pPr>
            <w:r w:rsidRPr="00B629AB">
              <w:rPr>
                <w:lang w:eastAsia="fr-FR"/>
              </w:rPr>
              <w:t>entry 1</w:t>
            </w:r>
          </w:p>
          <w:p w14:paraId="4EFD004B" w14:textId="77777777" w:rsidR="00853960" w:rsidRPr="00B629AB" w:rsidRDefault="00853960" w:rsidP="00853960">
            <w:pPr>
              <w:pStyle w:val="TAL"/>
            </w:pPr>
            <w:r w:rsidRPr="00B629AB">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B011A88" w14:textId="77777777" w:rsidR="00853960" w:rsidRPr="00B629AB" w:rsidRDefault="00853960" w:rsidP="00853960">
            <w:pPr>
              <w:pStyle w:val="TAL"/>
            </w:pPr>
          </w:p>
        </w:tc>
      </w:tr>
      <w:tr w:rsidR="00853960" w:rsidRPr="00B629AB" w14:paraId="34F7EEAD"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FCBF21F" w14:textId="77777777" w:rsidR="00853960" w:rsidRPr="00B629AB" w:rsidRDefault="00853960" w:rsidP="00853960">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1E14485C" w14:textId="77777777" w:rsidR="00853960" w:rsidRPr="00B629AB" w:rsidRDefault="00853960" w:rsidP="00853960">
            <w:pPr>
              <w:pStyle w:val="TAL"/>
            </w:pPr>
            <w:r w:rsidRPr="00B629AB">
              <w:t>5</w:t>
            </w:r>
          </w:p>
        </w:tc>
        <w:tc>
          <w:tcPr>
            <w:tcW w:w="1825" w:type="dxa"/>
            <w:tcBorders>
              <w:top w:val="single" w:sz="4" w:space="0" w:color="auto"/>
              <w:left w:val="single" w:sz="4" w:space="0" w:color="auto"/>
              <w:bottom w:val="single" w:sz="4" w:space="0" w:color="auto"/>
              <w:right w:val="single" w:sz="4" w:space="0" w:color="auto"/>
            </w:tcBorders>
            <w:hideMark/>
          </w:tcPr>
          <w:p w14:paraId="0B28B4A3" w14:textId="77777777" w:rsidR="00853960" w:rsidRPr="00B629AB" w:rsidRDefault="00853960" w:rsidP="00853960">
            <w:pPr>
              <w:pStyle w:val="TAL"/>
              <w:rPr>
                <w:lang w:eastAsia="fr-FR"/>
              </w:rPr>
            </w:pPr>
            <w:r w:rsidRPr="00B629AB">
              <w:rPr>
                <w:lang w:eastAsia="fr-FR"/>
              </w:rPr>
              <w:t>entry 2</w:t>
            </w:r>
          </w:p>
          <w:p w14:paraId="33A68212" w14:textId="77777777" w:rsidR="00853960" w:rsidRPr="00B629AB" w:rsidRDefault="00853960" w:rsidP="00853960">
            <w:pPr>
              <w:pStyle w:val="TAL"/>
            </w:pPr>
            <w:r w:rsidRPr="00B629AB">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5D8B080" w14:textId="77777777" w:rsidR="00853960" w:rsidRPr="00B629AB" w:rsidRDefault="00853960" w:rsidP="00853960">
            <w:pPr>
              <w:pStyle w:val="TAL"/>
            </w:pPr>
          </w:p>
        </w:tc>
      </w:tr>
      <w:tr w:rsidR="00853960" w:rsidRPr="00B629AB" w14:paraId="258F24D2"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68C23F6" w14:textId="77777777" w:rsidR="00853960" w:rsidRPr="00B629AB" w:rsidRDefault="00853960" w:rsidP="00853960">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694C6849" w14:textId="77777777" w:rsidR="00853960" w:rsidRPr="00B629AB" w:rsidRDefault="00853960" w:rsidP="00853960">
            <w:pPr>
              <w:pStyle w:val="TAL"/>
            </w:pPr>
            <w:r w:rsidRPr="00B629AB">
              <w:t>6</w:t>
            </w:r>
          </w:p>
        </w:tc>
        <w:tc>
          <w:tcPr>
            <w:tcW w:w="1825" w:type="dxa"/>
            <w:tcBorders>
              <w:top w:val="single" w:sz="4" w:space="0" w:color="auto"/>
              <w:left w:val="single" w:sz="4" w:space="0" w:color="auto"/>
              <w:bottom w:val="single" w:sz="4" w:space="0" w:color="auto"/>
              <w:right w:val="single" w:sz="4" w:space="0" w:color="auto"/>
            </w:tcBorders>
            <w:hideMark/>
          </w:tcPr>
          <w:p w14:paraId="3349A325" w14:textId="77777777" w:rsidR="00853960" w:rsidRPr="00B629AB" w:rsidRDefault="00853960" w:rsidP="00853960">
            <w:pPr>
              <w:pStyle w:val="TAL"/>
            </w:pPr>
            <w:r w:rsidRPr="00B629AB">
              <w:rPr>
                <w:lang w:eastAsia="fr-FR"/>
              </w:rPr>
              <w:t>entry 3</w:t>
            </w:r>
            <w:r w:rsidRPr="00B629AB">
              <w:t xml:space="preserve"> </w:t>
            </w:r>
          </w:p>
          <w:p w14:paraId="2B048820" w14:textId="77777777" w:rsidR="00853960" w:rsidRPr="00B629AB" w:rsidRDefault="00853960" w:rsidP="00853960">
            <w:pPr>
              <w:pStyle w:val="TAL"/>
              <w:rPr>
                <w:lang w:eastAsia="fr-FR"/>
              </w:rPr>
            </w:pPr>
            <w:r w:rsidRPr="00B629AB">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7E70A9D" w14:textId="77777777" w:rsidR="00853960" w:rsidRPr="00B629AB" w:rsidRDefault="00853960" w:rsidP="00853960">
            <w:pPr>
              <w:pStyle w:val="TAL"/>
            </w:pPr>
          </w:p>
        </w:tc>
      </w:tr>
      <w:tr w:rsidR="00853960" w:rsidRPr="00B629AB" w14:paraId="59D101F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F844275" w14:textId="77777777" w:rsidR="00853960" w:rsidRPr="00B629AB" w:rsidRDefault="00853960" w:rsidP="00853960">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0FF68F39" w14:textId="77777777" w:rsidR="00853960" w:rsidRPr="00B629AB" w:rsidRDefault="00853960" w:rsidP="00853960">
            <w:pPr>
              <w:pStyle w:val="TAL"/>
            </w:pPr>
            <w:r w:rsidRPr="00B629AB">
              <w:t>7</w:t>
            </w:r>
          </w:p>
        </w:tc>
        <w:tc>
          <w:tcPr>
            <w:tcW w:w="1825" w:type="dxa"/>
            <w:tcBorders>
              <w:top w:val="single" w:sz="4" w:space="0" w:color="auto"/>
              <w:left w:val="single" w:sz="4" w:space="0" w:color="auto"/>
              <w:bottom w:val="single" w:sz="4" w:space="0" w:color="auto"/>
              <w:right w:val="single" w:sz="4" w:space="0" w:color="auto"/>
            </w:tcBorders>
            <w:hideMark/>
          </w:tcPr>
          <w:p w14:paraId="00E135FB" w14:textId="77777777" w:rsidR="00853960" w:rsidRPr="00B629AB" w:rsidRDefault="00853960" w:rsidP="00853960">
            <w:pPr>
              <w:pStyle w:val="TAL"/>
              <w:rPr>
                <w:lang w:eastAsia="fr-FR"/>
              </w:rPr>
            </w:pPr>
            <w:r w:rsidRPr="00B629AB">
              <w:rPr>
                <w:lang w:eastAsia="fr-FR"/>
              </w:rPr>
              <w:t>entry 4</w:t>
            </w:r>
          </w:p>
          <w:p w14:paraId="5AE0A178" w14:textId="77777777" w:rsidR="00853960" w:rsidRPr="00B629AB" w:rsidRDefault="00853960" w:rsidP="00853960">
            <w:pPr>
              <w:pStyle w:val="TAL"/>
            </w:pPr>
            <w:r w:rsidRPr="00B629AB">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69F56C7" w14:textId="77777777" w:rsidR="00853960" w:rsidRPr="00B629AB" w:rsidRDefault="00853960" w:rsidP="00853960">
            <w:pPr>
              <w:pStyle w:val="TAL"/>
            </w:pPr>
          </w:p>
        </w:tc>
      </w:tr>
      <w:tr w:rsidR="00853960" w:rsidRPr="00B629AB" w14:paraId="2A7C81F8"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24502F9"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6C8FE4AB"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674468A2"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6EFA13" w14:textId="77777777" w:rsidR="00853960" w:rsidRPr="00B629AB" w:rsidRDefault="00853960" w:rsidP="00853960">
            <w:pPr>
              <w:pStyle w:val="TAL"/>
            </w:pPr>
          </w:p>
        </w:tc>
      </w:tr>
      <w:tr w:rsidR="00853960" w:rsidRPr="00B629AB" w14:paraId="247D953D"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592E37C"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6F2DBE19" w14:textId="77777777" w:rsidR="00853960" w:rsidRPr="00B629AB" w:rsidRDefault="00853960" w:rsidP="00853960">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48E2ABCF"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3AE5FF3D" w14:textId="77777777" w:rsidR="00853960" w:rsidRPr="00B629AB" w:rsidRDefault="00853960" w:rsidP="00853960">
            <w:pPr>
              <w:pStyle w:val="TAL"/>
            </w:pPr>
            <w:r w:rsidRPr="00B629AB">
              <w:t>Resource set #3</w:t>
            </w:r>
          </w:p>
        </w:tc>
      </w:tr>
      <w:tr w:rsidR="00853960" w:rsidRPr="00B629AB" w14:paraId="60433244"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0D302FB"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3A26050A" w14:textId="77777777" w:rsidR="00853960" w:rsidRPr="00B629AB" w:rsidRDefault="00853960" w:rsidP="00853960">
            <w:pPr>
              <w:pStyle w:val="TAL"/>
            </w:pPr>
            <w:r w:rsidRPr="00B629AB">
              <w:t>8</w:t>
            </w:r>
          </w:p>
        </w:tc>
        <w:tc>
          <w:tcPr>
            <w:tcW w:w="1825" w:type="dxa"/>
            <w:tcBorders>
              <w:top w:val="single" w:sz="4" w:space="0" w:color="auto"/>
              <w:left w:val="single" w:sz="4" w:space="0" w:color="auto"/>
              <w:bottom w:val="single" w:sz="4" w:space="0" w:color="auto"/>
              <w:right w:val="single" w:sz="4" w:space="0" w:color="auto"/>
            </w:tcBorders>
            <w:hideMark/>
          </w:tcPr>
          <w:p w14:paraId="5F9C30C4" w14:textId="77777777" w:rsidR="00853960" w:rsidRPr="00B629AB" w:rsidRDefault="00853960" w:rsidP="00853960">
            <w:pPr>
              <w:pStyle w:val="TAL"/>
              <w:rPr>
                <w:lang w:eastAsia="fr-FR"/>
              </w:rPr>
            </w:pPr>
            <w:r w:rsidRPr="00B629AB">
              <w:rPr>
                <w:lang w:eastAsia="fr-FR"/>
              </w:rPr>
              <w:t>entry 1</w:t>
            </w:r>
          </w:p>
          <w:p w14:paraId="0607B63C" w14:textId="77777777" w:rsidR="00853960" w:rsidRPr="00B629AB" w:rsidRDefault="00853960" w:rsidP="00853960">
            <w:pPr>
              <w:pStyle w:val="TAL"/>
            </w:pPr>
            <w:r w:rsidRPr="00B629AB">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70E6C5E7" w14:textId="77777777" w:rsidR="00853960" w:rsidRPr="00B629AB" w:rsidRDefault="00853960" w:rsidP="00853960">
            <w:pPr>
              <w:pStyle w:val="TAL"/>
            </w:pPr>
          </w:p>
        </w:tc>
      </w:tr>
      <w:tr w:rsidR="00853960" w:rsidRPr="00B629AB" w14:paraId="519A5B68"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CEC4495" w14:textId="77777777" w:rsidR="00853960" w:rsidRPr="00B629AB" w:rsidRDefault="00853960" w:rsidP="00853960">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5F0FAE7E" w14:textId="77777777" w:rsidR="00853960" w:rsidRPr="00B629AB" w:rsidRDefault="00853960" w:rsidP="00853960">
            <w:pPr>
              <w:pStyle w:val="TAL"/>
            </w:pPr>
            <w:r w:rsidRPr="00B629AB">
              <w:t>9</w:t>
            </w:r>
          </w:p>
        </w:tc>
        <w:tc>
          <w:tcPr>
            <w:tcW w:w="1825" w:type="dxa"/>
            <w:tcBorders>
              <w:top w:val="single" w:sz="4" w:space="0" w:color="auto"/>
              <w:left w:val="single" w:sz="4" w:space="0" w:color="auto"/>
              <w:bottom w:val="single" w:sz="4" w:space="0" w:color="auto"/>
              <w:right w:val="single" w:sz="4" w:space="0" w:color="auto"/>
            </w:tcBorders>
            <w:hideMark/>
          </w:tcPr>
          <w:p w14:paraId="77A5F19C" w14:textId="77777777" w:rsidR="00853960" w:rsidRPr="00B629AB" w:rsidRDefault="00853960" w:rsidP="00853960">
            <w:pPr>
              <w:pStyle w:val="TAL"/>
              <w:rPr>
                <w:lang w:eastAsia="fr-FR"/>
              </w:rPr>
            </w:pPr>
            <w:r w:rsidRPr="00B629AB">
              <w:rPr>
                <w:lang w:eastAsia="fr-FR"/>
              </w:rPr>
              <w:t>entry 2</w:t>
            </w:r>
          </w:p>
          <w:p w14:paraId="3432E5B5" w14:textId="77777777" w:rsidR="00853960" w:rsidRPr="00B629AB" w:rsidRDefault="00853960" w:rsidP="00853960">
            <w:pPr>
              <w:pStyle w:val="TAL"/>
            </w:pPr>
            <w:r w:rsidRPr="00B629AB">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FA32A4C" w14:textId="77777777" w:rsidR="00853960" w:rsidRPr="00B629AB" w:rsidRDefault="00853960" w:rsidP="00853960">
            <w:pPr>
              <w:pStyle w:val="TAL"/>
            </w:pPr>
          </w:p>
        </w:tc>
      </w:tr>
      <w:tr w:rsidR="00853960" w:rsidRPr="00B629AB" w14:paraId="4438E02F"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9B18EA8" w14:textId="77777777" w:rsidR="00853960" w:rsidRPr="00B629AB" w:rsidRDefault="00853960" w:rsidP="00853960">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1BBA8FC3" w14:textId="77777777" w:rsidR="00853960" w:rsidRPr="00B629AB" w:rsidRDefault="00853960" w:rsidP="00853960">
            <w:pPr>
              <w:pStyle w:val="TAL"/>
            </w:pPr>
            <w:r w:rsidRPr="00B629AB">
              <w:t>10</w:t>
            </w:r>
          </w:p>
        </w:tc>
        <w:tc>
          <w:tcPr>
            <w:tcW w:w="1825" w:type="dxa"/>
            <w:tcBorders>
              <w:top w:val="single" w:sz="4" w:space="0" w:color="auto"/>
              <w:left w:val="single" w:sz="4" w:space="0" w:color="auto"/>
              <w:bottom w:val="single" w:sz="4" w:space="0" w:color="auto"/>
              <w:right w:val="single" w:sz="4" w:space="0" w:color="auto"/>
            </w:tcBorders>
            <w:hideMark/>
          </w:tcPr>
          <w:p w14:paraId="5F29DF50" w14:textId="77777777" w:rsidR="00853960" w:rsidRPr="00B629AB" w:rsidRDefault="00853960" w:rsidP="00853960">
            <w:pPr>
              <w:pStyle w:val="TAL"/>
            </w:pPr>
            <w:r w:rsidRPr="00B629AB">
              <w:rPr>
                <w:lang w:eastAsia="fr-FR"/>
              </w:rPr>
              <w:t>entry 3</w:t>
            </w:r>
            <w:r w:rsidRPr="00B629AB">
              <w:t xml:space="preserve"> </w:t>
            </w:r>
          </w:p>
          <w:p w14:paraId="6468F819" w14:textId="77777777" w:rsidR="00853960" w:rsidRPr="00B629AB" w:rsidRDefault="00853960" w:rsidP="00853960">
            <w:pPr>
              <w:pStyle w:val="TAL"/>
              <w:rPr>
                <w:lang w:eastAsia="fr-FR"/>
              </w:rPr>
            </w:pPr>
            <w:r w:rsidRPr="00B629AB">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2A02B079" w14:textId="77777777" w:rsidR="00853960" w:rsidRPr="00B629AB" w:rsidRDefault="00853960" w:rsidP="00853960">
            <w:pPr>
              <w:pStyle w:val="TAL"/>
            </w:pPr>
          </w:p>
        </w:tc>
      </w:tr>
      <w:tr w:rsidR="00853960" w:rsidRPr="00B629AB" w14:paraId="2063773B"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54FD36D3" w14:textId="77777777" w:rsidR="00853960" w:rsidRPr="00B629AB" w:rsidRDefault="00853960" w:rsidP="00853960">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112D2EFF" w14:textId="77777777" w:rsidR="00853960" w:rsidRPr="00B629AB" w:rsidRDefault="00853960" w:rsidP="00853960">
            <w:pPr>
              <w:pStyle w:val="TAL"/>
            </w:pPr>
            <w:r w:rsidRPr="00B629AB">
              <w:t>11</w:t>
            </w:r>
          </w:p>
        </w:tc>
        <w:tc>
          <w:tcPr>
            <w:tcW w:w="1825" w:type="dxa"/>
            <w:tcBorders>
              <w:top w:val="single" w:sz="4" w:space="0" w:color="auto"/>
              <w:left w:val="single" w:sz="4" w:space="0" w:color="auto"/>
              <w:bottom w:val="single" w:sz="4" w:space="0" w:color="auto"/>
              <w:right w:val="single" w:sz="4" w:space="0" w:color="auto"/>
            </w:tcBorders>
            <w:hideMark/>
          </w:tcPr>
          <w:p w14:paraId="0D70A729" w14:textId="77777777" w:rsidR="00853960" w:rsidRPr="00B629AB" w:rsidRDefault="00853960" w:rsidP="00853960">
            <w:pPr>
              <w:pStyle w:val="TAL"/>
              <w:rPr>
                <w:lang w:eastAsia="fr-FR"/>
              </w:rPr>
            </w:pPr>
            <w:r w:rsidRPr="00B629AB">
              <w:rPr>
                <w:lang w:eastAsia="fr-FR"/>
              </w:rPr>
              <w:t>entry 4</w:t>
            </w:r>
          </w:p>
          <w:p w14:paraId="35C97E0D" w14:textId="77777777" w:rsidR="00853960" w:rsidRPr="00B629AB" w:rsidRDefault="00853960" w:rsidP="00853960">
            <w:pPr>
              <w:pStyle w:val="TAL"/>
            </w:pPr>
            <w:r w:rsidRPr="00B629AB">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0DF58E5E" w14:textId="77777777" w:rsidR="00853960" w:rsidRPr="00B629AB" w:rsidRDefault="00853960" w:rsidP="00853960">
            <w:pPr>
              <w:pStyle w:val="TAL"/>
            </w:pPr>
          </w:p>
        </w:tc>
      </w:tr>
      <w:tr w:rsidR="00853960" w:rsidRPr="00B629AB" w14:paraId="08294FD0"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2E1C610"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4A780D0F"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7A99C998"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D7C18E" w14:textId="77777777" w:rsidR="00853960" w:rsidRPr="00B629AB" w:rsidRDefault="00853960" w:rsidP="00853960">
            <w:pPr>
              <w:pStyle w:val="TAL"/>
            </w:pPr>
          </w:p>
        </w:tc>
      </w:tr>
      <w:tr w:rsidR="00853960" w:rsidRPr="00B629AB" w14:paraId="73C64593"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3E78F58" w14:textId="77777777" w:rsidR="00853960" w:rsidRPr="00B629AB" w:rsidRDefault="00853960" w:rsidP="00853960">
            <w:pPr>
              <w:pStyle w:val="TAL"/>
              <w:rPr>
                <w:lang w:eastAsia="zh-CN"/>
              </w:rPr>
            </w:pPr>
            <w:r w:rsidRPr="00B629AB">
              <w:rPr>
                <w:lang w:eastAsia="zh-CN"/>
              </w:rPr>
              <w:t xml:space="preserve">  </w:t>
            </w:r>
            <w:proofErr w:type="spellStart"/>
            <w:r w:rsidRPr="00B629AB">
              <w:rPr>
                <w:lang w:eastAsia="zh-CN"/>
              </w:rPr>
              <w:t>trs</w:t>
            </w:r>
            <w:proofErr w:type="spellEnd"/>
            <w:r w:rsidRPr="00B629AB">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5572DFF6" w14:textId="77777777" w:rsidR="00853960" w:rsidRPr="00B629AB" w:rsidRDefault="00853960" w:rsidP="00853960">
            <w:pPr>
              <w:pStyle w:val="TAL"/>
              <w:rPr>
                <w:lang w:eastAsia="zh-CN"/>
              </w:rPr>
            </w:pPr>
            <w:r w:rsidRPr="00B629AB">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3306B4AA"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34D9E7F" w14:textId="77777777" w:rsidR="00853960" w:rsidRPr="00B629AB" w:rsidRDefault="00853960" w:rsidP="00853960">
            <w:pPr>
              <w:pStyle w:val="TAL"/>
            </w:pPr>
          </w:p>
        </w:tc>
      </w:tr>
      <w:tr w:rsidR="00853960" w:rsidRPr="00B629AB" w14:paraId="088A3298"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86817A2" w14:textId="77777777" w:rsidR="00853960" w:rsidRPr="00B629AB" w:rsidRDefault="00853960" w:rsidP="00853960">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6C5F65CF"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22D1ACBD"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0DC8FEC" w14:textId="77777777" w:rsidR="00853960" w:rsidRPr="00B629AB" w:rsidRDefault="00853960" w:rsidP="00853960">
            <w:pPr>
              <w:pStyle w:val="TAL"/>
            </w:pPr>
          </w:p>
        </w:tc>
      </w:tr>
    </w:tbl>
    <w:p w14:paraId="38C3AD3D" w14:textId="77777777" w:rsidR="00853960" w:rsidRPr="00B629AB" w:rsidRDefault="00853960" w:rsidP="00853960"/>
    <w:p w14:paraId="45D9C398" w14:textId="77777777" w:rsidR="00853960" w:rsidRPr="00B629AB" w:rsidRDefault="00853960" w:rsidP="00853960">
      <w:pPr>
        <w:pStyle w:val="TH"/>
      </w:pPr>
      <w:r w:rsidRPr="00B629AB">
        <w:lastRenderedPageBreak/>
        <w:t>Table 5.2.2.2.21.4.3.1-8: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853960" w:rsidRPr="00B629AB" w14:paraId="595C3A31" w14:textId="77777777" w:rsidTr="00853960">
        <w:tc>
          <w:tcPr>
            <w:tcW w:w="5000" w:type="pct"/>
            <w:gridSpan w:val="4"/>
            <w:tcBorders>
              <w:top w:val="single" w:sz="4" w:space="0" w:color="auto"/>
              <w:left w:val="single" w:sz="4" w:space="0" w:color="auto"/>
              <w:bottom w:val="single" w:sz="4" w:space="0" w:color="auto"/>
              <w:right w:val="single" w:sz="4" w:space="0" w:color="auto"/>
            </w:tcBorders>
            <w:hideMark/>
          </w:tcPr>
          <w:p w14:paraId="4E316E2B" w14:textId="77777777" w:rsidR="00853960" w:rsidRPr="00B629AB" w:rsidRDefault="00853960" w:rsidP="00853960">
            <w:pPr>
              <w:pStyle w:val="TAL"/>
            </w:pPr>
            <w:r w:rsidRPr="00B629AB">
              <w:t>Derivation Path: TS 38.508-1 [6], Table 5.4.2.0-14</w:t>
            </w:r>
          </w:p>
        </w:tc>
      </w:tr>
      <w:tr w:rsidR="00853960" w:rsidRPr="00B629AB" w14:paraId="5D4EBD31"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42314A15" w14:textId="77777777" w:rsidR="00853960" w:rsidRPr="00B629AB" w:rsidRDefault="00853960" w:rsidP="00853960">
            <w:pPr>
              <w:pStyle w:val="TAH"/>
            </w:pPr>
            <w:r w:rsidRPr="00B629AB">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7F3F120" w14:textId="77777777" w:rsidR="00853960" w:rsidRPr="00B629AB" w:rsidRDefault="00853960" w:rsidP="00853960">
            <w:pPr>
              <w:pStyle w:val="TAH"/>
            </w:pPr>
            <w:r w:rsidRPr="00B629AB">
              <w:t>Value/remark</w:t>
            </w:r>
          </w:p>
        </w:tc>
        <w:tc>
          <w:tcPr>
            <w:tcW w:w="774" w:type="pct"/>
            <w:tcBorders>
              <w:top w:val="single" w:sz="4" w:space="0" w:color="auto"/>
              <w:left w:val="single" w:sz="4" w:space="0" w:color="auto"/>
              <w:bottom w:val="single" w:sz="4" w:space="0" w:color="auto"/>
              <w:right w:val="single" w:sz="4" w:space="0" w:color="auto"/>
            </w:tcBorders>
            <w:hideMark/>
          </w:tcPr>
          <w:p w14:paraId="64764F3C" w14:textId="77777777" w:rsidR="00853960" w:rsidRPr="00B629AB" w:rsidRDefault="00853960" w:rsidP="00853960">
            <w:pPr>
              <w:pStyle w:val="TAH"/>
            </w:pPr>
            <w:r w:rsidRPr="00B629AB">
              <w:t>Comment</w:t>
            </w:r>
          </w:p>
        </w:tc>
        <w:tc>
          <w:tcPr>
            <w:tcW w:w="790" w:type="pct"/>
            <w:tcBorders>
              <w:top w:val="single" w:sz="4" w:space="0" w:color="auto"/>
              <w:left w:val="single" w:sz="4" w:space="0" w:color="auto"/>
              <w:bottom w:val="single" w:sz="4" w:space="0" w:color="auto"/>
              <w:right w:val="single" w:sz="4" w:space="0" w:color="auto"/>
            </w:tcBorders>
            <w:hideMark/>
          </w:tcPr>
          <w:p w14:paraId="29CA9F51" w14:textId="77777777" w:rsidR="00853960" w:rsidRPr="00B629AB" w:rsidRDefault="00853960" w:rsidP="00853960">
            <w:pPr>
              <w:pStyle w:val="TAH"/>
            </w:pPr>
            <w:r w:rsidRPr="00B629AB">
              <w:t>Condition</w:t>
            </w:r>
          </w:p>
        </w:tc>
      </w:tr>
      <w:tr w:rsidR="00853960" w:rsidRPr="00B629AB" w14:paraId="6E4D2CCB"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30BCE7AE" w14:textId="77777777" w:rsidR="00853960" w:rsidRPr="00B629AB" w:rsidRDefault="00853960" w:rsidP="00853960">
            <w:pPr>
              <w:pStyle w:val="TAL"/>
            </w:pPr>
            <w:r w:rsidRPr="00B629AB">
              <w:t xml:space="preserve">NZP-CSI-RS-Resource ::= </w:t>
            </w:r>
            <w:r w:rsidRPr="00B629AB">
              <w:rPr>
                <w:snapToGrid w:val="0"/>
              </w:rPr>
              <w:t xml:space="preserve">SEQUENCE </w:t>
            </w:r>
            <w:r w:rsidRPr="00B629AB">
              <w:t>{</w:t>
            </w:r>
          </w:p>
        </w:tc>
        <w:tc>
          <w:tcPr>
            <w:tcW w:w="1359" w:type="pct"/>
            <w:tcBorders>
              <w:top w:val="single" w:sz="4" w:space="0" w:color="auto"/>
              <w:left w:val="single" w:sz="4" w:space="0" w:color="auto"/>
              <w:bottom w:val="single" w:sz="4" w:space="0" w:color="auto"/>
              <w:right w:val="single" w:sz="4" w:space="0" w:color="auto"/>
            </w:tcBorders>
          </w:tcPr>
          <w:p w14:paraId="5A10C0BF" w14:textId="77777777" w:rsidR="00853960" w:rsidRPr="00B629AB" w:rsidRDefault="00853960" w:rsidP="00853960">
            <w:pPr>
              <w:pStyle w:val="TAL"/>
            </w:pPr>
          </w:p>
        </w:tc>
        <w:tc>
          <w:tcPr>
            <w:tcW w:w="774" w:type="pct"/>
            <w:tcBorders>
              <w:top w:val="single" w:sz="4" w:space="0" w:color="auto"/>
              <w:left w:val="single" w:sz="4" w:space="0" w:color="auto"/>
              <w:bottom w:val="single" w:sz="4" w:space="0" w:color="auto"/>
              <w:right w:val="single" w:sz="4" w:space="0" w:color="auto"/>
            </w:tcBorders>
          </w:tcPr>
          <w:p w14:paraId="4FBF449D" w14:textId="77777777" w:rsidR="00853960" w:rsidRPr="00B629AB" w:rsidRDefault="00853960" w:rsidP="00853960">
            <w:pPr>
              <w:pStyle w:val="TAL"/>
            </w:pPr>
          </w:p>
        </w:tc>
        <w:tc>
          <w:tcPr>
            <w:tcW w:w="790" w:type="pct"/>
            <w:tcBorders>
              <w:top w:val="single" w:sz="4" w:space="0" w:color="auto"/>
              <w:left w:val="single" w:sz="4" w:space="0" w:color="auto"/>
              <w:bottom w:val="single" w:sz="4" w:space="0" w:color="auto"/>
              <w:right w:val="single" w:sz="4" w:space="0" w:color="auto"/>
            </w:tcBorders>
          </w:tcPr>
          <w:p w14:paraId="77B82415" w14:textId="77777777" w:rsidR="00853960" w:rsidRPr="00B629AB" w:rsidRDefault="00853960" w:rsidP="00853960">
            <w:pPr>
              <w:pStyle w:val="TAL"/>
            </w:pPr>
          </w:p>
        </w:tc>
      </w:tr>
      <w:tr w:rsidR="00853960" w:rsidRPr="00B629AB" w14:paraId="01722153"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21BC48A1" w14:textId="77777777" w:rsidR="00853960" w:rsidRPr="00B629AB" w:rsidRDefault="00853960" w:rsidP="00853960">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F3B1D15" w14:textId="77777777" w:rsidR="00853960" w:rsidRPr="00B629AB" w:rsidRDefault="00853960" w:rsidP="00853960">
            <w:pPr>
              <w:pStyle w:val="TAL"/>
            </w:pPr>
            <w:r w:rsidRPr="00B629AB">
              <w:t>12 for CSI-RS resource #13</w:t>
            </w:r>
          </w:p>
          <w:p w14:paraId="29D78B3E" w14:textId="77777777" w:rsidR="00853960" w:rsidRPr="00B629AB" w:rsidRDefault="00853960" w:rsidP="00853960">
            <w:pPr>
              <w:pStyle w:val="TAL"/>
            </w:pPr>
            <w:r w:rsidRPr="00B629AB">
              <w:t xml:space="preserve">13 for CSI-RS resource #14 </w:t>
            </w:r>
          </w:p>
          <w:p w14:paraId="4D05907B" w14:textId="77777777" w:rsidR="00853960" w:rsidRPr="00B629AB" w:rsidRDefault="00853960" w:rsidP="00853960">
            <w:pPr>
              <w:pStyle w:val="TAL"/>
              <w:rPr>
                <w:rFonts w:eastAsia="MS Mincho"/>
              </w:rPr>
            </w:pPr>
            <w:r w:rsidRPr="00B629AB">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6984990B" w14:textId="77777777" w:rsidR="00853960" w:rsidRPr="00B629AB" w:rsidRDefault="00853960" w:rsidP="00853960">
            <w:pPr>
              <w:pStyle w:val="TAL"/>
              <w:rPr>
                <w:rFonts w:eastAsia="SimSun"/>
              </w:rPr>
            </w:pPr>
            <w:r w:rsidRPr="00B629AB">
              <w:rPr>
                <w:lang w:eastAsia="zh-CN"/>
              </w:rPr>
              <w:t xml:space="preserve">for </w:t>
            </w:r>
            <w:r w:rsidRPr="00B629AB">
              <w:t>test 1-1</w:t>
            </w:r>
          </w:p>
        </w:tc>
        <w:tc>
          <w:tcPr>
            <w:tcW w:w="790" w:type="pct"/>
            <w:tcBorders>
              <w:top w:val="single" w:sz="4" w:space="0" w:color="auto"/>
              <w:left w:val="single" w:sz="4" w:space="0" w:color="auto"/>
              <w:bottom w:val="single" w:sz="4" w:space="0" w:color="auto"/>
              <w:right w:val="single" w:sz="4" w:space="0" w:color="auto"/>
            </w:tcBorders>
          </w:tcPr>
          <w:p w14:paraId="1EF03D73" w14:textId="77777777" w:rsidR="00853960" w:rsidRPr="00B629AB" w:rsidRDefault="00853960" w:rsidP="00853960">
            <w:pPr>
              <w:pStyle w:val="TAL"/>
              <w:rPr>
                <w:rFonts w:eastAsiaTheme="minorEastAsia"/>
              </w:rPr>
            </w:pPr>
          </w:p>
        </w:tc>
      </w:tr>
      <w:tr w:rsidR="00853960" w:rsidRPr="00B629AB" w14:paraId="73F84911"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127517A4" w14:textId="77777777" w:rsidR="00853960" w:rsidRPr="00B629AB" w:rsidRDefault="00853960" w:rsidP="00853960">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359" w:type="pct"/>
            <w:tcBorders>
              <w:top w:val="single" w:sz="4" w:space="0" w:color="auto"/>
              <w:left w:val="single" w:sz="4" w:space="0" w:color="auto"/>
              <w:bottom w:val="single" w:sz="4" w:space="0" w:color="auto"/>
              <w:right w:val="single" w:sz="4" w:space="0" w:color="auto"/>
            </w:tcBorders>
            <w:hideMark/>
          </w:tcPr>
          <w:p w14:paraId="3118A1AE" w14:textId="77777777" w:rsidR="00853960" w:rsidRPr="00B629AB" w:rsidRDefault="00853960" w:rsidP="00853960">
            <w:pPr>
              <w:pStyle w:val="TAL"/>
              <w:rPr>
                <w:rFonts w:eastAsia="MS Mincho"/>
              </w:rPr>
            </w:pPr>
            <w:r w:rsidRPr="00B629AB">
              <w:t>0 for CSI-RS resource #13</w:t>
            </w:r>
          </w:p>
          <w:p w14:paraId="18FF70E9" w14:textId="77777777" w:rsidR="00853960" w:rsidRPr="00B629AB" w:rsidRDefault="00853960" w:rsidP="00853960">
            <w:pPr>
              <w:pStyle w:val="TAL"/>
              <w:rPr>
                <w:rFonts w:eastAsia="MS Mincho"/>
              </w:rPr>
            </w:pPr>
            <w:r w:rsidRPr="00B629AB">
              <w:t>1 for CSI-RS resource #14</w:t>
            </w:r>
          </w:p>
          <w:p w14:paraId="1A9B4A90" w14:textId="77777777" w:rsidR="00853960" w:rsidRPr="00B629AB" w:rsidRDefault="00853960" w:rsidP="00853960">
            <w:pPr>
              <w:pStyle w:val="TAL"/>
              <w:rPr>
                <w:rFonts w:eastAsia="MS Mincho"/>
              </w:rPr>
            </w:pPr>
            <w:r w:rsidRPr="00B629AB">
              <w:t>2 for CSI-RS resource #15</w:t>
            </w:r>
          </w:p>
        </w:tc>
        <w:tc>
          <w:tcPr>
            <w:tcW w:w="774" w:type="pct"/>
            <w:tcBorders>
              <w:top w:val="single" w:sz="4" w:space="0" w:color="auto"/>
              <w:left w:val="single" w:sz="4" w:space="0" w:color="auto"/>
              <w:bottom w:val="single" w:sz="4" w:space="0" w:color="auto"/>
              <w:right w:val="single" w:sz="4" w:space="0" w:color="auto"/>
            </w:tcBorders>
          </w:tcPr>
          <w:p w14:paraId="52884313" w14:textId="77777777" w:rsidR="00853960" w:rsidRPr="00B629AB" w:rsidRDefault="00853960" w:rsidP="00853960">
            <w:pPr>
              <w:pStyle w:val="TAL"/>
              <w:rPr>
                <w:rFonts w:eastAsia="SimSun"/>
                <w:lang w:eastAsia="zh-CN"/>
              </w:rPr>
            </w:pPr>
            <w:r w:rsidRPr="00B629AB">
              <w:rPr>
                <w:lang w:eastAsia="zh-CN"/>
              </w:rPr>
              <w:t xml:space="preserve">for </w:t>
            </w:r>
            <w:r w:rsidRPr="00B629AB">
              <w:t>test 1-1</w:t>
            </w:r>
            <w:r w:rsidRPr="00B629AB">
              <w:rPr>
                <w:lang w:eastAsia="zh-CN"/>
              </w:rPr>
              <w:t>:</w:t>
            </w:r>
          </w:p>
          <w:p w14:paraId="50822068" w14:textId="77777777" w:rsidR="00853960" w:rsidRPr="00B629AB" w:rsidRDefault="00853960" w:rsidP="00853960">
            <w:pPr>
              <w:pStyle w:val="TAL"/>
              <w:rPr>
                <w:rFonts w:eastAsiaTheme="minorEastAsia"/>
              </w:rPr>
            </w:pPr>
            <w:r w:rsidRPr="00B629AB">
              <w:t>TCI-State #0 for CSI-RS resource #13</w:t>
            </w:r>
          </w:p>
          <w:p w14:paraId="2B22188A" w14:textId="77777777" w:rsidR="00853960" w:rsidRPr="00B629AB" w:rsidRDefault="00853960" w:rsidP="00853960">
            <w:pPr>
              <w:pStyle w:val="TAL"/>
            </w:pPr>
          </w:p>
          <w:p w14:paraId="5614290B" w14:textId="77777777" w:rsidR="00853960" w:rsidRPr="00B629AB" w:rsidRDefault="00853960" w:rsidP="00853960">
            <w:pPr>
              <w:pStyle w:val="TAL"/>
            </w:pPr>
            <w:r w:rsidRPr="00B629AB">
              <w:t>TCI-State #1 for CSI-RS resource #14</w:t>
            </w:r>
          </w:p>
          <w:p w14:paraId="5E776CB3" w14:textId="77777777" w:rsidR="00853960" w:rsidRPr="00B629AB" w:rsidRDefault="00853960" w:rsidP="00853960">
            <w:pPr>
              <w:pStyle w:val="TAL"/>
            </w:pPr>
          </w:p>
          <w:p w14:paraId="269209D6" w14:textId="77777777" w:rsidR="00853960" w:rsidRPr="00B629AB" w:rsidRDefault="00853960" w:rsidP="00853960">
            <w:pPr>
              <w:pStyle w:val="TAL"/>
              <w:rPr>
                <w:lang w:eastAsia="zh-CN"/>
              </w:rPr>
            </w:pPr>
            <w:r w:rsidRPr="00B629AB">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4B90256B" w14:textId="77777777" w:rsidR="00853960" w:rsidRPr="00B629AB" w:rsidRDefault="00853960" w:rsidP="00853960">
            <w:pPr>
              <w:pStyle w:val="TAL"/>
            </w:pPr>
          </w:p>
        </w:tc>
      </w:tr>
      <w:tr w:rsidR="00853960" w:rsidRPr="00B629AB" w14:paraId="0AB5FFC9" w14:textId="77777777" w:rsidTr="00853960">
        <w:tc>
          <w:tcPr>
            <w:tcW w:w="2077" w:type="pct"/>
            <w:tcBorders>
              <w:top w:val="single" w:sz="4" w:space="0" w:color="auto"/>
              <w:left w:val="single" w:sz="4" w:space="0" w:color="auto"/>
              <w:bottom w:val="single" w:sz="4" w:space="0" w:color="auto"/>
              <w:right w:val="single" w:sz="4" w:space="0" w:color="auto"/>
            </w:tcBorders>
            <w:hideMark/>
          </w:tcPr>
          <w:p w14:paraId="17181128" w14:textId="77777777" w:rsidR="00853960" w:rsidRPr="00B629AB" w:rsidRDefault="00853960" w:rsidP="00853960">
            <w:pPr>
              <w:pStyle w:val="TAL"/>
            </w:pPr>
            <w:r w:rsidRPr="00B629AB">
              <w:t>}</w:t>
            </w:r>
          </w:p>
        </w:tc>
        <w:tc>
          <w:tcPr>
            <w:tcW w:w="1359" w:type="pct"/>
            <w:tcBorders>
              <w:top w:val="single" w:sz="4" w:space="0" w:color="auto"/>
              <w:left w:val="single" w:sz="4" w:space="0" w:color="auto"/>
              <w:bottom w:val="single" w:sz="4" w:space="0" w:color="auto"/>
              <w:right w:val="single" w:sz="4" w:space="0" w:color="auto"/>
            </w:tcBorders>
          </w:tcPr>
          <w:p w14:paraId="1156E84D" w14:textId="77777777" w:rsidR="00853960" w:rsidRPr="00B629AB" w:rsidRDefault="00853960" w:rsidP="00853960">
            <w:pPr>
              <w:pStyle w:val="TAL"/>
            </w:pPr>
          </w:p>
        </w:tc>
        <w:tc>
          <w:tcPr>
            <w:tcW w:w="774" w:type="pct"/>
            <w:tcBorders>
              <w:top w:val="single" w:sz="4" w:space="0" w:color="auto"/>
              <w:left w:val="single" w:sz="4" w:space="0" w:color="auto"/>
              <w:bottom w:val="single" w:sz="4" w:space="0" w:color="auto"/>
              <w:right w:val="single" w:sz="4" w:space="0" w:color="auto"/>
            </w:tcBorders>
          </w:tcPr>
          <w:p w14:paraId="4E1A915D" w14:textId="77777777" w:rsidR="00853960" w:rsidRPr="00B629AB" w:rsidRDefault="00853960" w:rsidP="00853960">
            <w:pPr>
              <w:pStyle w:val="TAL"/>
            </w:pPr>
          </w:p>
        </w:tc>
        <w:tc>
          <w:tcPr>
            <w:tcW w:w="790" w:type="pct"/>
            <w:tcBorders>
              <w:top w:val="single" w:sz="4" w:space="0" w:color="auto"/>
              <w:left w:val="single" w:sz="4" w:space="0" w:color="auto"/>
              <w:bottom w:val="single" w:sz="4" w:space="0" w:color="auto"/>
              <w:right w:val="single" w:sz="4" w:space="0" w:color="auto"/>
            </w:tcBorders>
          </w:tcPr>
          <w:p w14:paraId="6C4769E2" w14:textId="77777777" w:rsidR="00853960" w:rsidRPr="00B629AB" w:rsidRDefault="00853960" w:rsidP="00853960">
            <w:pPr>
              <w:pStyle w:val="TAL"/>
            </w:pPr>
          </w:p>
        </w:tc>
      </w:tr>
    </w:tbl>
    <w:p w14:paraId="03227F17" w14:textId="77777777" w:rsidR="00853960" w:rsidRPr="00B629AB" w:rsidRDefault="00853960" w:rsidP="00853960"/>
    <w:p w14:paraId="5D724A41" w14:textId="77777777" w:rsidR="00853960" w:rsidRPr="00B629AB" w:rsidRDefault="00853960" w:rsidP="00853960">
      <w:pPr>
        <w:pStyle w:val="TH"/>
      </w:pPr>
      <w:r w:rsidRPr="00B629AB">
        <w:t>Table 5.2.2.2.21.4.3.1-9: CSI-RS-</w:t>
      </w:r>
      <w:proofErr w:type="spellStart"/>
      <w:r w:rsidRPr="00B629AB">
        <w:t>ResourceMapping</w:t>
      </w:r>
      <w:proofErr w:type="spellEnd"/>
      <w:r w:rsidRPr="00B629AB">
        <w:t xml:space="preserve"> for CSI Acquisition (Table 5.2.2.2.21.4.3.1-8)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4379F00A" w14:textId="77777777" w:rsidTr="00853960">
        <w:tc>
          <w:tcPr>
            <w:tcW w:w="9747" w:type="dxa"/>
            <w:gridSpan w:val="4"/>
            <w:tcBorders>
              <w:top w:val="single" w:sz="4" w:space="0" w:color="auto"/>
              <w:left w:val="single" w:sz="4" w:space="0" w:color="auto"/>
              <w:bottom w:val="single" w:sz="4" w:space="0" w:color="auto"/>
              <w:right w:val="single" w:sz="4" w:space="0" w:color="auto"/>
            </w:tcBorders>
            <w:hideMark/>
          </w:tcPr>
          <w:p w14:paraId="0497829A" w14:textId="77777777" w:rsidR="00853960" w:rsidRPr="00B629AB" w:rsidRDefault="00853960" w:rsidP="00853960">
            <w:pPr>
              <w:pStyle w:val="TAH"/>
            </w:pPr>
            <w:r w:rsidRPr="00B629AB">
              <w:t>Derivation Path: TS 38.508-1 [6], Table 5.4.2.0-15</w:t>
            </w:r>
          </w:p>
        </w:tc>
      </w:tr>
      <w:tr w:rsidR="00853960" w:rsidRPr="00B629AB" w14:paraId="3515F3B2"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37FA7BE9" w14:textId="77777777" w:rsidR="00853960" w:rsidRPr="00B629AB" w:rsidRDefault="00853960" w:rsidP="00853960">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70700A" w14:textId="77777777" w:rsidR="00853960" w:rsidRPr="00B629AB" w:rsidRDefault="00853960" w:rsidP="00853960">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786F3AB"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F3EBE43" w14:textId="77777777" w:rsidR="00853960" w:rsidRPr="00B629AB" w:rsidRDefault="00853960" w:rsidP="00853960">
            <w:pPr>
              <w:pStyle w:val="TAH"/>
            </w:pPr>
            <w:r w:rsidRPr="00B629AB">
              <w:t>Condition</w:t>
            </w:r>
          </w:p>
        </w:tc>
      </w:tr>
      <w:tr w:rsidR="00853960" w:rsidRPr="00B629AB" w14:paraId="5E9EBAB5"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2632C7F6" w14:textId="77777777" w:rsidR="00853960" w:rsidRPr="00B629AB" w:rsidRDefault="00853960" w:rsidP="00853960">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052DE91C"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4D548840"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3EFBD81E" w14:textId="77777777" w:rsidR="00853960" w:rsidRPr="00B629AB" w:rsidRDefault="00853960" w:rsidP="00853960">
            <w:pPr>
              <w:pStyle w:val="TAL"/>
            </w:pPr>
          </w:p>
        </w:tc>
      </w:tr>
      <w:tr w:rsidR="00853960" w:rsidRPr="00B629AB" w14:paraId="722A178C" w14:textId="77777777" w:rsidTr="00853960">
        <w:tc>
          <w:tcPr>
            <w:tcW w:w="4535" w:type="dxa"/>
            <w:tcBorders>
              <w:top w:val="single" w:sz="4" w:space="0" w:color="auto"/>
              <w:left w:val="single" w:sz="4" w:space="0" w:color="auto"/>
              <w:bottom w:val="nil"/>
              <w:right w:val="single" w:sz="4" w:space="0" w:color="auto"/>
            </w:tcBorders>
            <w:hideMark/>
          </w:tcPr>
          <w:p w14:paraId="0A6D9A5B" w14:textId="77777777" w:rsidR="00853960" w:rsidRPr="00B629AB" w:rsidRDefault="00853960" w:rsidP="00853960">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C75E6A" w14:textId="77777777" w:rsidR="00853960" w:rsidRPr="00B629AB" w:rsidRDefault="00853960" w:rsidP="00853960">
            <w:pPr>
              <w:pStyle w:val="TAL"/>
              <w:rPr>
                <w:lang w:eastAsia="fr-FR"/>
              </w:rPr>
            </w:pPr>
            <w:r w:rsidRPr="00B629AB">
              <w:t xml:space="preserve">12 for </w:t>
            </w:r>
            <w:r w:rsidRPr="00B629AB">
              <w:rPr>
                <w:lang w:eastAsia="fr-FR"/>
              </w:rPr>
              <w:t>CSI-RS resource #13</w:t>
            </w:r>
          </w:p>
          <w:p w14:paraId="607DDBAD" w14:textId="77777777" w:rsidR="00853960" w:rsidRPr="00B629AB" w:rsidRDefault="00853960" w:rsidP="00853960">
            <w:pPr>
              <w:pStyle w:val="TAL"/>
              <w:rPr>
                <w:lang w:eastAsia="fr-FR"/>
              </w:rPr>
            </w:pPr>
            <w:r w:rsidRPr="00B629AB">
              <w:rPr>
                <w:lang w:eastAsia="fr-FR"/>
              </w:rPr>
              <w:t>13 for CSI-RS resource #14</w:t>
            </w:r>
          </w:p>
          <w:p w14:paraId="57616D83" w14:textId="77777777" w:rsidR="00853960" w:rsidRPr="00B629AB" w:rsidRDefault="00853960" w:rsidP="00853960">
            <w:pPr>
              <w:pStyle w:val="TAL"/>
            </w:pPr>
            <w:r w:rsidRPr="00B629AB">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4FB3297C" w14:textId="77777777" w:rsidR="00853960" w:rsidRPr="00B629AB" w:rsidRDefault="00853960" w:rsidP="00853960">
            <w:pPr>
              <w:pStyle w:val="TAL"/>
              <w:rPr>
                <w:lang w:eastAsia="zh-CN"/>
              </w:rPr>
            </w:pPr>
            <w:r w:rsidRPr="00B629AB">
              <w:rPr>
                <w:lang w:eastAsia="zh-CN"/>
              </w:rPr>
              <w:t>for test 1-1</w:t>
            </w:r>
          </w:p>
          <w:p w14:paraId="274B4D4B" w14:textId="77777777" w:rsidR="00853960" w:rsidRPr="00B629AB" w:rsidRDefault="00853960" w:rsidP="00853960">
            <w:pPr>
              <w:pStyle w:val="TAL"/>
              <w:rPr>
                <w:lang w:eastAsia="zh-CN"/>
              </w:rPr>
            </w:pPr>
            <w:r w:rsidRPr="00B629AB">
              <w:rPr>
                <w:lang w:eastAsia="zh-CN"/>
              </w:rPr>
              <w:t>l0=12 for CSI-RS resource #13</w:t>
            </w:r>
          </w:p>
          <w:p w14:paraId="0EE10885" w14:textId="77777777" w:rsidR="00853960" w:rsidRPr="00B629AB" w:rsidRDefault="00853960" w:rsidP="00853960">
            <w:pPr>
              <w:pStyle w:val="TAL"/>
              <w:rPr>
                <w:lang w:eastAsia="zh-CN"/>
              </w:rPr>
            </w:pPr>
            <w:r w:rsidRPr="00B629AB">
              <w:rPr>
                <w:lang w:eastAsia="zh-CN"/>
              </w:rPr>
              <w:t>l0=13 for CSI-RS resource #14</w:t>
            </w:r>
          </w:p>
          <w:p w14:paraId="6A109AB9" w14:textId="77777777" w:rsidR="00853960" w:rsidRPr="00B629AB" w:rsidRDefault="00853960" w:rsidP="00853960">
            <w:pPr>
              <w:pStyle w:val="TAL"/>
              <w:rPr>
                <w:lang w:eastAsia="zh-CN"/>
              </w:rPr>
            </w:pPr>
            <w:r w:rsidRPr="00B629AB">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1A0CA531" w14:textId="77777777" w:rsidR="00853960" w:rsidRPr="00B629AB" w:rsidRDefault="00853960" w:rsidP="00853960">
            <w:pPr>
              <w:rPr>
                <w:lang w:eastAsia="zh-CN"/>
              </w:rPr>
            </w:pPr>
          </w:p>
        </w:tc>
      </w:tr>
      <w:tr w:rsidR="00853960" w:rsidRPr="00B629AB" w14:paraId="5AC06915" w14:textId="77777777" w:rsidTr="00853960">
        <w:tc>
          <w:tcPr>
            <w:tcW w:w="4535" w:type="dxa"/>
            <w:tcBorders>
              <w:top w:val="single" w:sz="4" w:space="0" w:color="auto"/>
              <w:left w:val="single" w:sz="4" w:space="0" w:color="auto"/>
              <w:bottom w:val="single" w:sz="4" w:space="0" w:color="auto"/>
              <w:right w:val="single" w:sz="4" w:space="0" w:color="auto"/>
            </w:tcBorders>
            <w:hideMark/>
          </w:tcPr>
          <w:p w14:paraId="53D65264" w14:textId="77777777" w:rsidR="00853960" w:rsidRPr="00B629AB" w:rsidRDefault="00853960" w:rsidP="00853960">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60239BF8" w14:textId="77777777" w:rsidR="00853960" w:rsidRPr="00B629AB" w:rsidRDefault="00853960" w:rsidP="00853960">
            <w:pPr>
              <w:pStyle w:val="TAL"/>
            </w:pPr>
          </w:p>
        </w:tc>
        <w:tc>
          <w:tcPr>
            <w:tcW w:w="1700" w:type="dxa"/>
            <w:tcBorders>
              <w:top w:val="single" w:sz="4" w:space="0" w:color="auto"/>
              <w:left w:val="single" w:sz="4" w:space="0" w:color="auto"/>
              <w:bottom w:val="single" w:sz="4" w:space="0" w:color="auto"/>
              <w:right w:val="single" w:sz="4" w:space="0" w:color="auto"/>
            </w:tcBorders>
          </w:tcPr>
          <w:p w14:paraId="51236A89"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56BAE3C2" w14:textId="77777777" w:rsidR="00853960" w:rsidRPr="00B629AB" w:rsidRDefault="00853960" w:rsidP="00853960">
            <w:pPr>
              <w:pStyle w:val="TAL"/>
            </w:pPr>
          </w:p>
        </w:tc>
      </w:tr>
    </w:tbl>
    <w:p w14:paraId="228C4224" w14:textId="77777777" w:rsidR="00853960" w:rsidRPr="00B629AB" w:rsidRDefault="00853960" w:rsidP="00853960"/>
    <w:p w14:paraId="79D22E0D" w14:textId="77777777" w:rsidR="00853960" w:rsidRPr="00B629AB" w:rsidRDefault="00853960" w:rsidP="00853960">
      <w:pPr>
        <w:pStyle w:val="TH"/>
      </w:pPr>
      <w:r w:rsidRPr="00B629AB">
        <w:t>Table 5.2.2.2.21.4.3.1-10: CSI-ResourcePeriodicityAndOffset for CSI Acquisition (Table 5.2.2.2.21.4.3.1-8)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3960" w:rsidRPr="00B629AB" w14:paraId="485BC250"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0F3D93CC" w14:textId="77777777" w:rsidR="00853960" w:rsidRPr="00B629AB" w:rsidRDefault="00853960" w:rsidP="00853960">
            <w:pPr>
              <w:pStyle w:val="TAH"/>
            </w:pPr>
            <w:r w:rsidRPr="00B629AB">
              <w:t>Derivation Path: TS 38.508-1 [6], Table 5.4.2.0-16</w:t>
            </w:r>
          </w:p>
        </w:tc>
      </w:tr>
      <w:tr w:rsidR="00853960" w:rsidRPr="00B629AB" w14:paraId="183A06E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33A62AA" w14:textId="77777777" w:rsidR="00853960" w:rsidRPr="00B629AB" w:rsidRDefault="00853960" w:rsidP="00853960">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E7C0F0" w14:textId="77777777" w:rsidR="00853960" w:rsidRPr="00B629AB" w:rsidRDefault="00853960" w:rsidP="00853960">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2E1A555"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5909F40" w14:textId="77777777" w:rsidR="00853960" w:rsidRPr="00B629AB" w:rsidRDefault="00853960" w:rsidP="00853960">
            <w:pPr>
              <w:pStyle w:val="TAH"/>
            </w:pPr>
            <w:r w:rsidRPr="00B629AB">
              <w:t>Condition</w:t>
            </w:r>
          </w:p>
        </w:tc>
      </w:tr>
      <w:tr w:rsidR="00853960" w:rsidRPr="00B629AB" w14:paraId="3F4179B7"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0527D604" w14:textId="77777777" w:rsidR="00853960" w:rsidRPr="00B629AB" w:rsidRDefault="00853960" w:rsidP="00853960">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644A01DC"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06364DC9"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6C52CAF8" w14:textId="77777777" w:rsidR="00853960" w:rsidRPr="00B629AB" w:rsidRDefault="00853960" w:rsidP="00853960">
            <w:pPr>
              <w:pStyle w:val="TAL"/>
            </w:pPr>
          </w:p>
        </w:tc>
      </w:tr>
      <w:tr w:rsidR="00853960" w:rsidRPr="00B629AB" w14:paraId="5A815EDD" w14:textId="77777777" w:rsidTr="00853960">
        <w:tc>
          <w:tcPr>
            <w:tcW w:w="4536" w:type="dxa"/>
            <w:tcBorders>
              <w:top w:val="single" w:sz="4" w:space="0" w:color="auto"/>
              <w:left w:val="single" w:sz="4" w:space="0" w:color="auto"/>
              <w:bottom w:val="nil"/>
              <w:right w:val="single" w:sz="4" w:space="0" w:color="auto"/>
            </w:tcBorders>
            <w:hideMark/>
          </w:tcPr>
          <w:p w14:paraId="4DE7316E" w14:textId="77777777" w:rsidR="00853960" w:rsidRPr="00B629AB" w:rsidRDefault="00853960" w:rsidP="00853960">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39601B88" w14:textId="77777777" w:rsidR="00853960" w:rsidRPr="00B629AB" w:rsidRDefault="00853960" w:rsidP="00853960">
            <w:pPr>
              <w:pStyle w:val="TAL"/>
              <w:rPr>
                <w:lang w:eastAsia="zh-CN"/>
              </w:rPr>
            </w:pPr>
            <w:r w:rsidRPr="00B629AB">
              <w:t>0</w:t>
            </w:r>
          </w:p>
        </w:tc>
        <w:tc>
          <w:tcPr>
            <w:tcW w:w="1701" w:type="dxa"/>
            <w:tcBorders>
              <w:top w:val="single" w:sz="4" w:space="0" w:color="auto"/>
              <w:left w:val="single" w:sz="4" w:space="0" w:color="auto"/>
              <w:bottom w:val="single" w:sz="4" w:space="0" w:color="auto"/>
              <w:right w:val="single" w:sz="4" w:space="0" w:color="auto"/>
            </w:tcBorders>
            <w:hideMark/>
          </w:tcPr>
          <w:p w14:paraId="370D10B1" w14:textId="77777777" w:rsidR="00853960" w:rsidRPr="00B629AB" w:rsidRDefault="00853960" w:rsidP="00853960">
            <w:pPr>
              <w:pStyle w:val="TAL"/>
            </w:pPr>
            <w:r w:rsidRPr="00B629AB">
              <w:t>For test 1-1</w:t>
            </w:r>
          </w:p>
          <w:p w14:paraId="0B461971" w14:textId="77777777" w:rsidR="00853960" w:rsidRPr="00B629AB" w:rsidRDefault="00853960" w:rsidP="00853960">
            <w:pPr>
              <w:pStyle w:val="TAL"/>
            </w:pPr>
            <w:r w:rsidRPr="00B629AB">
              <w:t>periodicity = 40 slots.</w:t>
            </w:r>
          </w:p>
          <w:p w14:paraId="1B4AADF0" w14:textId="77777777" w:rsidR="00853960" w:rsidRPr="00B629AB" w:rsidRDefault="00853960" w:rsidP="00853960">
            <w:pPr>
              <w:pStyle w:val="TAL"/>
            </w:pPr>
            <w:r w:rsidRPr="00B629AB">
              <w:t>offset = 0 slots</w:t>
            </w:r>
          </w:p>
        </w:tc>
        <w:tc>
          <w:tcPr>
            <w:tcW w:w="1245" w:type="dxa"/>
            <w:tcBorders>
              <w:top w:val="single" w:sz="4" w:space="0" w:color="auto"/>
              <w:left w:val="single" w:sz="4" w:space="0" w:color="auto"/>
              <w:bottom w:val="single" w:sz="4" w:space="0" w:color="auto"/>
              <w:right w:val="single" w:sz="4" w:space="0" w:color="auto"/>
            </w:tcBorders>
            <w:hideMark/>
          </w:tcPr>
          <w:p w14:paraId="1AFF9845" w14:textId="77777777" w:rsidR="00853960" w:rsidRPr="00B629AB" w:rsidRDefault="00853960" w:rsidP="00853960"/>
        </w:tc>
      </w:tr>
      <w:tr w:rsidR="00853960" w:rsidRPr="00B629AB" w14:paraId="005D6E54"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0212F49" w14:textId="77777777" w:rsidR="00853960" w:rsidRPr="00B629AB" w:rsidRDefault="00853960" w:rsidP="00853960">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41FC5AF" w14:textId="77777777" w:rsidR="00853960" w:rsidRPr="00B629AB" w:rsidRDefault="00853960" w:rsidP="00853960">
            <w:pPr>
              <w:pStyle w:val="TAL"/>
            </w:pPr>
          </w:p>
        </w:tc>
        <w:tc>
          <w:tcPr>
            <w:tcW w:w="1701" w:type="dxa"/>
            <w:tcBorders>
              <w:top w:val="single" w:sz="4" w:space="0" w:color="auto"/>
              <w:left w:val="single" w:sz="4" w:space="0" w:color="auto"/>
              <w:bottom w:val="single" w:sz="4" w:space="0" w:color="auto"/>
              <w:right w:val="single" w:sz="4" w:space="0" w:color="auto"/>
            </w:tcBorders>
          </w:tcPr>
          <w:p w14:paraId="51EF8CF6"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6DFF90A8" w14:textId="77777777" w:rsidR="00853960" w:rsidRPr="00B629AB" w:rsidRDefault="00853960" w:rsidP="00853960">
            <w:pPr>
              <w:pStyle w:val="TAL"/>
            </w:pPr>
          </w:p>
        </w:tc>
      </w:tr>
    </w:tbl>
    <w:p w14:paraId="1B5E3235" w14:textId="77777777" w:rsidR="00853960" w:rsidRPr="00B629AB" w:rsidRDefault="00853960" w:rsidP="00853960"/>
    <w:p w14:paraId="07B8DCBF" w14:textId="77777777" w:rsidR="00853960" w:rsidRPr="00B629AB" w:rsidRDefault="00853960" w:rsidP="00853960">
      <w:pPr>
        <w:pStyle w:val="TH"/>
      </w:pPr>
      <w:r w:rsidRPr="00B629AB">
        <w:lastRenderedPageBreak/>
        <w:t>Table 5.2.2.2.21.4.3.1-11: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53960" w:rsidRPr="00B629AB" w14:paraId="4AAB2D6C"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59F943CE" w14:textId="77777777" w:rsidR="00853960" w:rsidRPr="00B629AB" w:rsidRDefault="00853960" w:rsidP="00853960">
            <w:pPr>
              <w:pStyle w:val="TAH"/>
              <w:jc w:val="left"/>
            </w:pPr>
            <w:r w:rsidRPr="00B629AB">
              <w:t>Derivation Path: TS 38.508-1 [6], Table 5.4.2.0-18</w:t>
            </w:r>
          </w:p>
        </w:tc>
      </w:tr>
      <w:tr w:rsidR="00853960" w:rsidRPr="00B629AB" w14:paraId="7868460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3FA5E2E" w14:textId="77777777" w:rsidR="00853960" w:rsidRPr="00B629AB" w:rsidRDefault="00853960" w:rsidP="00853960">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56FBCB4C" w14:textId="77777777" w:rsidR="00853960" w:rsidRPr="00B629AB" w:rsidRDefault="00853960" w:rsidP="00853960">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14B3127B" w14:textId="77777777" w:rsidR="00853960" w:rsidRPr="00B629AB" w:rsidRDefault="00853960" w:rsidP="00853960">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4D8B36E" w14:textId="77777777" w:rsidR="00853960" w:rsidRPr="00B629AB" w:rsidRDefault="00853960" w:rsidP="00853960">
            <w:pPr>
              <w:pStyle w:val="TAH"/>
            </w:pPr>
            <w:r w:rsidRPr="00B629AB">
              <w:t>Condition</w:t>
            </w:r>
          </w:p>
        </w:tc>
      </w:tr>
      <w:tr w:rsidR="00853960" w:rsidRPr="00B629AB" w14:paraId="279F97A4"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53531D75" w14:textId="77777777" w:rsidR="00853960" w:rsidRPr="00B629AB" w:rsidRDefault="00853960" w:rsidP="00853960">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369E0438"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6714B5B4" w14:textId="77777777" w:rsidR="00853960" w:rsidRPr="00B629AB" w:rsidRDefault="00853960" w:rsidP="00853960">
            <w:pPr>
              <w:pStyle w:val="TAL"/>
            </w:pPr>
          </w:p>
        </w:tc>
        <w:tc>
          <w:tcPr>
            <w:tcW w:w="1245" w:type="dxa"/>
            <w:tcBorders>
              <w:top w:val="single" w:sz="4" w:space="0" w:color="auto"/>
              <w:left w:val="single" w:sz="4" w:space="0" w:color="auto"/>
              <w:bottom w:val="single" w:sz="4" w:space="0" w:color="auto"/>
              <w:right w:val="single" w:sz="4" w:space="0" w:color="auto"/>
            </w:tcBorders>
          </w:tcPr>
          <w:p w14:paraId="208BA0AC" w14:textId="77777777" w:rsidR="00853960" w:rsidRPr="00B629AB" w:rsidRDefault="00853960" w:rsidP="00853960">
            <w:pPr>
              <w:pStyle w:val="TAL"/>
            </w:pPr>
          </w:p>
        </w:tc>
      </w:tr>
      <w:tr w:rsidR="00853960" w:rsidRPr="00B629AB" w14:paraId="24A4C7F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089280D" w14:textId="77777777" w:rsidR="00853960" w:rsidRPr="00B629AB" w:rsidRDefault="00853960" w:rsidP="00853960">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18D23A6A" w14:textId="77777777" w:rsidR="00853960" w:rsidRPr="00B629AB" w:rsidRDefault="00853960" w:rsidP="00853960">
            <w:pPr>
              <w:pStyle w:val="TAL"/>
            </w:pPr>
            <w:r w:rsidRPr="00B629AB">
              <w:t>3 for Resource set #4</w:t>
            </w:r>
          </w:p>
          <w:p w14:paraId="5417B71E" w14:textId="77777777" w:rsidR="00853960" w:rsidRPr="00B629AB" w:rsidRDefault="00853960" w:rsidP="00853960">
            <w:pPr>
              <w:pStyle w:val="TAL"/>
            </w:pPr>
            <w:r w:rsidRPr="00B629AB">
              <w:t>4 for Resource set #5</w:t>
            </w:r>
          </w:p>
          <w:p w14:paraId="2CD8E619" w14:textId="77777777" w:rsidR="00853960" w:rsidRPr="00B629AB" w:rsidRDefault="00853960" w:rsidP="00853960">
            <w:pPr>
              <w:pStyle w:val="TAL"/>
            </w:pPr>
            <w:r w:rsidRPr="00B629AB">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18000BA6"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54CBAC7B" w14:textId="77777777" w:rsidR="00853960" w:rsidRPr="00B629AB" w:rsidRDefault="00853960" w:rsidP="00853960">
            <w:pPr>
              <w:pStyle w:val="TAL"/>
            </w:pPr>
          </w:p>
        </w:tc>
      </w:tr>
      <w:tr w:rsidR="00853960" w:rsidRPr="00B629AB" w14:paraId="65AC52C1"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0985467"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4EEACF0E" w14:textId="77777777" w:rsidR="00853960" w:rsidRPr="00B629AB" w:rsidRDefault="00853960" w:rsidP="00853960">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21162B8C"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6A915D11" w14:textId="77777777" w:rsidR="00853960" w:rsidRPr="00B629AB" w:rsidRDefault="00853960" w:rsidP="00853960">
            <w:pPr>
              <w:pStyle w:val="TAL"/>
            </w:pPr>
            <w:r w:rsidRPr="00B629AB">
              <w:t>Resource set #4</w:t>
            </w:r>
          </w:p>
        </w:tc>
      </w:tr>
      <w:tr w:rsidR="00853960" w:rsidRPr="00B629AB" w14:paraId="7294E94F"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EEFA070"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69EAB8DC" w14:textId="77777777" w:rsidR="00853960" w:rsidRPr="00B629AB" w:rsidRDefault="00853960" w:rsidP="00853960">
            <w:pPr>
              <w:pStyle w:val="TAL"/>
            </w:pPr>
            <w:r w:rsidRPr="00B629AB">
              <w:t>12</w:t>
            </w:r>
          </w:p>
        </w:tc>
        <w:tc>
          <w:tcPr>
            <w:tcW w:w="1825" w:type="dxa"/>
            <w:tcBorders>
              <w:top w:val="single" w:sz="4" w:space="0" w:color="auto"/>
              <w:left w:val="single" w:sz="4" w:space="0" w:color="auto"/>
              <w:bottom w:val="single" w:sz="4" w:space="0" w:color="auto"/>
              <w:right w:val="single" w:sz="4" w:space="0" w:color="auto"/>
            </w:tcBorders>
            <w:hideMark/>
          </w:tcPr>
          <w:p w14:paraId="6CC2B765" w14:textId="77777777" w:rsidR="00853960" w:rsidRPr="00B629AB" w:rsidRDefault="00853960" w:rsidP="00853960">
            <w:pPr>
              <w:pStyle w:val="TAL"/>
              <w:rPr>
                <w:lang w:eastAsia="fr-FR"/>
              </w:rPr>
            </w:pPr>
            <w:r w:rsidRPr="00B629AB">
              <w:rPr>
                <w:lang w:eastAsia="fr-FR"/>
              </w:rPr>
              <w:t>entry 1</w:t>
            </w:r>
          </w:p>
          <w:p w14:paraId="050297FA" w14:textId="77777777" w:rsidR="00853960" w:rsidRPr="00B629AB" w:rsidRDefault="00853960" w:rsidP="00853960">
            <w:pPr>
              <w:pStyle w:val="TAL"/>
            </w:pPr>
            <w:r w:rsidRPr="00B629AB">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4F8D1614" w14:textId="77777777" w:rsidR="00853960" w:rsidRPr="00B629AB" w:rsidRDefault="00853960" w:rsidP="00853960">
            <w:pPr>
              <w:pStyle w:val="TAL"/>
            </w:pPr>
          </w:p>
        </w:tc>
      </w:tr>
      <w:tr w:rsidR="00853960" w:rsidRPr="00B629AB" w14:paraId="0AD6BF79"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55C7790E"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607BE394"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0BD68846"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36A14C" w14:textId="77777777" w:rsidR="00853960" w:rsidRPr="00B629AB" w:rsidRDefault="00853960" w:rsidP="00853960">
            <w:pPr>
              <w:pStyle w:val="TAL"/>
            </w:pPr>
          </w:p>
        </w:tc>
      </w:tr>
      <w:tr w:rsidR="00853960" w:rsidRPr="00B629AB" w14:paraId="77008833"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B7C36C8"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74E8ED8" w14:textId="77777777" w:rsidR="00853960" w:rsidRPr="00B629AB" w:rsidRDefault="00853960" w:rsidP="00853960">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3BCAB56F"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6A9F294E" w14:textId="77777777" w:rsidR="00853960" w:rsidRPr="00B629AB" w:rsidRDefault="00853960" w:rsidP="00853960">
            <w:pPr>
              <w:pStyle w:val="TAL"/>
            </w:pPr>
            <w:r w:rsidRPr="00B629AB">
              <w:t>Resource set #5</w:t>
            </w:r>
          </w:p>
        </w:tc>
      </w:tr>
      <w:tr w:rsidR="00853960" w:rsidRPr="00B629AB" w14:paraId="58A6273A"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A75F7D3"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4AB137B0" w14:textId="77777777" w:rsidR="00853960" w:rsidRPr="00B629AB" w:rsidRDefault="00853960" w:rsidP="00853960">
            <w:pPr>
              <w:pStyle w:val="TAL"/>
            </w:pPr>
            <w:r w:rsidRPr="00B629AB">
              <w:t>13</w:t>
            </w:r>
          </w:p>
        </w:tc>
        <w:tc>
          <w:tcPr>
            <w:tcW w:w="1825" w:type="dxa"/>
            <w:tcBorders>
              <w:top w:val="single" w:sz="4" w:space="0" w:color="auto"/>
              <w:left w:val="single" w:sz="4" w:space="0" w:color="auto"/>
              <w:bottom w:val="single" w:sz="4" w:space="0" w:color="auto"/>
              <w:right w:val="single" w:sz="4" w:space="0" w:color="auto"/>
            </w:tcBorders>
            <w:hideMark/>
          </w:tcPr>
          <w:p w14:paraId="0BB23335" w14:textId="77777777" w:rsidR="00853960" w:rsidRPr="00B629AB" w:rsidRDefault="00853960" w:rsidP="00853960">
            <w:pPr>
              <w:pStyle w:val="TAL"/>
              <w:rPr>
                <w:lang w:eastAsia="fr-FR"/>
              </w:rPr>
            </w:pPr>
            <w:r w:rsidRPr="00B629AB">
              <w:rPr>
                <w:lang w:eastAsia="fr-FR"/>
              </w:rPr>
              <w:t>entry 1</w:t>
            </w:r>
          </w:p>
          <w:p w14:paraId="4E632AAE" w14:textId="77777777" w:rsidR="00853960" w:rsidRPr="00B629AB" w:rsidRDefault="00853960" w:rsidP="00853960">
            <w:pPr>
              <w:pStyle w:val="TAL"/>
            </w:pPr>
            <w:r w:rsidRPr="00B629AB">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4D69386A" w14:textId="77777777" w:rsidR="00853960" w:rsidRPr="00B629AB" w:rsidRDefault="00853960" w:rsidP="00853960">
            <w:pPr>
              <w:pStyle w:val="TAL"/>
            </w:pPr>
          </w:p>
        </w:tc>
      </w:tr>
      <w:tr w:rsidR="00853960" w:rsidRPr="00B629AB" w14:paraId="067C6DB8"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93BCB69"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05F77834"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01CB1C84"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8119B37" w14:textId="77777777" w:rsidR="00853960" w:rsidRPr="00B629AB" w:rsidRDefault="00853960" w:rsidP="00853960">
            <w:pPr>
              <w:pStyle w:val="TAL"/>
            </w:pPr>
          </w:p>
        </w:tc>
      </w:tr>
      <w:tr w:rsidR="00853960" w:rsidRPr="00B629AB" w14:paraId="6667AF17"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E89E310" w14:textId="77777777" w:rsidR="00853960" w:rsidRPr="00B629AB" w:rsidRDefault="00853960" w:rsidP="00853960">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3AD8D7FF" w14:textId="77777777" w:rsidR="00853960" w:rsidRPr="00B629AB" w:rsidRDefault="00853960" w:rsidP="00853960">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2BE31CCB" w14:textId="77777777" w:rsidR="00853960" w:rsidRPr="00B629AB" w:rsidRDefault="00853960" w:rsidP="00853960">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42D45257" w14:textId="77777777" w:rsidR="00853960" w:rsidRPr="00B629AB" w:rsidRDefault="00853960" w:rsidP="00853960">
            <w:pPr>
              <w:pStyle w:val="TAL"/>
            </w:pPr>
            <w:r w:rsidRPr="00B629AB">
              <w:t>Resource set #5</w:t>
            </w:r>
          </w:p>
        </w:tc>
      </w:tr>
      <w:tr w:rsidR="00853960" w:rsidRPr="00B629AB" w14:paraId="70E4FBA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32B4FD3E" w14:textId="77777777" w:rsidR="00853960" w:rsidRPr="00B629AB" w:rsidRDefault="00853960" w:rsidP="00853960">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6463FEF9" w14:textId="77777777" w:rsidR="00853960" w:rsidRPr="00B629AB" w:rsidRDefault="00853960" w:rsidP="00853960">
            <w:pPr>
              <w:pStyle w:val="TAL"/>
            </w:pPr>
            <w:r w:rsidRPr="00B629AB">
              <w:t>14</w:t>
            </w:r>
          </w:p>
        </w:tc>
        <w:tc>
          <w:tcPr>
            <w:tcW w:w="1825" w:type="dxa"/>
            <w:tcBorders>
              <w:top w:val="single" w:sz="4" w:space="0" w:color="auto"/>
              <w:left w:val="single" w:sz="4" w:space="0" w:color="auto"/>
              <w:bottom w:val="single" w:sz="4" w:space="0" w:color="auto"/>
              <w:right w:val="single" w:sz="4" w:space="0" w:color="auto"/>
            </w:tcBorders>
            <w:hideMark/>
          </w:tcPr>
          <w:p w14:paraId="6B399349" w14:textId="77777777" w:rsidR="00853960" w:rsidRPr="00B629AB" w:rsidRDefault="00853960" w:rsidP="00853960">
            <w:pPr>
              <w:pStyle w:val="TAL"/>
              <w:rPr>
                <w:lang w:eastAsia="fr-FR"/>
              </w:rPr>
            </w:pPr>
            <w:r w:rsidRPr="00B629AB">
              <w:rPr>
                <w:lang w:eastAsia="fr-FR"/>
              </w:rPr>
              <w:t>entry 1</w:t>
            </w:r>
          </w:p>
          <w:p w14:paraId="1AD448E3" w14:textId="77777777" w:rsidR="00853960" w:rsidRPr="00B629AB" w:rsidRDefault="00853960" w:rsidP="00853960">
            <w:pPr>
              <w:pStyle w:val="TAL"/>
            </w:pPr>
            <w:r w:rsidRPr="00B629AB">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5CFCFF8F" w14:textId="77777777" w:rsidR="00853960" w:rsidRPr="00B629AB" w:rsidRDefault="00853960" w:rsidP="00853960">
            <w:pPr>
              <w:pStyle w:val="TAL"/>
            </w:pPr>
          </w:p>
        </w:tc>
      </w:tr>
      <w:tr w:rsidR="00853960" w:rsidRPr="00B629AB" w14:paraId="022EC82B"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B96DBF5" w14:textId="77777777" w:rsidR="00853960" w:rsidRPr="00B629AB" w:rsidRDefault="00853960" w:rsidP="00853960">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058118F4"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44A6FF0A"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592F787" w14:textId="77777777" w:rsidR="00853960" w:rsidRPr="00B629AB" w:rsidRDefault="00853960" w:rsidP="00853960">
            <w:pPr>
              <w:pStyle w:val="TAL"/>
            </w:pPr>
          </w:p>
        </w:tc>
      </w:tr>
      <w:tr w:rsidR="00853960" w:rsidRPr="00B629AB" w14:paraId="0E44724E"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57C1D018" w14:textId="77777777" w:rsidR="00853960" w:rsidRPr="00B629AB" w:rsidRDefault="00853960" w:rsidP="00853960">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41590495" w14:textId="77777777" w:rsidR="00853960" w:rsidRPr="00B629AB" w:rsidRDefault="00853960" w:rsidP="00853960">
            <w:pPr>
              <w:pStyle w:val="TAL"/>
            </w:pPr>
          </w:p>
        </w:tc>
        <w:tc>
          <w:tcPr>
            <w:tcW w:w="1825" w:type="dxa"/>
            <w:tcBorders>
              <w:top w:val="single" w:sz="4" w:space="0" w:color="auto"/>
              <w:left w:val="single" w:sz="4" w:space="0" w:color="auto"/>
              <w:bottom w:val="single" w:sz="4" w:space="0" w:color="auto"/>
              <w:right w:val="single" w:sz="4" w:space="0" w:color="auto"/>
            </w:tcBorders>
          </w:tcPr>
          <w:p w14:paraId="0F11AD23" w14:textId="77777777" w:rsidR="00853960" w:rsidRPr="00B629AB" w:rsidRDefault="00853960" w:rsidP="0085396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42BC57F" w14:textId="77777777" w:rsidR="00853960" w:rsidRPr="00B629AB" w:rsidRDefault="00853960" w:rsidP="00853960">
            <w:pPr>
              <w:pStyle w:val="TAL"/>
            </w:pPr>
          </w:p>
        </w:tc>
      </w:tr>
    </w:tbl>
    <w:p w14:paraId="72E1D3A7" w14:textId="77777777" w:rsidR="00853960" w:rsidRPr="00B629AB" w:rsidRDefault="00853960" w:rsidP="00853960"/>
    <w:p w14:paraId="5C81AC25" w14:textId="77777777" w:rsidR="00853960" w:rsidRPr="00B629AB" w:rsidRDefault="00853960" w:rsidP="00853960">
      <w:pPr>
        <w:pStyle w:val="TH"/>
        <w:rPr>
          <w:i/>
        </w:rPr>
      </w:pPr>
      <w:r w:rsidRPr="00B629AB">
        <w:lastRenderedPageBreak/>
        <w:t xml:space="preserve">Table 5.2.2.2.21.4.3.1-12: </w:t>
      </w:r>
      <w:r w:rsidRPr="00B629AB">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853960" w:rsidRPr="00B629AB" w14:paraId="6111307A" w14:textId="77777777" w:rsidTr="00853960">
        <w:tc>
          <w:tcPr>
            <w:tcW w:w="9750" w:type="dxa"/>
            <w:gridSpan w:val="4"/>
            <w:tcBorders>
              <w:top w:val="single" w:sz="4" w:space="0" w:color="auto"/>
              <w:left w:val="single" w:sz="4" w:space="0" w:color="auto"/>
              <w:bottom w:val="single" w:sz="4" w:space="0" w:color="auto"/>
              <w:right w:val="single" w:sz="4" w:space="0" w:color="auto"/>
            </w:tcBorders>
            <w:hideMark/>
          </w:tcPr>
          <w:p w14:paraId="75B5F8A8" w14:textId="77777777" w:rsidR="00853960" w:rsidRPr="00B629AB" w:rsidRDefault="00853960" w:rsidP="00853960">
            <w:pPr>
              <w:pStyle w:val="TAH"/>
            </w:pPr>
            <w:r w:rsidRPr="00B629AB">
              <w:t>Derivation Path: TS 38.508-1 [6], Table 4.6.3-190</w:t>
            </w:r>
          </w:p>
        </w:tc>
      </w:tr>
      <w:tr w:rsidR="00853960" w:rsidRPr="00B629AB" w14:paraId="47213AFD"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B7DA471" w14:textId="77777777" w:rsidR="00853960" w:rsidRPr="00B629AB" w:rsidRDefault="00853960" w:rsidP="00853960">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1A6103" w14:textId="77777777" w:rsidR="00853960" w:rsidRPr="00B629AB" w:rsidRDefault="00853960" w:rsidP="00853960">
            <w:pPr>
              <w:pStyle w:val="TAH"/>
            </w:pPr>
            <w:r w:rsidRPr="00B629AB">
              <w:t>Value/remark</w:t>
            </w:r>
          </w:p>
        </w:tc>
        <w:tc>
          <w:tcPr>
            <w:tcW w:w="1699" w:type="dxa"/>
            <w:tcBorders>
              <w:top w:val="single" w:sz="4" w:space="0" w:color="auto"/>
              <w:left w:val="single" w:sz="4" w:space="0" w:color="auto"/>
              <w:bottom w:val="single" w:sz="4" w:space="0" w:color="auto"/>
              <w:right w:val="single" w:sz="4" w:space="0" w:color="auto"/>
            </w:tcBorders>
            <w:hideMark/>
          </w:tcPr>
          <w:p w14:paraId="65088189" w14:textId="77777777" w:rsidR="00853960" w:rsidRPr="00B629AB" w:rsidRDefault="00853960" w:rsidP="00853960">
            <w:pPr>
              <w:pStyle w:val="TAH"/>
            </w:pPr>
            <w:r w:rsidRPr="00B629AB">
              <w:t>Comment</w:t>
            </w:r>
          </w:p>
        </w:tc>
        <w:tc>
          <w:tcPr>
            <w:tcW w:w="1247" w:type="dxa"/>
            <w:tcBorders>
              <w:top w:val="single" w:sz="4" w:space="0" w:color="auto"/>
              <w:left w:val="single" w:sz="4" w:space="0" w:color="auto"/>
              <w:bottom w:val="single" w:sz="4" w:space="0" w:color="auto"/>
              <w:right w:val="single" w:sz="4" w:space="0" w:color="auto"/>
            </w:tcBorders>
            <w:hideMark/>
          </w:tcPr>
          <w:p w14:paraId="125E4F9F" w14:textId="77777777" w:rsidR="00853960" w:rsidRPr="00B629AB" w:rsidRDefault="00853960" w:rsidP="00853960">
            <w:pPr>
              <w:pStyle w:val="TAH"/>
            </w:pPr>
            <w:r w:rsidRPr="00B629AB">
              <w:t>Condition</w:t>
            </w:r>
          </w:p>
        </w:tc>
      </w:tr>
      <w:tr w:rsidR="00853960" w:rsidRPr="00B629AB" w14:paraId="0458488C"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60E0C689" w14:textId="77777777" w:rsidR="00853960" w:rsidRPr="00B629AB" w:rsidRDefault="00853960" w:rsidP="00853960">
            <w:pPr>
              <w:pStyle w:val="TAL"/>
            </w:pPr>
            <w:r w:rsidRPr="00B629AB">
              <w:t>TCI-State ::= SEQUENCE {</w:t>
            </w:r>
          </w:p>
        </w:tc>
        <w:tc>
          <w:tcPr>
            <w:tcW w:w="2268" w:type="dxa"/>
            <w:tcBorders>
              <w:top w:val="single" w:sz="4" w:space="0" w:color="auto"/>
              <w:left w:val="single" w:sz="4" w:space="0" w:color="auto"/>
              <w:bottom w:val="single" w:sz="4" w:space="0" w:color="auto"/>
              <w:right w:val="single" w:sz="4" w:space="0" w:color="auto"/>
            </w:tcBorders>
          </w:tcPr>
          <w:p w14:paraId="2A2D72AD"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2C9528D2"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714BCF30" w14:textId="77777777" w:rsidR="00853960" w:rsidRPr="00B629AB" w:rsidRDefault="00853960" w:rsidP="00853960">
            <w:pPr>
              <w:pStyle w:val="TAL"/>
            </w:pPr>
          </w:p>
        </w:tc>
      </w:tr>
      <w:tr w:rsidR="00853960" w:rsidRPr="00B629AB" w14:paraId="1D94DCCD"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49E3C9BF" w14:textId="77777777" w:rsidR="00853960" w:rsidRPr="00B629AB" w:rsidRDefault="00853960" w:rsidP="00853960">
            <w:pPr>
              <w:pStyle w:val="TAL"/>
            </w:pPr>
            <w:r w:rsidRPr="00B629AB">
              <w:t xml:space="preserve">  </w:t>
            </w:r>
            <w:proofErr w:type="spellStart"/>
            <w:r w:rsidRPr="00B629AB">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BF88A4" w14:textId="77777777" w:rsidR="00853960" w:rsidRPr="00B629AB" w:rsidRDefault="00853960" w:rsidP="00853960">
            <w:pPr>
              <w:pStyle w:val="TAL"/>
            </w:pPr>
            <w:r w:rsidRPr="00B629AB">
              <w:t>0 for TCI state #0</w:t>
            </w:r>
          </w:p>
          <w:p w14:paraId="48E9D6C4" w14:textId="77777777" w:rsidR="00853960" w:rsidRPr="00B629AB" w:rsidRDefault="00853960" w:rsidP="00853960">
            <w:pPr>
              <w:pStyle w:val="TAL"/>
            </w:pPr>
            <w:r w:rsidRPr="00B629AB">
              <w:t>1 for TCI state #1</w:t>
            </w:r>
          </w:p>
          <w:p w14:paraId="4DE0F937" w14:textId="77777777" w:rsidR="00853960" w:rsidRPr="00B629AB" w:rsidRDefault="00853960" w:rsidP="00853960">
            <w:pPr>
              <w:pStyle w:val="TAL"/>
            </w:pPr>
            <w:r w:rsidRPr="00B629AB">
              <w:t>2 for TCI state #2</w:t>
            </w:r>
          </w:p>
          <w:p w14:paraId="4AC58EEB" w14:textId="77777777" w:rsidR="00853960" w:rsidRPr="00B629AB" w:rsidRDefault="00853960" w:rsidP="00853960">
            <w:pPr>
              <w:pStyle w:val="TAL"/>
            </w:pPr>
            <w:r w:rsidRPr="00B629AB">
              <w:t>3 for TCI state #3</w:t>
            </w:r>
          </w:p>
          <w:p w14:paraId="1808A258" w14:textId="77777777" w:rsidR="00853960" w:rsidRPr="00B629AB" w:rsidRDefault="00853960" w:rsidP="00853960">
            <w:pPr>
              <w:pStyle w:val="TAL"/>
            </w:pPr>
            <w:r w:rsidRPr="00B629AB">
              <w:t>4 for TCI state #4</w:t>
            </w:r>
          </w:p>
          <w:p w14:paraId="1E48BCB3" w14:textId="77777777" w:rsidR="00853960" w:rsidRPr="00B629AB" w:rsidRDefault="00853960" w:rsidP="00853960">
            <w:pPr>
              <w:pStyle w:val="TAL"/>
            </w:pPr>
            <w:r w:rsidRPr="00B629AB">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677BD161" w14:textId="77777777" w:rsidR="00853960" w:rsidRPr="00B629AB" w:rsidRDefault="00853960" w:rsidP="00853960">
            <w:pPr>
              <w:pStyle w:val="TAL"/>
            </w:pPr>
            <w:r w:rsidRPr="00B629AB">
              <w:t>For test 1-1</w:t>
            </w:r>
          </w:p>
        </w:tc>
        <w:tc>
          <w:tcPr>
            <w:tcW w:w="1247" w:type="dxa"/>
            <w:tcBorders>
              <w:top w:val="single" w:sz="4" w:space="0" w:color="auto"/>
              <w:left w:val="single" w:sz="4" w:space="0" w:color="auto"/>
              <w:bottom w:val="single" w:sz="4" w:space="0" w:color="auto"/>
              <w:right w:val="single" w:sz="4" w:space="0" w:color="auto"/>
            </w:tcBorders>
          </w:tcPr>
          <w:p w14:paraId="141C527A" w14:textId="77777777" w:rsidR="00853960" w:rsidRPr="00B629AB" w:rsidRDefault="00853960" w:rsidP="00853960">
            <w:pPr>
              <w:pStyle w:val="TAL"/>
            </w:pPr>
          </w:p>
        </w:tc>
      </w:tr>
      <w:tr w:rsidR="00853960" w:rsidRPr="00B629AB" w14:paraId="10A31F25"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2E76D13" w14:textId="77777777" w:rsidR="00853960" w:rsidRPr="00B629AB" w:rsidRDefault="00853960" w:rsidP="00853960">
            <w:pPr>
              <w:pStyle w:val="TAL"/>
            </w:pPr>
            <w:r w:rsidRPr="00B629AB">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3350727B"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3044A6D6"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54C12487" w14:textId="77777777" w:rsidR="00853960" w:rsidRPr="00B629AB" w:rsidRDefault="00853960" w:rsidP="00853960">
            <w:pPr>
              <w:pStyle w:val="TAL"/>
            </w:pPr>
          </w:p>
        </w:tc>
      </w:tr>
      <w:tr w:rsidR="00853960" w:rsidRPr="00B629AB" w14:paraId="7E1CCC64" w14:textId="77777777" w:rsidTr="00853960">
        <w:tc>
          <w:tcPr>
            <w:tcW w:w="4536" w:type="dxa"/>
            <w:tcBorders>
              <w:top w:val="single" w:sz="4" w:space="0" w:color="auto"/>
              <w:left w:val="single" w:sz="4" w:space="0" w:color="auto"/>
              <w:bottom w:val="nil"/>
              <w:right w:val="single" w:sz="4" w:space="0" w:color="auto"/>
            </w:tcBorders>
            <w:hideMark/>
          </w:tcPr>
          <w:p w14:paraId="5CEE8896" w14:textId="77777777" w:rsidR="00853960" w:rsidRPr="00B629AB" w:rsidRDefault="00853960" w:rsidP="00853960">
            <w:pPr>
              <w:pStyle w:val="TAL"/>
            </w:pPr>
            <w:r w:rsidRPr="00B629AB">
              <w:t xml:space="preserve">    </w:t>
            </w:r>
            <w:proofErr w:type="spellStart"/>
            <w:r w:rsidRPr="00B629AB">
              <w:t>bwp</w:t>
            </w:r>
            <w:proofErr w:type="spellEnd"/>
            <w:r w:rsidRPr="00B629AB">
              <w:t>-Id</w:t>
            </w:r>
          </w:p>
        </w:tc>
        <w:tc>
          <w:tcPr>
            <w:tcW w:w="2268" w:type="dxa"/>
            <w:tcBorders>
              <w:top w:val="single" w:sz="4" w:space="0" w:color="auto"/>
              <w:left w:val="single" w:sz="4" w:space="0" w:color="auto"/>
              <w:bottom w:val="single" w:sz="4" w:space="0" w:color="auto"/>
              <w:right w:val="single" w:sz="4" w:space="0" w:color="auto"/>
            </w:tcBorders>
            <w:hideMark/>
          </w:tcPr>
          <w:p w14:paraId="45FABA88" w14:textId="77777777" w:rsidR="00853960" w:rsidRPr="00B629AB" w:rsidRDefault="00853960" w:rsidP="00853960">
            <w:pPr>
              <w:pStyle w:val="TAL"/>
            </w:pPr>
            <w:r w:rsidRPr="00B629AB">
              <w:t>BWP-Id of active BWP</w:t>
            </w:r>
          </w:p>
        </w:tc>
        <w:tc>
          <w:tcPr>
            <w:tcW w:w="1699" w:type="dxa"/>
            <w:tcBorders>
              <w:top w:val="single" w:sz="4" w:space="0" w:color="auto"/>
              <w:left w:val="single" w:sz="4" w:space="0" w:color="auto"/>
              <w:bottom w:val="single" w:sz="4" w:space="0" w:color="auto"/>
              <w:right w:val="single" w:sz="4" w:space="0" w:color="auto"/>
            </w:tcBorders>
          </w:tcPr>
          <w:p w14:paraId="3ED2DDA8"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A8E3F3D" w14:textId="77777777" w:rsidR="00853960" w:rsidRPr="00B629AB" w:rsidRDefault="00853960" w:rsidP="00853960">
            <w:pPr>
              <w:pStyle w:val="TAL"/>
            </w:pPr>
            <w:r w:rsidRPr="00B629AB">
              <w:t>TCI state #0, TCI state #1, TCI state #2</w:t>
            </w:r>
          </w:p>
        </w:tc>
      </w:tr>
      <w:tr w:rsidR="00853960" w:rsidRPr="00B629AB" w14:paraId="7EC6B2EF" w14:textId="77777777" w:rsidTr="00853960">
        <w:tc>
          <w:tcPr>
            <w:tcW w:w="4536" w:type="dxa"/>
            <w:tcBorders>
              <w:top w:val="nil"/>
              <w:left w:val="single" w:sz="4" w:space="0" w:color="auto"/>
              <w:bottom w:val="single" w:sz="4" w:space="0" w:color="auto"/>
              <w:right w:val="single" w:sz="4" w:space="0" w:color="auto"/>
            </w:tcBorders>
          </w:tcPr>
          <w:p w14:paraId="31DA123D"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5FA7605" w14:textId="77777777" w:rsidR="00853960" w:rsidRPr="00B629AB" w:rsidRDefault="00853960" w:rsidP="00853960">
            <w:pPr>
              <w:pStyle w:val="TAL"/>
              <w:rPr>
                <w:lang w:eastAsia="zh-CN"/>
              </w:rPr>
            </w:pPr>
            <w:r w:rsidRPr="00B629AB">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448E58B6"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3EE0F1E" w14:textId="77777777" w:rsidR="00853960" w:rsidRPr="00B629AB" w:rsidRDefault="00853960" w:rsidP="00853960">
            <w:pPr>
              <w:pStyle w:val="TAL"/>
            </w:pPr>
            <w:r w:rsidRPr="00B629AB">
              <w:t>TCI state #3, TCI state #4, TCI state #5</w:t>
            </w:r>
          </w:p>
        </w:tc>
      </w:tr>
      <w:tr w:rsidR="00853960" w:rsidRPr="00B629AB" w14:paraId="178F2D27"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7CB6E24" w14:textId="77777777" w:rsidR="00853960" w:rsidRPr="00B629AB" w:rsidRDefault="00853960" w:rsidP="00853960">
            <w:pPr>
              <w:pStyle w:val="TAL"/>
            </w:pPr>
            <w:r w:rsidRPr="00B629AB">
              <w:t xml:space="preserve">    </w:t>
            </w:r>
            <w:proofErr w:type="spellStart"/>
            <w:r w:rsidRPr="00B629AB">
              <w:t>referenceSignal</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4D2389"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24590B0C"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0709A1C1" w14:textId="77777777" w:rsidR="00853960" w:rsidRPr="00B629AB" w:rsidRDefault="00853960" w:rsidP="00853960">
            <w:pPr>
              <w:pStyle w:val="TAL"/>
            </w:pPr>
          </w:p>
        </w:tc>
      </w:tr>
      <w:tr w:rsidR="00853960" w:rsidRPr="00B629AB" w14:paraId="0BC4F2FF" w14:textId="77777777" w:rsidTr="00853960">
        <w:tc>
          <w:tcPr>
            <w:tcW w:w="4536" w:type="dxa"/>
            <w:tcBorders>
              <w:top w:val="single" w:sz="4" w:space="0" w:color="auto"/>
              <w:left w:val="single" w:sz="4" w:space="0" w:color="auto"/>
              <w:bottom w:val="nil"/>
              <w:right w:val="single" w:sz="4" w:space="0" w:color="auto"/>
            </w:tcBorders>
            <w:hideMark/>
          </w:tcPr>
          <w:p w14:paraId="6AC3E1F2" w14:textId="77777777" w:rsidR="00853960" w:rsidRPr="00B629AB" w:rsidRDefault="00853960" w:rsidP="00853960">
            <w:pPr>
              <w:pStyle w:val="TAL"/>
            </w:pPr>
            <w:r w:rsidRPr="00B629AB">
              <w:t xml:space="preserve">      </w:t>
            </w:r>
            <w:proofErr w:type="spellStart"/>
            <w:r w:rsidRPr="00B629AB">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BFE444" w14:textId="77777777" w:rsidR="00853960" w:rsidRPr="00B629AB" w:rsidRDefault="00853960" w:rsidP="00853960">
            <w:pPr>
              <w:pStyle w:val="TAL"/>
            </w:pPr>
            <w:r w:rsidRPr="00B629AB">
              <w:t>0</w:t>
            </w:r>
          </w:p>
        </w:tc>
        <w:tc>
          <w:tcPr>
            <w:tcW w:w="1699" w:type="dxa"/>
            <w:tcBorders>
              <w:top w:val="single" w:sz="4" w:space="0" w:color="auto"/>
              <w:left w:val="single" w:sz="4" w:space="0" w:color="auto"/>
              <w:bottom w:val="single" w:sz="4" w:space="0" w:color="auto"/>
              <w:right w:val="single" w:sz="4" w:space="0" w:color="auto"/>
            </w:tcBorders>
            <w:hideMark/>
          </w:tcPr>
          <w:p w14:paraId="17A4FF5D" w14:textId="77777777" w:rsidR="00853960" w:rsidRPr="00B629AB" w:rsidRDefault="00853960" w:rsidP="00853960">
            <w:pPr>
              <w:pStyle w:val="TAL"/>
            </w:pPr>
            <w:r w:rsidRPr="00B629AB">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2FE55399" w14:textId="77777777" w:rsidR="00853960" w:rsidRPr="00B629AB" w:rsidRDefault="00853960" w:rsidP="00853960">
            <w:pPr>
              <w:pStyle w:val="TAL"/>
            </w:pPr>
            <w:r w:rsidRPr="00B629AB">
              <w:t>TCI state #0</w:t>
            </w:r>
          </w:p>
        </w:tc>
      </w:tr>
      <w:tr w:rsidR="00853960" w:rsidRPr="00B629AB" w14:paraId="1B89F049" w14:textId="77777777" w:rsidTr="00853960">
        <w:tc>
          <w:tcPr>
            <w:tcW w:w="4536" w:type="dxa"/>
            <w:tcBorders>
              <w:top w:val="nil"/>
              <w:left w:val="single" w:sz="4" w:space="0" w:color="auto"/>
              <w:bottom w:val="nil"/>
              <w:right w:val="single" w:sz="4" w:space="0" w:color="auto"/>
            </w:tcBorders>
          </w:tcPr>
          <w:p w14:paraId="1DAACF05"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CD4B700" w14:textId="77777777" w:rsidR="00853960" w:rsidRPr="00B629AB" w:rsidRDefault="00853960" w:rsidP="00853960">
            <w:pPr>
              <w:pStyle w:val="TAL"/>
            </w:pPr>
            <w:r w:rsidRPr="00B629AB">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477D6014" w14:textId="77777777" w:rsidR="00853960" w:rsidRPr="00B629AB" w:rsidRDefault="00853960" w:rsidP="00853960">
            <w:pPr>
              <w:pStyle w:val="TAL"/>
              <w:rPr>
                <w:lang w:eastAsia="fr-FR"/>
              </w:rPr>
            </w:pPr>
            <w:r w:rsidRPr="00B629AB">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2FDBBA61" w14:textId="77777777" w:rsidR="00853960" w:rsidRPr="00B629AB" w:rsidRDefault="00853960" w:rsidP="00853960">
            <w:pPr>
              <w:pStyle w:val="TAL"/>
            </w:pPr>
            <w:r w:rsidRPr="00B629AB">
              <w:t>TCI state #1</w:t>
            </w:r>
          </w:p>
        </w:tc>
      </w:tr>
      <w:tr w:rsidR="00853960" w:rsidRPr="00B629AB" w14:paraId="3A15CE82" w14:textId="77777777" w:rsidTr="00853960">
        <w:tc>
          <w:tcPr>
            <w:tcW w:w="4536" w:type="dxa"/>
            <w:tcBorders>
              <w:top w:val="nil"/>
              <w:left w:val="single" w:sz="4" w:space="0" w:color="auto"/>
              <w:bottom w:val="single" w:sz="4" w:space="0" w:color="auto"/>
              <w:right w:val="single" w:sz="4" w:space="0" w:color="auto"/>
            </w:tcBorders>
          </w:tcPr>
          <w:p w14:paraId="15D3DA38"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B674492" w14:textId="77777777" w:rsidR="00853960" w:rsidRPr="00B629AB" w:rsidRDefault="00853960" w:rsidP="00853960">
            <w:pPr>
              <w:pStyle w:val="TAL"/>
              <w:rPr>
                <w:lang w:eastAsia="zh-CN"/>
              </w:rPr>
            </w:pPr>
            <w:r w:rsidRPr="00B629AB">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43BE9804" w14:textId="77777777" w:rsidR="00853960" w:rsidRPr="00B629AB" w:rsidRDefault="00853960" w:rsidP="00853960">
            <w:pPr>
              <w:pStyle w:val="TAL"/>
              <w:rPr>
                <w:lang w:eastAsia="fr-FR"/>
              </w:rPr>
            </w:pPr>
            <w:r w:rsidRPr="00B629AB">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01DA986A" w14:textId="77777777" w:rsidR="00853960" w:rsidRPr="00B629AB" w:rsidRDefault="00853960" w:rsidP="00853960">
            <w:pPr>
              <w:pStyle w:val="TAL"/>
            </w:pPr>
            <w:r w:rsidRPr="00B629AB">
              <w:t>TCI state #2</w:t>
            </w:r>
          </w:p>
        </w:tc>
      </w:tr>
      <w:tr w:rsidR="00853960" w:rsidRPr="00B629AB" w14:paraId="01AF23CA" w14:textId="77777777" w:rsidTr="00853960">
        <w:tc>
          <w:tcPr>
            <w:tcW w:w="4536" w:type="dxa"/>
            <w:tcBorders>
              <w:top w:val="single" w:sz="4" w:space="0" w:color="auto"/>
              <w:left w:val="single" w:sz="4" w:space="0" w:color="auto"/>
              <w:bottom w:val="nil"/>
              <w:right w:val="single" w:sz="4" w:space="0" w:color="auto"/>
            </w:tcBorders>
            <w:hideMark/>
          </w:tcPr>
          <w:p w14:paraId="71A02D50" w14:textId="77777777" w:rsidR="00853960" w:rsidRPr="00B629AB" w:rsidRDefault="00853960" w:rsidP="00853960">
            <w:pPr>
              <w:pStyle w:val="TAL"/>
            </w:pPr>
            <w:r w:rsidRPr="00B629AB">
              <w:t xml:space="preserve">      </w:t>
            </w:r>
            <w:proofErr w:type="spellStart"/>
            <w:r w:rsidRPr="00B629AB">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F74FF9" w14:textId="77777777" w:rsidR="00853960" w:rsidRPr="00B629AB" w:rsidRDefault="00853960" w:rsidP="00853960">
            <w:pPr>
              <w:pStyle w:val="TAL"/>
              <w:rPr>
                <w:lang w:eastAsia="zh-CN"/>
              </w:rPr>
            </w:pPr>
            <w:r w:rsidRPr="00B629AB">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32C3CB50" w14:textId="77777777" w:rsidR="00853960" w:rsidRPr="00B629AB" w:rsidRDefault="00853960" w:rsidP="00853960">
            <w:pPr>
              <w:pStyle w:val="TAL"/>
              <w:rPr>
                <w:lang w:eastAsia="zh-CN"/>
              </w:rPr>
            </w:pPr>
            <w:r w:rsidRPr="00B629AB">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C5B9D52" w14:textId="77777777" w:rsidR="00853960" w:rsidRPr="00B629AB" w:rsidRDefault="00853960" w:rsidP="00853960">
            <w:pPr>
              <w:pStyle w:val="TAL"/>
            </w:pPr>
            <w:r w:rsidRPr="00B629AB">
              <w:t>TCI state #3</w:t>
            </w:r>
          </w:p>
        </w:tc>
      </w:tr>
      <w:tr w:rsidR="00853960" w:rsidRPr="00B629AB" w14:paraId="270AA788" w14:textId="77777777" w:rsidTr="00853960">
        <w:tc>
          <w:tcPr>
            <w:tcW w:w="4536" w:type="dxa"/>
            <w:tcBorders>
              <w:top w:val="nil"/>
              <w:left w:val="single" w:sz="4" w:space="0" w:color="auto"/>
              <w:bottom w:val="nil"/>
              <w:right w:val="single" w:sz="4" w:space="0" w:color="auto"/>
            </w:tcBorders>
          </w:tcPr>
          <w:p w14:paraId="36FCBD6C"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8FBA531" w14:textId="77777777" w:rsidR="00853960" w:rsidRPr="00B629AB" w:rsidRDefault="00853960" w:rsidP="00853960">
            <w:pPr>
              <w:pStyle w:val="TAL"/>
              <w:rPr>
                <w:lang w:eastAsia="zh-CN"/>
              </w:rPr>
            </w:pPr>
            <w:r w:rsidRPr="00B629AB">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08FD01D3" w14:textId="77777777" w:rsidR="00853960" w:rsidRPr="00B629AB" w:rsidRDefault="00853960" w:rsidP="00853960">
            <w:pPr>
              <w:pStyle w:val="TAL"/>
              <w:rPr>
                <w:lang w:eastAsia="zh-CN"/>
              </w:rPr>
            </w:pPr>
            <w:r w:rsidRPr="00B629AB">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6D3BB7E4" w14:textId="77777777" w:rsidR="00853960" w:rsidRPr="00B629AB" w:rsidRDefault="00853960" w:rsidP="00853960">
            <w:pPr>
              <w:pStyle w:val="TAL"/>
            </w:pPr>
            <w:r w:rsidRPr="00B629AB">
              <w:t>TCI state #4</w:t>
            </w:r>
          </w:p>
        </w:tc>
      </w:tr>
      <w:tr w:rsidR="00853960" w:rsidRPr="00B629AB" w14:paraId="64367BC7" w14:textId="77777777" w:rsidTr="00853960">
        <w:tc>
          <w:tcPr>
            <w:tcW w:w="4536" w:type="dxa"/>
            <w:tcBorders>
              <w:top w:val="nil"/>
              <w:left w:val="single" w:sz="4" w:space="0" w:color="auto"/>
              <w:bottom w:val="single" w:sz="4" w:space="0" w:color="auto"/>
              <w:right w:val="single" w:sz="4" w:space="0" w:color="auto"/>
            </w:tcBorders>
          </w:tcPr>
          <w:p w14:paraId="5EC9D011"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F3FF6D6" w14:textId="77777777" w:rsidR="00853960" w:rsidRPr="00B629AB" w:rsidRDefault="00853960" w:rsidP="00853960">
            <w:pPr>
              <w:pStyle w:val="TAL"/>
              <w:rPr>
                <w:lang w:eastAsia="zh-CN"/>
              </w:rPr>
            </w:pPr>
            <w:r w:rsidRPr="00B629AB">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53ED67B4" w14:textId="77777777" w:rsidR="00853960" w:rsidRPr="00B629AB" w:rsidRDefault="00853960" w:rsidP="00853960">
            <w:pPr>
              <w:pStyle w:val="TAL"/>
              <w:rPr>
                <w:lang w:eastAsia="fr-FR"/>
              </w:rPr>
            </w:pPr>
            <w:r w:rsidRPr="00B629AB">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55B036E3" w14:textId="77777777" w:rsidR="00853960" w:rsidRPr="00B629AB" w:rsidRDefault="00853960" w:rsidP="00853960">
            <w:pPr>
              <w:pStyle w:val="TAL"/>
            </w:pPr>
            <w:r w:rsidRPr="00B629AB">
              <w:t>TCI state #5</w:t>
            </w:r>
          </w:p>
        </w:tc>
      </w:tr>
      <w:tr w:rsidR="00853960" w:rsidRPr="00B629AB" w14:paraId="77515CBD"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19376EEA" w14:textId="77777777" w:rsidR="00853960" w:rsidRPr="00B629AB" w:rsidRDefault="00853960" w:rsidP="00853960">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EA6D6E1"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618E67B4"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2F2D48DF" w14:textId="77777777" w:rsidR="00853960" w:rsidRPr="00B629AB" w:rsidRDefault="00853960" w:rsidP="00853960">
            <w:pPr>
              <w:pStyle w:val="TAL"/>
            </w:pPr>
          </w:p>
        </w:tc>
      </w:tr>
      <w:tr w:rsidR="00853960" w:rsidRPr="00B629AB" w14:paraId="2B49B1F6" w14:textId="77777777" w:rsidTr="00853960">
        <w:tc>
          <w:tcPr>
            <w:tcW w:w="4536" w:type="dxa"/>
            <w:tcBorders>
              <w:top w:val="single" w:sz="4" w:space="0" w:color="auto"/>
              <w:left w:val="single" w:sz="4" w:space="0" w:color="auto"/>
              <w:bottom w:val="nil"/>
              <w:right w:val="single" w:sz="4" w:space="0" w:color="auto"/>
            </w:tcBorders>
            <w:hideMark/>
          </w:tcPr>
          <w:p w14:paraId="075FB4AD" w14:textId="77777777" w:rsidR="00853960" w:rsidRPr="00B629AB" w:rsidRDefault="00853960" w:rsidP="00853960">
            <w:pPr>
              <w:pStyle w:val="TAL"/>
            </w:pPr>
            <w:r w:rsidRPr="00B629AB">
              <w:t xml:space="preserve">    </w:t>
            </w:r>
            <w:proofErr w:type="spellStart"/>
            <w:r w:rsidRPr="00B629AB">
              <w:t>qcl</w:t>
            </w:r>
            <w:proofErr w:type="spellEnd"/>
            <w:r w:rsidRPr="00B629AB">
              <w:t>-Type</w:t>
            </w:r>
          </w:p>
        </w:tc>
        <w:tc>
          <w:tcPr>
            <w:tcW w:w="2268" w:type="dxa"/>
            <w:tcBorders>
              <w:top w:val="single" w:sz="4" w:space="0" w:color="auto"/>
              <w:left w:val="single" w:sz="4" w:space="0" w:color="auto"/>
              <w:bottom w:val="single" w:sz="4" w:space="0" w:color="auto"/>
              <w:right w:val="single" w:sz="4" w:space="0" w:color="auto"/>
            </w:tcBorders>
            <w:hideMark/>
          </w:tcPr>
          <w:p w14:paraId="7DA3079E" w14:textId="77777777" w:rsidR="00853960" w:rsidRPr="00B629AB" w:rsidRDefault="00853960" w:rsidP="00853960">
            <w:pPr>
              <w:pStyle w:val="TAL"/>
            </w:pPr>
            <w:proofErr w:type="spellStart"/>
            <w:r w:rsidRPr="00B629AB">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72683022"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20B6C62" w14:textId="77777777" w:rsidR="00853960" w:rsidRPr="00B629AB" w:rsidRDefault="00853960" w:rsidP="00853960">
            <w:pPr>
              <w:pStyle w:val="TAL"/>
            </w:pPr>
            <w:r w:rsidRPr="00B629AB">
              <w:t>TCI state #0, TCI state #1, TCI state #2</w:t>
            </w:r>
          </w:p>
        </w:tc>
      </w:tr>
      <w:tr w:rsidR="00853960" w:rsidRPr="00B629AB" w14:paraId="7998C704" w14:textId="77777777" w:rsidTr="00853960">
        <w:tc>
          <w:tcPr>
            <w:tcW w:w="4536" w:type="dxa"/>
            <w:tcBorders>
              <w:top w:val="nil"/>
              <w:left w:val="single" w:sz="4" w:space="0" w:color="auto"/>
              <w:bottom w:val="single" w:sz="4" w:space="0" w:color="auto"/>
              <w:right w:val="single" w:sz="4" w:space="0" w:color="auto"/>
            </w:tcBorders>
          </w:tcPr>
          <w:p w14:paraId="453CF359" w14:textId="77777777" w:rsidR="00853960" w:rsidRPr="00B629AB" w:rsidRDefault="00853960" w:rsidP="0085396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E507406" w14:textId="77777777" w:rsidR="00853960" w:rsidRPr="00B629AB" w:rsidRDefault="00853960" w:rsidP="00853960">
            <w:pPr>
              <w:pStyle w:val="TAL"/>
              <w:rPr>
                <w:lang w:eastAsia="zh-CN"/>
              </w:rPr>
            </w:pPr>
            <w:proofErr w:type="spellStart"/>
            <w:r w:rsidRPr="00B629AB">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7F7FEA16"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9443B03" w14:textId="77777777" w:rsidR="00853960" w:rsidRPr="00B629AB" w:rsidRDefault="00853960" w:rsidP="00853960">
            <w:pPr>
              <w:pStyle w:val="TAL"/>
            </w:pPr>
            <w:r w:rsidRPr="00B629AB">
              <w:t>TCI state #3, TCI state #4, TCI state #5</w:t>
            </w:r>
          </w:p>
        </w:tc>
      </w:tr>
      <w:tr w:rsidR="00853960" w:rsidRPr="00B629AB" w14:paraId="138670F1"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7517D7FD" w14:textId="77777777" w:rsidR="00853960" w:rsidRPr="00B629AB" w:rsidRDefault="00853960" w:rsidP="00853960">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2EC608B6"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7E48F512"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4FEEB444" w14:textId="77777777" w:rsidR="00853960" w:rsidRPr="00B629AB" w:rsidRDefault="00853960" w:rsidP="00853960">
            <w:pPr>
              <w:pStyle w:val="TAL"/>
            </w:pPr>
          </w:p>
        </w:tc>
      </w:tr>
      <w:tr w:rsidR="00853960" w:rsidRPr="00B629AB" w14:paraId="2440BCB2" w14:textId="77777777" w:rsidTr="00853960">
        <w:tc>
          <w:tcPr>
            <w:tcW w:w="4536" w:type="dxa"/>
            <w:tcBorders>
              <w:top w:val="single" w:sz="4" w:space="0" w:color="auto"/>
              <w:left w:val="single" w:sz="4" w:space="0" w:color="auto"/>
              <w:bottom w:val="single" w:sz="4" w:space="0" w:color="auto"/>
              <w:right w:val="single" w:sz="4" w:space="0" w:color="auto"/>
            </w:tcBorders>
            <w:hideMark/>
          </w:tcPr>
          <w:p w14:paraId="27A79808" w14:textId="77777777" w:rsidR="00853960" w:rsidRPr="00B629AB" w:rsidRDefault="00853960" w:rsidP="00853960">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63803383" w14:textId="77777777" w:rsidR="00853960" w:rsidRPr="00B629AB" w:rsidRDefault="00853960" w:rsidP="00853960">
            <w:pPr>
              <w:pStyle w:val="TAL"/>
            </w:pPr>
          </w:p>
        </w:tc>
        <w:tc>
          <w:tcPr>
            <w:tcW w:w="1699" w:type="dxa"/>
            <w:tcBorders>
              <w:top w:val="single" w:sz="4" w:space="0" w:color="auto"/>
              <w:left w:val="single" w:sz="4" w:space="0" w:color="auto"/>
              <w:bottom w:val="single" w:sz="4" w:space="0" w:color="auto"/>
              <w:right w:val="single" w:sz="4" w:space="0" w:color="auto"/>
            </w:tcBorders>
          </w:tcPr>
          <w:p w14:paraId="484502CE" w14:textId="77777777" w:rsidR="00853960" w:rsidRPr="00B629AB" w:rsidRDefault="00853960" w:rsidP="00853960">
            <w:pPr>
              <w:pStyle w:val="TAL"/>
            </w:pPr>
          </w:p>
        </w:tc>
        <w:tc>
          <w:tcPr>
            <w:tcW w:w="1247" w:type="dxa"/>
            <w:tcBorders>
              <w:top w:val="single" w:sz="4" w:space="0" w:color="auto"/>
              <w:left w:val="single" w:sz="4" w:space="0" w:color="auto"/>
              <w:bottom w:val="single" w:sz="4" w:space="0" w:color="auto"/>
              <w:right w:val="single" w:sz="4" w:space="0" w:color="auto"/>
            </w:tcBorders>
          </w:tcPr>
          <w:p w14:paraId="1A8966FD" w14:textId="77777777" w:rsidR="00853960" w:rsidRPr="00B629AB" w:rsidRDefault="00853960" w:rsidP="00853960">
            <w:pPr>
              <w:pStyle w:val="TAL"/>
            </w:pPr>
          </w:p>
        </w:tc>
      </w:tr>
    </w:tbl>
    <w:p w14:paraId="6293C8C3" w14:textId="77777777" w:rsidR="00853960" w:rsidRPr="00B629AB" w:rsidRDefault="00853960" w:rsidP="00853960"/>
    <w:p w14:paraId="5A89C159" w14:textId="77777777" w:rsidR="00853960" w:rsidRPr="00B629AB" w:rsidRDefault="00853960" w:rsidP="00853960">
      <w:pPr>
        <w:pStyle w:val="H6"/>
      </w:pPr>
      <w:r w:rsidRPr="00B629AB">
        <w:t>5.2.2.2.21.4.3.2</w:t>
      </w:r>
      <w:r w:rsidRPr="00B629AB">
        <w:tab/>
        <w:t>Message exceptions for NSA</w:t>
      </w:r>
    </w:p>
    <w:p w14:paraId="71CB4B5F" w14:textId="77777777" w:rsidR="00853960" w:rsidRPr="00B629AB" w:rsidRDefault="00853960" w:rsidP="00853960">
      <w:r w:rsidRPr="00B629AB">
        <w:t>Same as 5.2.2.2.21.4.3.1.</w:t>
      </w:r>
    </w:p>
    <w:p w14:paraId="1F1765C3" w14:textId="77777777" w:rsidR="00853960" w:rsidRPr="00B629AB" w:rsidRDefault="00853960" w:rsidP="00853960">
      <w:pPr>
        <w:pStyle w:val="H6"/>
      </w:pPr>
      <w:r w:rsidRPr="00B629AB">
        <w:t>5.2.2.2.21.5</w:t>
      </w:r>
      <w:r w:rsidRPr="00B629AB">
        <w:tab/>
        <w:t>Test Requirement</w:t>
      </w:r>
    </w:p>
    <w:p w14:paraId="5FA7B331" w14:textId="77777777" w:rsidR="00853960" w:rsidRPr="00B629AB" w:rsidRDefault="00853960" w:rsidP="00853960">
      <w:pPr>
        <w:rPr>
          <w:rFonts w:eastAsia="Batang"/>
        </w:rPr>
      </w:pPr>
      <w:r w:rsidRPr="00B629AB">
        <w:rPr>
          <w:rFonts w:eastAsia="Batang"/>
        </w:rPr>
        <w:t>Tables 5.2.2.2.21.3-3 defines the primary level settings.</w:t>
      </w:r>
    </w:p>
    <w:p w14:paraId="3F925856" w14:textId="77777777" w:rsidR="00853960" w:rsidRPr="00B629AB" w:rsidRDefault="00853960" w:rsidP="00853960">
      <w:pPr>
        <w:rPr>
          <w:rFonts w:eastAsiaTheme="minorEastAsia"/>
        </w:rPr>
      </w:pPr>
      <w:r w:rsidRPr="00B629AB">
        <w:t>The fraction of maximum throughput percentage for the downlink reference measurement channels specified in Annex A 3.2.1 for each throughput test shall meet or exceed the specified value in Table 5.2.2.2.21.5-1 for the specified SNR including test tolerances for all throughput tests.</w:t>
      </w:r>
    </w:p>
    <w:p w14:paraId="6C53A68B" w14:textId="77777777" w:rsidR="00853960" w:rsidRPr="00B629AB" w:rsidRDefault="00853960" w:rsidP="00853960">
      <w:pPr>
        <w:pStyle w:val="TH"/>
      </w:pPr>
      <w:r w:rsidRPr="00B629AB">
        <w:t>Table 5.2.2.2.21.5-1: Test Requirements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853960" w:rsidRPr="00B629AB" w14:paraId="386039DA" w14:textId="77777777" w:rsidTr="0085396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291163"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8CFC93"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C265AD"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C36241" w14:textId="77777777" w:rsidR="00853960" w:rsidRPr="00B629AB" w:rsidRDefault="00853960" w:rsidP="00853960">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D5199"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502955"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74E780D"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Reference value</w:t>
            </w:r>
          </w:p>
        </w:tc>
      </w:tr>
      <w:tr w:rsidR="00853960" w:rsidRPr="00B629AB" w14:paraId="67B567D2" w14:textId="77777777" w:rsidTr="0085396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843B3"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6A0C43"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51ED7"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CCFF0" w14:textId="77777777" w:rsidR="00853960" w:rsidRPr="00B629AB" w:rsidRDefault="00853960" w:rsidP="0085396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1D5A6" w14:textId="77777777" w:rsidR="00853960" w:rsidRPr="00B629AB" w:rsidRDefault="00853960"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E0244" w14:textId="77777777" w:rsidR="00853960" w:rsidRPr="00B629AB" w:rsidRDefault="00853960" w:rsidP="00853960">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9D70C"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BDA5F" w14:textId="77777777" w:rsidR="00853960" w:rsidRPr="00B629AB" w:rsidRDefault="00853960" w:rsidP="00853960">
            <w:pPr>
              <w:keepNext/>
              <w:keepLines/>
              <w:spacing w:after="0"/>
              <w:jc w:val="center"/>
              <w:rPr>
                <w:rFonts w:ascii="Arial" w:eastAsia="SimSun" w:hAnsi="Arial"/>
                <w:b/>
                <w:sz w:val="18"/>
              </w:rPr>
            </w:pPr>
            <w:r w:rsidRPr="00B629AB">
              <w:rPr>
                <w:rFonts w:ascii="Arial" w:eastAsia="SimSun" w:hAnsi="Arial"/>
                <w:b/>
                <w:sz w:val="18"/>
              </w:rPr>
              <w:t>SNR (dB)</w:t>
            </w:r>
          </w:p>
        </w:tc>
      </w:tr>
      <w:tr w:rsidR="00853960" w:rsidRPr="00B629AB" w14:paraId="3291904B" w14:textId="77777777" w:rsidTr="00853960">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5CC00D"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rPr>
              <w:t>1-</w:t>
            </w:r>
            <w:r w:rsidRPr="00B629AB">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40879E"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9F8A85"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1ED27"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rPr>
              <w:t xml:space="preserve">16QAM, </w:t>
            </w:r>
            <w:r w:rsidRPr="00B629AB">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43CD08"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1D79E8"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DA967F" w14:textId="77777777" w:rsidR="00853960" w:rsidRPr="00B629AB" w:rsidRDefault="00853960" w:rsidP="00853960">
            <w:pPr>
              <w:keepNext/>
              <w:keepLines/>
              <w:spacing w:after="0"/>
              <w:jc w:val="center"/>
              <w:rPr>
                <w:rFonts w:ascii="Arial" w:eastAsia="SimSun" w:hAnsi="Arial"/>
                <w:sz w:val="18"/>
              </w:rPr>
            </w:pPr>
            <w:r w:rsidRPr="00B629AB">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CC381E" w14:textId="77777777" w:rsidR="00853960" w:rsidRPr="00B629AB" w:rsidRDefault="00853960" w:rsidP="00853960">
            <w:pPr>
              <w:keepNext/>
              <w:keepLines/>
              <w:spacing w:after="0"/>
              <w:jc w:val="center"/>
              <w:rPr>
                <w:rFonts w:ascii="Arial" w:eastAsia="SimSun" w:hAnsi="Arial"/>
                <w:sz w:val="18"/>
                <w:lang w:eastAsia="zh-CN"/>
              </w:rPr>
            </w:pPr>
            <w:r w:rsidRPr="00B629AB">
              <w:rPr>
                <w:rFonts w:ascii="Arial" w:eastAsia="SimSun" w:hAnsi="Arial"/>
                <w:sz w:val="18"/>
                <w:lang w:eastAsia="zh-CN"/>
              </w:rPr>
              <w:t>[13.5]</w:t>
            </w:r>
          </w:p>
        </w:tc>
      </w:tr>
    </w:tbl>
    <w:p w14:paraId="03E6C18B" w14:textId="1F5C1D63" w:rsidR="001A2964" w:rsidRDefault="001A2964" w:rsidP="00B76786">
      <w:pPr>
        <w:rPr>
          <w:rFonts w:ascii="Arial" w:hAnsi="Arial" w:cs="Arial"/>
          <w:color w:val="0000FF"/>
          <w:sz w:val="28"/>
        </w:rPr>
      </w:pPr>
      <w:r w:rsidRPr="00253E93">
        <w:rPr>
          <w:rFonts w:ascii="Arial" w:hAnsi="Arial" w:cs="Arial"/>
          <w:color w:val="0000FF"/>
          <w:sz w:val="28"/>
        </w:rPr>
        <w:t>&lt; Unchanged sections omitted &gt;</w:t>
      </w:r>
    </w:p>
    <w:p w14:paraId="01F48059" w14:textId="77777777" w:rsidR="00075926" w:rsidRPr="00B629AB" w:rsidRDefault="00075926" w:rsidP="00075926">
      <w:pPr>
        <w:pStyle w:val="berschrift5"/>
      </w:pPr>
      <w:r w:rsidRPr="00B629AB">
        <w:t>5.2.3.1.19</w:t>
      </w:r>
      <w:r w:rsidRPr="00B629AB">
        <w:tab/>
        <w:t>4Rx FDD FR1 PDSCH HST-SFN Scheme A performance - 2x4 MIMO for both SA and NSA</w:t>
      </w:r>
    </w:p>
    <w:p w14:paraId="1BEC98DF" w14:textId="77777777" w:rsidR="00075926" w:rsidRPr="00B629AB" w:rsidRDefault="00075926" w:rsidP="00075926">
      <w:pPr>
        <w:pStyle w:val="EditorsNote"/>
      </w:pPr>
      <w:r w:rsidRPr="00B629AB">
        <w:t>Editor's Note: This test cases is incomplete in following aspects:</w:t>
      </w:r>
    </w:p>
    <w:p w14:paraId="5EB161E1" w14:textId="77777777" w:rsidR="00075926" w:rsidRPr="00B629AB" w:rsidRDefault="00075926" w:rsidP="00075926">
      <w:pPr>
        <w:pStyle w:val="EditorsNote"/>
      </w:pPr>
      <w:r w:rsidRPr="00B629AB">
        <w:lastRenderedPageBreak/>
        <w:t>- Minimum test time is FFS.</w:t>
      </w:r>
    </w:p>
    <w:p w14:paraId="5604CE6D" w14:textId="77777777" w:rsidR="00075926" w:rsidRPr="00B629AB" w:rsidRDefault="00075926" w:rsidP="00075926">
      <w:pPr>
        <w:pStyle w:val="H6"/>
      </w:pPr>
      <w:r w:rsidRPr="00B629AB">
        <w:t>5.2.3.1.19.1</w:t>
      </w:r>
      <w:r w:rsidRPr="00B629AB">
        <w:tab/>
        <w:t>Test Purpose</w:t>
      </w:r>
    </w:p>
    <w:p w14:paraId="117015B3" w14:textId="77777777" w:rsidR="00075926" w:rsidRPr="00B629AB" w:rsidRDefault="00075926" w:rsidP="00075926">
      <w:r w:rsidRPr="00B629AB">
        <w:t>To verify the UE performance in the HST-SFN Scheme A scenario.</w:t>
      </w:r>
    </w:p>
    <w:p w14:paraId="13FD2F4C" w14:textId="77777777" w:rsidR="00075926" w:rsidRPr="00B629AB" w:rsidRDefault="00075926" w:rsidP="00075926">
      <w:pPr>
        <w:pStyle w:val="H6"/>
      </w:pPr>
      <w:r w:rsidRPr="00B629AB">
        <w:t>5.2.3.1.19.2</w:t>
      </w:r>
      <w:r w:rsidRPr="00B629AB">
        <w:tab/>
        <w:t>Test applicability</w:t>
      </w:r>
    </w:p>
    <w:p w14:paraId="730C4415" w14:textId="77777777" w:rsidR="00075926" w:rsidRPr="00B629AB" w:rsidRDefault="00075926" w:rsidP="00075926">
      <w:r w:rsidRPr="00B629AB">
        <w:t>This test case applies to all types of NR UE release 17 and forward that support SFN scheme A for PDCCH scheduling SFN Scheme A PDSCH.</w:t>
      </w:r>
    </w:p>
    <w:p w14:paraId="389CD2CA" w14:textId="77777777" w:rsidR="00075926" w:rsidRPr="00B629AB" w:rsidRDefault="00075926" w:rsidP="00075926">
      <w:pPr>
        <w:pStyle w:val="H6"/>
      </w:pPr>
      <w:r w:rsidRPr="00B629AB">
        <w:t>5.2.3.1.19.3</w:t>
      </w:r>
      <w:r w:rsidRPr="00B629AB">
        <w:tab/>
        <w:t>Minimum conformance requirements</w:t>
      </w:r>
    </w:p>
    <w:p w14:paraId="734F5E48" w14:textId="77777777" w:rsidR="00075926" w:rsidRPr="00B629AB" w:rsidRDefault="00075926" w:rsidP="00075926">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5.2.3.1.19.3-3, with the addition of test parameters in </w:t>
      </w:r>
      <w:r w:rsidRPr="00B629AB">
        <w:rPr>
          <w:rFonts w:eastAsia="SimSun"/>
          <w:lang w:eastAsia="zh-CN"/>
        </w:rPr>
        <w:t>Table</w:t>
      </w:r>
      <w:r w:rsidRPr="00B629AB">
        <w:rPr>
          <w:rFonts w:eastAsia="SimSun"/>
        </w:rPr>
        <w:t xml:space="preserve"> 5.2.3.1.19.3-2 and the downlink physical channel setup according to </w:t>
      </w:r>
      <w:r w:rsidRPr="00B629AB">
        <w:rPr>
          <w:rFonts w:eastAsia="SimSun"/>
          <w:lang w:eastAsia="zh-CN"/>
        </w:rPr>
        <w:t>Annex C.3.1</w:t>
      </w:r>
      <w:r w:rsidRPr="00B629AB">
        <w:rPr>
          <w:rFonts w:eastAsia="SimSun"/>
        </w:rPr>
        <w:t>.</w:t>
      </w:r>
    </w:p>
    <w:p w14:paraId="46E0D443" w14:textId="77777777" w:rsidR="00075926" w:rsidRPr="00B629AB" w:rsidRDefault="00075926" w:rsidP="00075926">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5.2.3.1.19.3-1</w:t>
      </w:r>
      <w:r w:rsidRPr="00B629AB">
        <w:rPr>
          <w:rFonts w:eastAsia="SimSun"/>
          <w:lang w:eastAsia="zh-CN"/>
        </w:rPr>
        <w:t>.</w:t>
      </w:r>
    </w:p>
    <w:p w14:paraId="3A3BDB97" w14:textId="77777777" w:rsidR="00075926" w:rsidRPr="00B629AB" w:rsidRDefault="00075926" w:rsidP="00075926">
      <w:pPr>
        <w:keepNext/>
        <w:keepLines/>
        <w:spacing w:before="60"/>
        <w:jc w:val="center"/>
        <w:rPr>
          <w:rFonts w:ascii="Arial" w:eastAsiaTheme="minorEastAsia" w:hAnsi="Arial"/>
          <w:b/>
        </w:rPr>
      </w:pPr>
      <w:r w:rsidRPr="00B629AB">
        <w:rPr>
          <w:rFonts w:ascii="Arial" w:hAnsi="Arial"/>
          <w:b/>
        </w:rPr>
        <w:t>Table 5.2.3.1.19.3-1</w:t>
      </w:r>
      <w:r w:rsidRPr="00B629AB">
        <w:rPr>
          <w:rFonts w:ascii="Arial" w:hAnsi="Arial"/>
          <w:b/>
          <w:lang w:eastAsia="zh-CN"/>
        </w:rPr>
        <w:t>:</w:t>
      </w:r>
      <w:r w:rsidRPr="00B629AB">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75926" w:rsidRPr="00B629AB" w14:paraId="22921270" w14:textId="77777777" w:rsidTr="00B76786">
        <w:tc>
          <w:tcPr>
            <w:tcW w:w="4822" w:type="dxa"/>
            <w:tcBorders>
              <w:top w:val="single" w:sz="4" w:space="0" w:color="auto"/>
              <w:left w:val="single" w:sz="4" w:space="0" w:color="auto"/>
              <w:bottom w:val="single" w:sz="4" w:space="0" w:color="auto"/>
              <w:right w:val="single" w:sz="4" w:space="0" w:color="auto"/>
            </w:tcBorders>
            <w:hideMark/>
          </w:tcPr>
          <w:p w14:paraId="2564141D"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B64515D"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Test index</w:t>
            </w:r>
          </w:p>
        </w:tc>
      </w:tr>
      <w:tr w:rsidR="00075926" w:rsidRPr="00B629AB" w14:paraId="0A99FACB" w14:textId="77777777" w:rsidTr="00B76786">
        <w:tc>
          <w:tcPr>
            <w:tcW w:w="4822" w:type="dxa"/>
            <w:tcBorders>
              <w:top w:val="single" w:sz="4" w:space="0" w:color="auto"/>
              <w:left w:val="single" w:sz="4" w:space="0" w:color="auto"/>
              <w:bottom w:val="single" w:sz="4" w:space="0" w:color="auto"/>
              <w:right w:val="single" w:sz="4" w:space="0" w:color="auto"/>
            </w:tcBorders>
            <w:hideMark/>
          </w:tcPr>
          <w:p w14:paraId="58DA0843"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3F7BC74F"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rPr>
              <w:t>1-1</w:t>
            </w:r>
          </w:p>
        </w:tc>
      </w:tr>
    </w:tbl>
    <w:p w14:paraId="5036F019" w14:textId="77777777" w:rsidR="00075926" w:rsidRPr="00B629AB" w:rsidRDefault="00075926" w:rsidP="00075926">
      <w:pPr>
        <w:rPr>
          <w:rFonts w:eastAsiaTheme="minorEastAsia"/>
          <w:b/>
        </w:rPr>
      </w:pPr>
    </w:p>
    <w:p w14:paraId="66A5CB51" w14:textId="77777777" w:rsidR="00075926" w:rsidRPr="00B629AB" w:rsidRDefault="00075926" w:rsidP="00075926">
      <w:pPr>
        <w:keepNext/>
        <w:keepLines/>
        <w:spacing w:before="60"/>
        <w:jc w:val="center"/>
        <w:rPr>
          <w:rFonts w:ascii="Arial" w:hAnsi="Arial"/>
          <w:b/>
        </w:rPr>
      </w:pPr>
      <w:r w:rsidRPr="00B629AB">
        <w:rPr>
          <w:rFonts w:ascii="Arial" w:hAnsi="Arial"/>
          <w:b/>
        </w:rPr>
        <w:t>Table 5.2.3.1.19.3-2</w:t>
      </w:r>
      <w:r w:rsidRPr="00B629AB">
        <w:rPr>
          <w:rFonts w:ascii="Arial" w:hAnsi="Arial"/>
          <w:b/>
          <w:lang w:eastAsia="zh-CN"/>
        </w:rPr>
        <w:t>:</w:t>
      </w:r>
      <w:r w:rsidRPr="00B629AB">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075926" w:rsidRPr="00B629AB" w14:paraId="291F42AE" w14:textId="77777777" w:rsidTr="00B7678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75D346"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6C6AD"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08EB2"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Value</w:t>
            </w:r>
          </w:p>
        </w:tc>
      </w:tr>
      <w:tr w:rsidR="00075926" w:rsidRPr="00B629AB" w14:paraId="15E195D3" w14:textId="77777777" w:rsidTr="00B7678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4DE0C2"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9B43A42"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2BD04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FDD</w:t>
            </w:r>
          </w:p>
        </w:tc>
      </w:tr>
      <w:tr w:rsidR="00075926" w:rsidRPr="00B629AB" w14:paraId="3FFC6702" w14:textId="77777777" w:rsidTr="00B7678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3D8052"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47073E5"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1B1B8B"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w:t>
            </w:r>
          </w:p>
        </w:tc>
      </w:tr>
      <w:tr w:rsidR="00075926" w:rsidRPr="00B629AB" w14:paraId="45914381" w14:textId="77777777" w:rsidTr="00B7678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88474"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 xml:space="preserve">PDCCH </w:t>
            </w:r>
            <w:r w:rsidRPr="00B629AB">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E2FF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71381DB"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6987F3" w14:textId="77777777" w:rsidR="00075926" w:rsidRPr="00B629AB" w:rsidRDefault="00075926" w:rsidP="00B76786">
            <w:pPr>
              <w:keepNext/>
              <w:keepLines/>
              <w:spacing w:after="0"/>
              <w:jc w:val="center"/>
              <w:rPr>
                <w:rFonts w:ascii="Arial" w:eastAsia="SimSun" w:hAnsi="Arial"/>
                <w:sz w:val="18"/>
                <w:vertAlign w:val="superscript"/>
              </w:rPr>
            </w:pPr>
            <w:r w:rsidRPr="00B629AB">
              <w:rPr>
                <w:rFonts w:ascii="Arial" w:eastAsia="SimSun" w:hAnsi="Arial"/>
                <w:sz w:val="18"/>
              </w:rPr>
              <w:t>Note 1</w:t>
            </w:r>
          </w:p>
        </w:tc>
      </w:tr>
      <w:tr w:rsidR="00075926" w:rsidRPr="00B629AB" w14:paraId="66028D0F"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D7779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4B46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658A7E8"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E51B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A</w:t>
            </w:r>
          </w:p>
        </w:tc>
      </w:tr>
      <w:tr w:rsidR="00075926" w:rsidRPr="00B629AB" w14:paraId="192EAE0A"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A6AA5"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9E88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D2A3971"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EA78F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0</w:t>
            </w:r>
          </w:p>
        </w:tc>
      </w:tr>
      <w:tr w:rsidR="00075926" w:rsidRPr="00B629AB" w14:paraId="641D0951"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6C1B"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B23AC"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8744B7C"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80B14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w:t>
            </w:r>
          </w:p>
        </w:tc>
      </w:tr>
      <w:tr w:rsidR="00075926" w:rsidRPr="00B629AB" w14:paraId="1BE0095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482F"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0D1D9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13641D6"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88B04B"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12</w:t>
            </w:r>
          </w:p>
        </w:tc>
      </w:tr>
      <w:tr w:rsidR="00075926" w:rsidRPr="00B629AB" w14:paraId="022CED7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2E4C8"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9FC3DE"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929F531"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B00E99"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w:t>
            </w:r>
          </w:p>
        </w:tc>
      </w:tr>
      <w:tr w:rsidR="00075926" w:rsidRPr="00B629AB" w14:paraId="02D52C68"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6E3C"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7A747"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FD9111B"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72092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Static</w:t>
            </w:r>
          </w:p>
        </w:tc>
      </w:tr>
      <w:tr w:rsidR="00075926" w:rsidRPr="00B629AB" w14:paraId="0A816347"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3718"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EF7F19"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5EB915C"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3467D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w:t>
            </w:r>
          </w:p>
        </w:tc>
      </w:tr>
      <w:tr w:rsidR="00075926" w:rsidRPr="00B629AB" w14:paraId="2C7CBF72"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A540A"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6D4C9"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A1DCBA1"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CA90"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0</w:t>
            </w:r>
          </w:p>
        </w:tc>
      </w:tr>
      <w:tr w:rsidR="00075926" w:rsidRPr="00B629AB" w14:paraId="063304FA"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36AE"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388E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3BE6E725"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3E544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lang w:eastAsia="zh-CN"/>
              </w:rPr>
              <w:t>Config2</w:t>
            </w:r>
          </w:p>
        </w:tc>
      </w:tr>
      <w:tr w:rsidR="00075926" w:rsidRPr="00B629AB" w14:paraId="56207139"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A99C"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41A7C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5CD681D"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1FE1A7"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Non-interleaved</w:t>
            </w:r>
          </w:p>
        </w:tc>
      </w:tr>
      <w:tr w:rsidR="00075926" w:rsidRPr="00B629AB" w14:paraId="7980DFA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8255"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8BC9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szCs w:val="22"/>
                <w:lang w:eastAsia="ja-JP"/>
              </w:rPr>
              <w:t xml:space="preserve">VRB-to-PRB mapping </w:t>
            </w:r>
            <w:proofErr w:type="spellStart"/>
            <w:r w:rsidRPr="00B629AB">
              <w:rPr>
                <w:rFonts w:ascii="Arial" w:eastAsia="SimSun" w:hAnsi="Arial"/>
                <w:sz w:val="18"/>
                <w:szCs w:val="22"/>
                <w:lang w:eastAsia="ja-JP"/>
              </w:rPr>
              <w:t>interleaver</w:t>
            </w:r>
            <w:proofErr w:type="spellEnd"/>
            <w:r w:rsidRPr="00B629AB">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CD6B74E"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4300C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6F1A5D01"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E6F4"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78FE07" w14:textId="77777777" w:rsidR="00075926" w:rsidRPr="00B629AB" w:rsidRDefault="00075926" w:rsidP="00B76786">
            <w:pPr>
              <w:keepNext/>
              <w:keepLines/>
              <w:spacing w:after="0"/>
              <w:rPr>
                <w:rFonts w:ascii="Arial" w:eastAsia="SimSun" w:hAnsi="Arial"/>
                <w:sz w:val="18"/>
                <w:szCs w:val="22"/>
                <w:lang w:eastAsia="ja-JP"/>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3B60EC9"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2105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Note 1</w:t>
            </w:r>
          </w:p>
        </w:tc>
      </w:tr>
      <w:tr w:rsidR="00075926" w:rsidRPr="00B629AB" w14:paraId="04B08F1A"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EE96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FDAA06" w14:textId="77777777" w:rsidR="00075926" w:rsidRPr="00B629AB" w:rsidRDefault="00075926" w:rsidP="00B76786">
            <w:pPr>
              <w:keepNext/>
              <w:keepLines/>
              <w:spacing w:after="0"/>
              <w:rPr>
                <w:rFonts w:ascii="Arial" w:eastAsia="SimSun" w:hAnsi="Arial" w:cs="Arial"/>
                <w:sz w:val="18"/>
                <w:szCs w:val="18"/>
              </w:rPr>
            </w:pPr>
            <w:r w:rsidRPr="00B629AB">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C70A78E"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8EAB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1</w:t>
            </w:r>
          </w:p>
        </w:tc>
      </w:tr>
      <w:tr w:rsidR="00075926" w:rsidRPr="00B629AB" w14:paraId="44DE1032"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E8329"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A5D8A"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8D33FF8"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49AF7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w:t>
            </w:r>
          </w:p>
        </w:tc>
      </w:tr>
      <w:tr w:rsidR="00075926" w:rsidRPr="00B629AB" w14:paraId="17DF3329"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3A70" w14:textId="77777777" w:rsidR="00075926" w:rsidRPr="00B629AB" w:rsidRDefault="00075926" w:rsidP="00B76786">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EA03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80573C3"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36DD94"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eastAsia="SimSun" w:hAnsi="Arial"/>
                <w:sz w:val="18"/>
                <w:lang w:eastAsia="zh-CN"/>
              </w:rPr>
              <w:t>1</w:t>
            </w:r>
          </w:p>
        </w:tc>
      </w:tr>
      <w:tr w:rsidR="00075926" w:rsidRPr="00B629AB" w14:paraId="1E912858"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A6ECE"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9B68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81CC6F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308DA3A"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A8B244"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5 for CSI-RS resource 1 and 3</w:t>
            </w:r>
          </w:p>
          <w:p w14:paraId="63CBDAA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9 for CSI-RS resource 2 and 4</w:t>
            </w:r>
          </w:p>
        </w:tc>
      </w:tr>
      <w:tr w:rsidR="00075926" w:rsidRPr="00B629AB" w14:paraId="2D07B3AB"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775C"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D186"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2D80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E55351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E1A870"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10 for CSI-RS resource 1,2,3,4.</w:t>
            </w:r>
          </w:p>
        </w:tc>
      </w:tr>
      <w:tr w:rsidR="00075926" w:rsidRPr="00B629AB" w14:paraId="2026F24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47EF1"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9288"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040FA"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E397AE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E2DDA92"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 for CSI-RS resource 1 and 2</w:t>
            </w:r>
            <w:r w:rsidRPr="00B629AB">
              <w:rPr>
                <w:rFonts w:ascii="Arial" w:eastAsia="SimSun" w:hAnsi="Arial"/>
                <w:sz w:val="18"/>
              </w:rPr>
              <w:br/>
              <w:t>2 for CSI-RS resource 3 and 4</w:t>
            </w:r>
          </w:p>
        </w:tc>
      </w:tr>
      <w:tr w:rsidR="00075926" w:rsidRPr="00B629AB" w14:paraId="6AD2055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93C1A"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36EA9"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93299"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B46CBF6"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B4E92"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#3</w:t>
            </w:r>
          </w:p>
        </w:tc>
      </w:tr>
      <w:tr w:rsidR="00075926" w:rsidRPr="00B629AB" w14:paraId="4C7DE36B"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3AD54" w14:textId="77777777" w:rsidR="00075926" w:rsidRPr="00B629AB" w:rsidRDefault="00075926" w:rsidP="00B76786">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D375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30218C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7D0EB8"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AA5176"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6 for CSI-RS resource 5 and 6</w:t>
            </w:r>
          </w:p>
          <w:p w14:paraId="2B03D137"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10 for CSI-RS resource 7 and 8</w:t>
            </w:r>
          </w:p>
        </w:tc>
      </w:tr>
      <w:tr w:rsidR="00075926" w:rsidRPr="00B629AB" w14:paraId="3FAAFB2E"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A6F98"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C707"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B22D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04A75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0956E0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10 for CSI-RS resource 5,6,7,8.</w:t>
            </w:r>
          </w:p>
        </w:tc>
      </w:tr>
      <w:tr w:rsidR="00075926" w:rsidRPr="00B629AB" w14:paraId="67CCAD5F"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2D81F"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F0E1"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ADCD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F76D5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2B5E4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 for CSI-RS resource 5 and 6</w:t>
            </w:r>
            <w:r w:rsidRPr="00B629AB">
              <w:rPr>
                <w:rFonts w:ascii="Arial" w:eastAsia="SimSun" w:hAnsi="Arial"/>
                <w:sz w:val="18"/>
              </w:rPr>
              <w:br/>
              <w:t>2 for CSI-RS resource 7 and 8</w:t>
            </w:r>
          </w:p>
        </w:tc>
      </w:tr>
      <w:tr w:rsidR="00075926" w:rsidRPr="00B629AB" w14:paraId="2F76372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FEB6"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66DB"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9B81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2971EE"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0463D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#4</w:t>
            </w:r>
          </w:p>
        </w:tc>
      </w:tr>
      <w:tr w:rsidR="00075926" w:rsidRPr="00B629AB" w14:paraId="3A033E92"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67B2" w14:textId="77777777" w:rsidR="00075926" w:rsidRPr="00B629AB" w:rsidRDefault="00075926" w:rsidP="00B76786">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D0F0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746409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D286115"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212B02"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507BD766"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8 for CSI-RS resource 11 and 12</w:t>
            </w:r>
          </w:p>
        </w:tc>
      </w:tr>
      <w:tr w:rsidR="00075926" w:rsidRPr="00B629AB" w14:paraId="7021E4FF"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42AB3"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EFB1"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62AE5"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DA88BFA"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0EC82B"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10 for CSI-RS resource 9,10,11,12.</w:t>
            </w:r>
          </w:p>
        </w:tc>
      </w:tr>
      <w:tr w:rsidR="00075926" w:rsidRPr="00B629AB" w14:paraId="753DA87A"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007F"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FDB3"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795A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C497B4"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FCE08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1 for CSI-RS resource 9 and 10</w:t>
            </w:r>
            <w:r w:rsidRPr="00B629AB">
              <w:rPr>
                <w:rFonts w:ascii="Arial" w:eastAsia="SimSun" w:hAnsi="Arial"/>
                <w:sz w:val="18"/>
              </w:rPr>
              <w:br/>
              <w:t>2 for CSI-RS resource 11 and 12</w:t>
            </w:r>
          </w:p>
        </w:tc>
      </w:tr>
      <w:tr w:rsidR="00075926" w:rsidRPr="00B629AB" w14:paraId="6AEEC361"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34A6"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A68A"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EB4A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6345CAF"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D45C89"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#5</w:t>
            </w:r>
          </w:p>
        </w:tc>
      </w:tr>
      <w:tr w:rsidR="00075926" w:rsidRPr="00B629AB" w14:paraId="28FFD315"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A4CFF"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rPr>
              <w:lastRenderedPageBreak/>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8B252"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2DDCBE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1E44E22"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9659C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12</w:t>
            </w:r>
          </w:p>
        </w:tc>
      </w:tr>
      <w:tr w:rsidR="00075926" w:rsidRPr="00B629AB" w14:paraId="38C1054D"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19CA6"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8C35"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6A97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3B1114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AEFB35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20</w:t>
            </w:r>
          </w:p>
        </w:tc>
      </w:tr>
      <w:tr w:rsidR="00075926" w:rsidRPr="00B629AB" w14:paraId="41451474"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520E1"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43A2"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E8D4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6DBB"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A4545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0</w:t>
            </w:r>
          </w:p>
        </w:tc>
      </w:tr>
      <w:tr w:rsidR="00075926" w:rsidRPr="00B629AB" w14:paraId="57F0E705"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877A"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04ED"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99B503"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EC227C8"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7CE884"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#0</w:t>
            </w:r>
          </w:p>
        </w:tc>
      </w:tr>
      <w:tr w:rsidR="00075926" w:rsidRPr="00B629AB" w14:paraId="70C612DB"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B8734" w14:textId="77777777" w:rsidR="00075926" w:rsidRPr="00B629AB" w:rsidRDefault="00075926" w:rsidP="00B76786">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EAE4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00D1CD1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BB4B9C7"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47CE67"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13</w:t>
            </w:r>
          </w:p>
        </w:tc>
      </w:tr>
      <w:tr w:rsidR="00075926" w:rsidRPr="00B629AB" w14:paraId="6775794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3E0C"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5CE6"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BDE3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E58A4CA"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9B6DE2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20</w:t>
            </w:r>
          </w:p>
        </w:tc>
      </w:tr>
      <w:tr w:rsidR="00075926" w:rsidRPr="00B629AB" w14:paraId="66D1852B"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A5CFB"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C7E6"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A9DAA"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F7E29"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57F15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0</w:t>
            </w:r>
          </w:p>
        </w:tc>
      </w:tr>
      <w:tr w:rsidR="00075926" w:rsidRPr="00B629AB" w14:paraId="4A71BE62"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AD2C"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2FB2"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0C12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7CE571F"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F1205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#1</w:t>
            </w:r>
          </w:p>
        </w:tc>
      </w:tr>
      <w:tr w:rsidR="00075926" w:rsidRPr="00B629AB" w14:paraId="6F466ACD"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1924B" w14:textId="77777777" w:rsidR="00075926" w:rsidRPr="00B629AB" w:rsidRDefault="00075926" w:rsidP="00B76786">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5EEC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C57517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DC3883" w14:textId="77777777" w:rsidR="00075926" w:rsidRPr="00B629AB" w:rsidRDefault="00075926" w:rsidP="00B76786">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0D91F"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7</w:t>
            </w:r>
          </w:p>
        </w:tc>
      </w:tr>
      <w:tr w:rsidR="00075926" w:rsidRPr="00B629AB" w14:paraId="4F04F528"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33EE"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1C3B"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4FD7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B7DA07F"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82D3D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20</w:t>
            </w:r>
          </w:p>
        </w:tc>
      </w:tr>
      <w:tr w:rsidR="00075926" w:rsidRPr="00B629AB" w14:paraId="3D5FEA18"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DFAB"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5852"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B1A47"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8C037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16EA940"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0</w:t>
            </w:r>
          </w:p>
        </w:tc>
      </w:tr>
      <w:tr w:rsidR="00075926" w:rsidRPr="00B629AB" w14:paraId="73CBF96F"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47FA6" w14:textId="77777777" w:rsidR="00075926" w:rsidRPr="00B629AB" w:rsidRDefault="00075926" w:rsidP="00B76786">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1D07A"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7DBF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16E987B"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DC62E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TCI state #2</w:t>
            </w:r>
          </w:p>
        </w:tc>
      </w:tr>
      <w:tr w:rsidR="00075926" w:rsidRPr="00B629AB" w14:paraId="33D3AC40"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2D015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998E13"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C212E"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6C1B6FB"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589C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CSI-RS resource 1 from 'CSI-RS for tracking Resource set #1' configuration</w:t>
            </w:r>
          </w:p>
        </w:tc>
      </w:tr>
      <w:tr w:rsidR="00075926" w:rsidRPr="00B629AB" w14:paraId="3D02EE6F"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F0FC"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D64E"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A314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5701F98"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78DEAA"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A</w:t>
            </w:r>
          </w:p>
        </w:tc>
      </w:tr>
      <w:tr w:rsidR="00075926" w:rsidRPr="00B629AB" w14:paraId="6F994B10" w14:textId="77777777" w:rsidTr="00B7678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1E786"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BD94A"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BF56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3149B4"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E55275"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2B507019"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1889D"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ED23"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04C75"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D1D7FA"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789D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02ABE198"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E94B3E"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87365"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FDCC8"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F75BE80"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19DFCF"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CSI-RS resource 5 from 'CSI-RS for tracking Resource set #2' configuration</w:t>
            </w:r>
          </w:p>
        </w:tc>
      </w:tr>
      <w:tr w:rsidR="00075926" w:rsidRPr="00B629AB" w14:paraId="0F7DE88C"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A2C15"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ED63"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4AB95"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874AF3"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52FB42"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A</w:t>
            </w:r>
          </w:p>
        </w:tc>
      </w:tr>
      <w:tr w:rsidR="00075926" w:rsidRPr="00B629AB" w14:paraId="2C7F2FDA" w14:textId="77777777" w:rsidTr="00B7678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06F8"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B363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B482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13AC84C"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22C8D4"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27B77437"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98EF"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E164"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187A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BCFE36"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71257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54F13D45"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332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047F7"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5937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0261F2F"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870C5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CSI-RS resource 9 from 'CSI-RS for tracking Resource set #3' configuration</w:t>
            </w:r>
          </w:p>
        </w:tc>
      </w:tr>
      <w:tr w:rsidR="00075926" w:rsidRPr="00B629AB" w14:paraId="57CF15E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6DD6"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888E"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572F2"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0D79312"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31D543"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A</w:t>
            </w:r>
          </w:p>
        </w:tc>
      </w:tr>
      <w:tr w:rsidR="00075926" w:rsidRPr="00B629AB" w14:paraId="61BFC489" w14:textId="77777777" w:rsidTr="00B7678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F8FD"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7D2F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D58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AE716A"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41EA21"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4FE14ECC"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9FBA"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61E2"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F079A"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535305"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A4C9DF"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566FE8BA"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8B95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AC7D3"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0AA3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9AFD607"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B2ABA6"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SSB #0</w:t>
            </w:r>
          </w:p>
        </w:tc>
      </w:tr>
      <w:tr w:rsidR="00075926" w:rsidRPr="00B629AB" w14:paraId="12A8AFE5"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174A"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450E"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7F56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1DC5DC"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3C5C2A"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C</w:t>
            </w:r>
          </w:p>
        </w:tc>
      </w:tr>
      <w:tr w:rsidR="00075926" w:rsidRPr="00B629AB" w14:paraId="5C80C2E9"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0A899"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0EF9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5C6C"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A2D97C4"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240FD9"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27E09FC4"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23EA2"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AC77"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9FC04"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B95F46F"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CEF02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420F3399"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5DE0E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9028C"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9F2F"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6E9E53"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BC9E3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SSB #1</w:t>
            </w:r>
          </w:p>
        </w:tc>
      </w:tr>
      <w:tr w:rsidR="00075926" w:rsidRPr="00B629AB" w14:paraId="7E36E876"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3937"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DB81"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7CC9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6417A55"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FEB372"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C</w:t>
            </w:r>
          </w:p>
        </w:tc>
      </w:tr>
      <w:tr w:rsidR="00075926" w:rsidRPr="00B629AB" w14:paraId="796276E8"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0515"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CC72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ED4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1D988A6"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5C34C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65D19183"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ABC6"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B0C2"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D68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EA8B0E"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E57BF8"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7AB3ECB2" w14:textId="77777777" w:rsidTr="00B7678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8462D"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24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9B7D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AE563F"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2F8FFE"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SSB #2</w:t>
            </w:r>
          </w:p>
        </w:tc>
      </w:tr>
      <w:tr w:rsidR="00075926" w:rsidRPr="00B629AB" w14:paraId="5539FEF1"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584E"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49B0E"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D1F16"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47E4EE8"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A5F1C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Type C</w:t>
            </w:r>
          </w:p>
        </w:tc>
      </w:tr>
      <w:tr w:rsidR="00075926" w:rsidRPr="00B629AB" w14:paraId="097CD47C"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499B" w14:textId="77777777" w:rsidR="00075926" w:rsidRPr="00B629AB" w:rsidRDefault="00075926" w:rsidP="00B76786">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7281EB"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F009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9F59F9A"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8CA7C"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0091C5B4" w14:textId="77777777" w:rsidTr="00B767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05FEF" w14:textId="77777777" w:rsidR="00075926" w:rsidRPr="00B629AB" w:rsidRDefault="00075926" w:rsidP="00B7678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00DB" w14:textId="77777777" w:rsidR="00075926" w:rsidRPr="00B629AB" w:rsidRDefault="00075926" w:rsidP="00B76786">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6B1C3"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B4E8EBC" w14:textId="77777777" w:rsidR="00075926" w:rsidRPr="00B629AB" w:rsidRDefault="00075926" w:rsidP="00B7678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6BD" w14:textId="77777777" w:rsidR="00075926" w:rsidRPr="00B629AB" w:rsidRDefault="00075926" w:rsidP="00B76786">
            <w:pPr>
              <w:keepNext/>
              <w:keepLines/>
              <w:spacing w:after="0"/>
              <w:jc w:val="center"/>
              <w:rPr>
                <w:rFonts w:ascii="Arial" w:eastAsia="SimSun" w:hAnsi="Arial"/>
                <w:sz w:val="18"/>
              </w:rPr>
            </w:pPr>
            <w:r w:rsidRPr="00B629AB">
              <w:rPr>
                <w:rFonts w:ascii="Arial" w:eastAsia="SimSun" w:hAnsi="Arial"/>
                <w:sz w:val="18"/>
              </w:rPr>
              <w:t>N/A</w:t>
            </w:r>
          </w:p>
        </w:tc>
      </w:tr>
      <w:tr w:rsidR="00075926" w:rsidRPr="00B629AB" w14:paraId="313EB0A2" w14:textId="77777777" w:rsidTr="00B7678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5A3360"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71D16D"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7C2907"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eastAsia="SimSun" w:hAnsi="Arial"/>
                <w:sz w:val="18"/>
              </w:rPr>
              <w:t>4</w:t>
            </w:r>
          </w:p>
        </w:tc>
      </w:tr>
      <w:tr w:rsidR="00075926" w:rsidRPr="00B629AB" w14:paraId="276070FA" w14:textId="77777777" w:rsidTr="00B7678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0B0E71" w14:textId="77777777" w:rsidR="00075926" w:rsidRPr="00B629AB" w:rsidRDefault="00075926" w:rsidP="00B76786">
            <w:pPr>
              <w:keepNext/>
              <w:keepLines/>
              <w:spacing w:after="0"/>
              <w:rPr>
                <w:rFonts w:ascii="Arial" w:eastAsia="SimSun" w:hAnsi="Arial"/>
                <w:sz w:val="18"/>
              </w:rPr>
            </w:pPr>
            <w:r w:rsidRPr="00B629AB">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C35EBDA" w14:textId="77777777" w:rsidR="00075926" w:rsidRPr="00B629AB" w:rsidRDefault="00075926" w:rsidP="00B767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A5EC20"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eastAsia="SimSun" w:hAnsi="Arial"/>
                <w:sz w:val="18"/>
                <w:lang w:eastAsia="zh-CN"/>
              </w:rPr>
              <w:t>2</w:t>
            </w:r>
          </w:p>
        </w:tc>
      </w:tr>
      <w:tr w:rsidR="00075926" w:rsidRPr="00B629AB" w14:paraId="26FD5C8C" w14:textId="77777777" w:rsidTr="00B7678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9DAE948"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Note 1: SSB # (k mod 3),</w:t>
            </w:r>
            <w:r w:rsidRPr="00B629AB">
              <w:t xml:space="preserve"> </w:t>
            </w:r>
            <w:r w:rsidRPr="00B629AB">
              <w:rPr>
                <w:rFonts w:ascii="Arial" w:eastAsia="SimSun" w:hAnsi="Arial"/>
                <w:sz w:val="18"/>
                <w:lang w:eastAsia="zh-CN"/>
              </w:rPr>
              <w:t>CSI-RS (for tracking) resource set # ((k mod 3) + 1) and CSI-RS (for CSI acquisition) resource set # ((k mod 3) + 4) are transmitted by k</w:t>
            </w:r>
            <w:r w:rsidRPr="00B629AB">
              <w:rPr>
                <w:rFonts w:ascii="Arial" w:eastAsia="SimSun" w:hAnsi="Arial"/>
                <w:sz w:val="18"/>
                <w:vertAlign w:val="superscript"/>
                <w:lang w:eastAsia="zh-CN"/>
              </w:rPr>
              <w:t>th</w:t>
            </w:r>
            <w:r w:rsidRPr="00B629AB">
              <w:rPr>
                <w:rFonts w:ascii="Arial" w:eastAsia="SimSun" w:hAnsi="Arial"/>
                <w:sz w:val="18"/>
                <w:lang w:eastAsia="zh-CN"/>
              </w:rPr>
              <w:t xml:space="preserve"> RRH.</w:t>
            </w:r>
          </w:p>
          <w:p w14:paraId="1E344D6B"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Codepoint #0 is activated when UE receives PDCCH/PDSCH from RRH#3k and RRH#3k+1 with TCI States TCI state #0, TCI State #1.</w:t>
            </w:r>
          </w:p>
          <w:p w14:paraId="578AC8AD"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Codepoint #1 is activated when UE receives PDCCH/PDSCH from RRH#3k+1 and RRH#3k+2 with TCI States TCI state #1, TCI State #2.</w:t>
            </w:r>
          </w:p>
          <w:p w14:paraId="024187A4" w14:textId="77777777" w:rsidR="00075926" w:rsidRPr="00B629AB" w:rsidRDefault="00075926" w:rsidP="00B76786">
            <w:pPr>
              <w:keepNext/>
              <w:keepLines/>
              <w:spacing w:after="0"/>
              <w:rPr>
                <w:rFonts w:ascii="Arial" w:eastAsia="SimSun" w:hAnsi="Arial"/>
                <w:sz w:val="18"/>
                <w:lang w:eastAsia="zh-CN"/>
              </w:rPr>
            </w:pPr>
            <w:r w:rsidRPr="00B629AB">
              <w:rPr>
                <w:rFonts w:ascii="Arial" w:eastAsia="SimSun" w:hAnsi="Arial"/>
                <w:sz w:val="18"/>
                <w:lang w:eastAsia="zh-CN"/>
              </w:rPr>
              <w:t>Codepoint #2 is activated when UE receives PDCCH/PDSCH from RRH#3k+2 and RRH#3k+3 with TCI States TCI state #2, TCI State #0.</w:t>
            </w:r>
          </w:p>
        </w:tc>
      </w:tr>
    </w:tbl>
    <w:p w14:paraId="60D422A7" w14:textId="77777777" w:rsidR="00075926" w:rsidRPr="00B629AB" w:rsidRDefault="00075926" w:rsidP="00075926">
      <w:pPr>
        <w:rPr>
          <w:rFonts w:eastAsia="SimSun"/>
        </w:rPr>
      </w:pPr>
    </w:p>
    <w:p w14:paraId="45424F90" w14:textId="77777777" w:rsidR="00075926" w:rsidRPr="00B629AB" w:rsidRDefault="00075926" w:rsidP="00075926">
      <w:pPr>
        <w:keepNext/>
        <w:keepLines/>
        <w:spacing w:before="60"/>
        <w:jc w:val="center"/>
        <w:rPr>
          <w:rFonts w:ascii="Arial" w:eastAsiaTheme="minorEastAsia" w:hAnsi="Arial"/>
          <w:b/>
        </w:rPr>
      </w:pPr>
      <w:r w:rsidRPr="00B629AB">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075926" w:rsidRPr="00B629AB" w14:paraId="31397D60" w14:textId="77777777" w:rsidTr="00B7678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31A8F"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4EB238"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17F91D"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BCC784" w14:textId="77777777" w:rsidR="00075926" w:rsidRPr="00B629AB" w:rsidRDefault="00075926" w:rsidP="00B76786">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F0811"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54A58"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FA1E776"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Reference value</w:t>
            </w:r>
          </w:p>
        </w:tc>
      </w:tr>
      <w:tr w:rsidR="00075926" w:rsidRPr="00B629AB" w14:paraId="73285561" w14:textId="77777777" w:rsidTr="00B7678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B87BF" w14:textId="77777777" w:rsidR="00075926" w:rsidRPr="00B629AB" w:rsidRDefault="00075926" w:rsidP="00B7678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362E2" w14:textId="77777777" w:rsidR="00075926" w:rsidRPr="00B629AB" w:rsidRDefault="00075926" w:rsidP="00B7678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55504B" w14:textId="77777777" w:rsidR="00075926" w:rsidRPr="00B629AB" w:rsidRDefault="00075926" w:rsidP="00B7678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61F12" w14:textId="77777777" w:rsidR="00075926" w:rsidRPr="00B629AB" w:rsidRDefault="00075926" w:rsidP="00B76786">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12B681" w14:textId="77777777" w:rsidR="00075926" w:rsidRPr="00B629AB" w:rsidRDefault="00075926" w:rsidP="00B7678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038DA" w14:textId="77777777" w:rsidR="00075926" w:rsidRPr="00B629AB" w:rsidRDefault="00075926" w:rsidP="00B76786">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C1A955"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8A0D2D" w14:textId="77777777" w:rsidR="00075926" w:rsidRPr="00B629AB" w:rsidRDefault="00075926" w:rsidP="00B76786">
            <w:pPr>
              <w:keepNext/>
              <w:keepLines/>
              <w:spacing w:after="0"/>
              <w:jc w:val="center"/>
              <w:rPr>
                <w:rFonts w:ascii="Arial" w:eastAsia="SimSun" w:hAnsi="Arial"/>
                <w:b/>
                <w:sz w:val="18"/>
              </w:rPr>
            </w:pPr>
            <w:r w:rsidRPr="00B629AB">
              <w:rPr>
                <w:rFonts w:ascii="Arial" w:eastAsia="SimSun" w:hAnsi="Arial"/>
                <w:b/>
                <w:sz w:val="18"/>
              </w:rPr>
              <w:t>SNR (dB)</w:t>
            </w:r>
          </w:p>
        </w:tc>
      </w:tr>
      <w:tr w:rsidR="00075926" w:rsidRPr="00B629AB" w14:paraId="609CFC79" w14:textId="77777777" w:rsidTr="00B7678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6068DD"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hAnsi="Arial"/>
                <w:sz w:val="18"/>
              </w:rPr>
              <w:t>1-</w:t>
            </w:r>
            <w:r w:rsidRPr="00B629AB">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A3E597" w14:textId="77777777" w:rsidR="00075926" w:rsidRPr="00B629AB" w:rsidRDefault="00075926" w:rsidP="00B76786">
            <w:pPr>
              <w:keepNext/>
              <w:keepLines/>
              <w:spacing w:after="0"/>
              <w:jc w:val="center"/>
              <w:rPr>
                <w:rFonts w:ascii="Arial" w:eastAsia="SimSun" w:hAnsi="Arial"/>
                <w:sz w:val="18"/>
              </w:rPr>
            </w:pPr>
            <w:r w:rsidRPr="00B629AB">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B9CB5" w14:textId="77777777" w:rsidR="00075926" w:rsidRPr="00B629AB" w:rsidRDefault="00075926" w:rsidP="00B76786">
            <w:pPr>
              <w:keepNext/>
              <w:keepLines/>
              <w:spacing w:after="0"/>
              <w:jc w:val="center"/>
              <w:rPr>
                <w:rFonts w:ascii="Arial" w:eastAsia="SimSun" w:hAnsi="Arial"/>
                <w:sz w:val="18"/>
              </w:rPr>
            </w:pPr>
            <w:r w:rsidRPr="00B629AB">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A7B733"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hAnsi="Arial"/>
                <w:sz w:val="18"/>
              </w:rPr>
              <w:t xml:space="preserve">16QAM, </w:t>
            </w:r>
            <w:r w:rsidRPr="00B629AB">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2C0BA6" w14:textId="77777777" w:rsidR="00075926" w:rsidRPr="00B629AB" w:rsidRDefault="00075926" w:rsidP="00B76786">
            <w:pPr>
              <w:keepNext/>
              <w:keepLines/>
              <w:spacing w:after="0"/>
              <w:jc w:val="center"/>
              <w:rPr>
                <w:rFonts w:ascii="Arial" w:eastAsia="SimSun" w:hAnsi="Arial"/>
                <w:sz w:val="18"/>
              </w:rPr>
            </w:pPr>
            <w:r w:rsidRPr="00B629AB">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7BD44" w14:textId="77777777" w:rsidR="00075926" w:rsidRPr="00B629AB" w:rsidRDefault="00075926" w:rsidP="00B76786">
            <w:pPr>
              <w:keepNext/>
              <w:keepLines/>
              <w:spacing w:after="0"/>
              <w:jc w:val="center"/>
              <w:rPr>
                <w:rFonts w:ascii="Arial" w:eastAsia="SimSun" w:hAnsi="Arial"/>
                <w:sz w:val="18"/>
              </w:rPr>
            </w:pPr>
            <w:r w:rsidRPr="00B629AB">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B4AB00" w14:textId="77777777" w:rsidR="00075926" w:rsidRPr="00B629AB" w:rsidRDefault="00075926" w:rsidP="00B76786">
            <w:pPr>
              <w:keepNext/>
              <w:keepLines/>
              <w:spacing w:after="0"/>
              <w:jc w:val="center"/>
              <w:rPr>
                <w:rFonts w:ascii="Arial" w:eastAsia="SimSun" w:hAnsi="Arial"/>
                <w:sz w:val="18"/>
              </w:rPr>
            </w:pPr>
            <w:r w:rsidRPr="00B629AB">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10FBEA" w14:textId="77777777" w:rsidR="00075926" w:rsidRPr="00B629AB" w:rsidRDefault="00075926" w:rsidP="00B76786">
            <w:pPr>
              <w:keepNext/>
              <w:keepLines/>
              <w:spacing w:after="0"/>
              <w:jc w:val="center"/>
              <w:rPr>
                <w:rFonts w:ascii="Arial" w:eastAsia="SimSun" w:hAnsi="Arial"/>
                <w:sz w:val="18"/>
                <w:lang w:eastAsia="zh-CN"/>
              </w:rPr>
            </w:pPr>
            <w:r w:rsidRPr="00B629AB">
              <w:rPr>
                <w:rFonts w:ascii="Arial" w:hAnsi="Arial"/>
                <w:sz w:val="18"/>
                <w:lang w:eastAsia="zh-CN"/>
              </w:rPr>
              <w:t>9.1</w:t>
            </w:r>
          </w:p>
        </w:tc>
      </w:tr>
    </w:tbl>
    <w:p w14:paraId="018E9E35" w14:textId="77777777" w:rsidR="00075926" w:rsidRPr="00B629AB" w:rsidRDefault="00075926" w:rsidP="00075926"/>
    <w:p w14:paraId="5757FF1D" w14:textId="77777777" w:rsidR="00075926" w:rsidRPr="00B629AB" w:rsidRDefault="00075926" w:rsidP="00075926">
      <w:r w:rsidRPr="00B629AB">
        <w:lastRenderedPageBreak/>
        <w:t>The normative reference for this requirement is TS 38.101-4 [5], clause 5.2.3.1.19.</w:t>
      </w:r>
    </w:p>
    <w:p w14:paraId="65E2EDA6" w14:textId="77777777" w:rsidR="00075926" w:rsidRPr="00B629AB" w:rsidRDefault="00075926" w:rsidP="00075926">
      <w:pPr>
        <w:pStyle w:val="H6"/>
      </w:pPr>
      <w:r w:rsidRPr="00B629AB">
        <w:t>5.2.3.1.19.4</w:t>
      </w:r>
      <w:r w:rsidRPr="00B629AB">
        <w:tab/>
        <w:t>Test description</w:t>
      </w:r>
    </w:p>
    <w:p w14:paraId="4DC3F71C" w14:textId="77777777" w:rsidR="00075926" w:rsidRPr="00B629AB" w:rsidRDefault="00075926" w:rsidP="00075926">
      <w:pPr>
        <w:pStyle w:val="H6"/>
      </w:pPr>
      <w:r w:rsidRPr="00B629AB">
        <w:t>5.2.3.1.19.4.1</w:t>
      </w:r>
      <w:r w:rsidRPr="00B629AB">
        <w:tab/>
        <w:t>Initial conditions</w:t>
      </w:r>
    </w:p>
    <w:p w14:paraId="71EBC609" w14:textId="77777777" w:rsidR="00075926" w:rsidRPr="00B629AB" w:rsidRDefault="00075926" w:rsidP="00075926">
      <w:r w:rsidRPr="00B629AB">
        <w:t>Initial conditions are a set of test configurations the UE needs to be tested in and the steps for the SS to take with the UE to reach the correct measurement state.</w:t>
      </w:r>
    </w:p>
    <w:p w14:paraId="7D193171" w14:textId="77777777" w:rsidR="00075926" w:rsidRPr="00B629AB" w:rsidRDefault="00075926" w:rsidP="00075926">
      <w:r w:rsidRPr="00B629AB">
        <w:t>The initial test configurations consist of environmental conditions, test frequencies, test channel bandwidths and sub-carrier spacing based on NR operating bands specified in Table 5.3.5-1 and Table 5.3.6-1 of 38.521-1 [7].</w:t>
      </w:r>
    </w:p>
    <w:p w14:paraId="4A8AA4BA" w14:textId="77777777" w:rsidR="00075926" w:rsidRPr="00B629AB" w:rsidRDefault="00075926" w:rsidP="00075926">
      <w:r w:rsidRPr="00B629AB">
        <w:t>Configurations of PDSCH and PDCCH before measurement are specified in Annex C.</w:t>
      </w:r>
    </w:p>
    <w:p w14:paraId="43DE43F8" w14:textId="77777777" w:rsidR="00075926" w:rsidRPr="00B629AB" w:rsidRDefault="00075926" w:rsidP="00075926">
      <w:r w:rsidRPr="00B629AB">
        <w:t>Test Environment: Normal, as defined in TS 38.508-1 [6] clause 4.1.</w:t>
      </w:r>
    </w:p>
    <w:p w14:paraId="40E2571D" w14:textId="77777777" w:rsidR="00075926" w:rsidRPr="00B629AB" w:rsidRDefault="00075926" w:rsidP="00075926">
      <w:r w:rsidRPr="00B629AB">
        <w:t xml:space="preserve">Frequencies to be tested: </w:t>
      </w:r>
      <w:proofErr w:type="spellStart"/>
      <w:r w:rsidRPr="00B629AB">
        <w:t>Mid Range</w:t>
      </w:r>
      <w:proofErr w:type="spellEnd"/>
      <w:r w:rsidRPr="00B629AB">
        <w:t>, as defined in TS 38.508-1 [6] clause 5.2.2.</w:t>
      </w:r>
    </w:p>
    <w:p w14:paraId="4634BB17" w14:textId="77777777" w:rsidR="00075926" w:rsidRPr="00B629AB" w:rsidRDefault="00075926" w:rsidP="00075926">
      <w:r w:rsidRPr="00B629AB">
        <w:t>For EN-DC within FR1 operation, setup the LTE link according to Annex D.</w:t>
      </w:r>
    </w:p>
    <w:p w14:paraId="6FFA4D1A" w14:textId="77777777" w:rsidR="00075926" w:rsidRPr="00B629AB" w:rsidRDefault="00075926" w:rsidP="00075926">
      <w:pPr>
        <w:pStyle w:val="B1"/>
      </w:pPr>
      <w:r w:rsidRPr="00B629AB">
        <w:t>1.</w:t>
      </w:r>
      <w:r w:rsidRPr="00B629AB">
        <w:tab/>
        <w:t>Connect the SS, the faders and AWGN noise source to the UE antenna connectors as shown in TS 38.508-1 [6] Annex A, in Figure A.3.1.7.4 for TE diagram and clause A.3.2.2 for UE diagram.</w:t>
      </w:r>
    </w:p>
    <w:p w14:paraId="706CBFED" w14:textId="77777777" w:rsidR="00075926" w:rsidRPr="00B629AB" w:rsidRDefault="00075926" w:rsidP="00075926">
      <w:pPr>
        <w:pStyle w:val="B1"/>
      </w:pPr>
      <w:r w:rsidRPr="00B629AB">
        <w:t>2.</w:t>
      </w:r>
      <w:r w:rsidRPr="00B629AB">
        <w:tab/>
        <w:t>The parameter settings for the cell are set up according to Table 5.2-1 and Table 5.2.3.1.19.3-2 as appropriate.</w:t>
      </w:r>
    </w:p>
    <w:p w14:paraId="170BCD14" w14:textId="77777777" w:rsidR="00075926" w:rsidRPr="00B629AB" w:rsidRDefault="00075926" w:rsidP="00075926">
      <w:pPr>
        <w:pStyle w:val="B1"/>
      </w:pPr>
      <w:r w:rsidRPr="00B629AB">
        <w:t>3.</w:t>
      </w:r>
      <w:r w:rsidRPr="00B629AB">
        <w:tab/>
        <w:t>Downlink signals for NR cell are initially set up according to Annexes C.0, C.1, C.2 and uplink signals according to Annexes G.0, G.1, G.2, G.3.1 of TS 38.521-1 [7].</w:t>
      </w:r>
    </w:p>
    <w:p w14:paraId="3AC733FC" w14:textId="77777777" w:rsidR="00075926" w:rsidRPr="00B629AB" w:rsidRDefault="00075926" w:rsidP="00075926">
      <w:pPr>
        <w:pStyle w:val="B1"/>
      </w:pPr>
      <w:r w:rsidRPr="00B629AB">
        <w:t>4.</w:t>
      </w:r>
      <w:r w:rsidRPr="00B629AB">
        <w:tab/>
        <w:t>Propagation conditions are set according to Annex B.3.5.</w:t>
      </w:r>
    </w:p>
    <w:p w14:paraId="07221B79" w14:textId="77777777" w:rsidR="00075926" w:rsidRPr="00B629AB" w:rsidRDefault="00075926" w:rsidP="00075926">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5.2.3.1.19.4.3.</w:t>
      </w:r>
    </w:p>
    <w:p w14:paraId="4284AB07" w14:textId="77777777" w:rsidR="00075926" w:rsidRPr="00B629AB" w:rsidRDefault="00075926" w:rsidP="00075926">
      <w:pPr>
        <w:pStyle w:val="H6"/>
      </w:pPr>
      <w:r w:rsidRPr="00B629AB">
        <w:t>5.2.3.1.19.4.2</w:t>
      </w:r>
      <w:r w:rsidRPr="00B629AB">
        <w:tab/>
        <w:t>Test procedure</w:t>
      </w:r>
    </w:p>
    <w:p w14:paraId="76A1FC9D" w14:textId="77777777" w:rsidR="00075926" w:rsidRPr="00B629AB" w:rsidRDefault="00075926" w:rsidP="00075926">
      <w:pPr>
        <w:pStyle w:val="B1"/>
      </w:pPr>
      <w:r w:rsidRPr="00B629AB">
        <w:t>1.</w:t>
      </w:r>
      <w:r w:rsidRPr="00B629AB">
        <w:tab/>
        <w:t>Set the parameters of the bandwidth, MCS, reference channel, the propagation condition, the correlation matrix and the SNR according to Tables 5.2.3.1.19.5-1 as appropriate.</w:t>
      </w:r>
    </w:p>
    <w:p w14:paraId="3F650168" w14:textId="77777777" w:rsidR="00075926" w:rsidRPr="00B629AB" w:rsidRDefault="00075926" w:rsidP="00075926">
      <w:pPr>
        <w:pStyle w:val="B1"/>
      </w:pPr>
      <w:r w:rsidRPr="00B629AB">
        <w:t>2.</w:t>
      </w:r>
      <w:r w:rsidRPr="00B629AB">
        <w:tab/>
        <w:t>SS is configured to transmit SSB and CSI-RS continuously and schedule PDSCH and PDCCH transmission according to Note 1 in 5.2.3.1.19.3-2. SS transmits PDSCH via PDCCH DCI format 1_1 for C_RNTI to transmit the DL RMC according to Tables 5.2.3.1.19.5-1. The SS sends downlink MAC padding bits on the DL RMC.</w:t>
      </w:r>
    </w:p>
    <w:p w14:paraId="20F3BBB0" w14:textId="77777777" w:rsidR="00075926" w:rsidRPr="00B629AB" w:rsidRDefault="00075926" w:rsidP="00075926">
      <w:pPr>
        <w:pStyle w:val="NO"/>
      </w:pPr>
      <w:r w:rsidRPr="00B629AB">
        <w:t>Note:</w:t>
      </w:r>
      <w:r w:rsidRPr="00B629AB">
        <w:tab/>
        <w:t xml:space="preserve">All TCI states are known to the UE through configuration inside </w:t>
      </w:r>
      <w:proofErr w:type="spellStart"/>
      <w:r w:rsidRPr="00B629AB">
        <w:t>RrcReconfiguration</w:t>
      </w:r>
      <w:proofErr w:type="spellEnd"/>
      <w:r w:rsidRPr="00B629AB">
        <w:t xml:space="preserve">. There is no need to configure additional L1-RSRP measurements. </w:t>
      </w:r>
    </w:p>
    <w:p w14:paraId="41741EA9" w14:textId="3A16D090" w:rsidR="00075926" w:rsidRPr="00B629AB" w:rsidRDefault="00075926" w:rsidP="00075926">
      <w:pPr>
        <w:pStyle w:val="B1"/>
      </w:pPr>
      <w:r w:rsidRPr="00B629AB">
        <w:t xml:space="preserve">3. </w:t>
      </w:r>
      <w:r w:rsidRPr="00B629AB">
        <w:tab/>
        <w:t xml:space="preserve">Send MAC CE command “Enhanced TCI States Indication for UE-specific PDCCH MAC CE” according to the timing described in Note 1 of </w:t>
      </w:r>
      <w:del w:id="6" w:author="R&amp;S" w:date="2023-08-11T13:50:00Z">
        <w:r w:rsidRPr="00B629AB" w:rsidDel="00075926">
          <w:delText xml:space="preserve">table </w:delText>
        </w:r>
      </w:del>
      <w:ins w:id="7" w:author="R&amp;S" w:date="2023-08-11T13:50:00Z">
        <w:r>
          <w:t>T</w:t>
        </w:r>
        <w:r w:rsidRPr="00B629AB">
          <w:t xml:space="preserve">able </w:t>
        </w:r>
        <w:r w:rsidRPr="00075926">
          <w:t>5.2.3.1.19.3-2</w:t>
        </w:r>
      </w:ins>
      <w:del w:id="8" w:author="R&amp;S" w:date="2023-08-11T13:50:00Z">
        <w:r w:rsidRPr="00B629AB" w:rsidDel="00075926">
          <w:delText xml:space="preserve">5.2.3.1.19.5-1 </w:delText>
        </w:r>
      </w:del>
      <w:r w:rsidRPr="00B629AB">
        <w:t xml:space="preserve">to active TCI state codepoint 0, 1 or 2 for PDCCH periodically. PDSCH is automatically associated with TCI state codepoint 0, 1 or 2 as </w:t>
      </w:r>
      <w:proofErr w:type="spellStart"/>
      <w:r w:rsidRPr="00B629AB">
        <w:t>tci-PresentInDCI</w:t>
      </w:r>
      <w:proofErr w:type="spellEnd"/>
      <w:r w:rsidRPr="00B629AB">
        <w:t xml:space="preserve"> is not present. TCI states 3, 4 and 5 for SSBs are automatically activated through relation of QCL-Info in NZP CSI-RS.</w:t>
      </w:r>
    </w:p>
    <w:p w14:paraId="1EC91D6D" w14:textId="77777777" w:rsidR="00075926" w:rsidRPr="00B629AB" w:rsidRDefault="00075926" w:rsidP="00075926">
      <w:pPr>
        <w:pStyle w:val="B1"/>
      </w:pPr>
      <w:r w:rsidRPr="00B629AB">
        <w:t>4.</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3C849A68" w14:textId="77777777" w:rsidR="00075926" w:rsidRPr="00B629AB" w:rsidRDefault="00075926" w:rsidP="00075926"/>
    <w:p w14:paraId="0B1048F6" w14:textId="77777777" w:rsidR="00071F72" w:rsidRPr="00253E93" w:rsidRDefault="00071F72" w:rsidP="00853960">
      <w:pPr>
        <w:rPr>
          <w:rFonts w:ascii="Arial" w:hAnsi="Arial" w:cs="Arial"/>
          <w:color w:val="0000FF"/>
          <w:sz w:val="28"/>
        </w:rPr>
      </w:pPr>
      <w:r w:rsidRPr="00253E93">
        <w:rPr>
          <w:rFonts w:ascii="Arial" w:hAnsi="Arial" w:cs="Arial"/>
          <w:color w:val="0000FF"/>
          <w:sz w:val="28"/>
        </w:rPr>
        <w:t>&lt; Unchanged sections omitted &gt;</w:t>
      </w:r>
    </w:p>
    <w:p w14:paraId="0ACBB77F" w14:textId="77777777" w:rsidR="00071F72" w:rsidRPr="00B629AB" w:rsidRDefault="00071F72" w:rsidP="00071F72">
      <w:pPr>
        <w:pStyle w:val="berschrift5"/>
        <w:rPr>
          <w:rFonts w:eastAsiaTheme="minorEastAsia"/>
        </w:rPr>
      </w:pPr>
      <w:r w:rsidRPr="00B629AB">
        <w:rPr>
          <w:rFonts w:eastAsiaTheme="minorEastAsia"/>
        </w:rPr>
        <w:t>5.2.3.1.20</w:t>
      </w:r>
      <w:r w:rsidRPr="00B629AB">
        <w:rPr>
          <w:rFonts w:eastAsiaTheme="minorEastAsia"/>
        </w:rPr>
        <w:tab/>
        <w:t>4Rx FDD FR1 PDSCH HST-SFN Scheme B performance - 2x4 MIMO for both SA and NSA</w:t>
      </w:r>
    </w:p>
    <w:p w14:paraId="444B4A78" w14:textId="77777777" w:rsidR="00071F72" w:rsidRPr="00B629AB" w:rsidRDefault="00071F72" w:rsidP="00071F72">
      <w:pPr>
        <w:pStyle w:val="EditorsNote"/>
        <w:rPr>
          <w:rFonts w:eastAsiaTheme="minorEastAsia"/>
        </w:rPr>
      </w:pPr>
      <w:r w:rsidRPr="00B629AB">
        <w:t>Editor's Note: This test cases is incomplete in following aspects:</w:t>
      </w:r>
    </w:p>
    <w:p w14:paraId="1774B470" w14:textId="77777777" w:rsidR="00071F72" w:rsidRPr="00B629AB" w:rsidRDefault="00071F72" w:rsidP="00071F72">
      <w:pPr>
        <w:pStyle w:val="EditorsNote"/>
      </w:pPr>
      <w:r w:rsidRPr="00B629AB">
        <w:lastRenderedPageBreak/>
        <w:t>- Minimum test time is FFS.</w:t>
      </w:r>
    </w:p>
    <w:p w14:paraId="733AF42B" w14:textId="77777777" w:rsidR="00071F72" w:rsidRPr="00B629AB" w:rsidRDefault="00071F72" w:rsidP="00071F72">
      <w:pPr>
        <w:pStyle w:val="H6"/>
      </w:pPr>
      <w:r w:rsidRPr="00B629AB">
        <w:t>5.2.3.1.20.1</w:t>
      </w:r>
      <w:r w:rsidRPr="00B629AB">
        <w:tab/>
        <w:t>Test Purpose</w:t>
      </w:r>
    </w:p>
    <w:p w14:paraId="37B5FA67" w14:textId="77777777" w:rsidR="00071F72" w:rsidRPr="00B629AB" w:rsidRDefault="00071F72" w:rsidP="00071F72">
      <w:r w:rsidRPr="00B629AB">
        <w:t>To verify the UE performance in the HST-SFN Scheme B scenario.</w:t>
      </w:r>
    </w:p>
    <w:p w14:paraId="5B5400BB" w14:textId="77777777" w:rsidR="00071F72" w:rsidRPr="00B629AB" w:rsidRDefault="00071F72" w:rsidP="00071F72">
      <w:pPr>
        <w:pStyle w:val="H6"/>
      </w:pPr>
      <w:r w:rsidRPr="00B629AB">
        <w:t>5.2.3.1.20.2</w:t>
      </w:r>
      <w:r w:rsidRPr="00B629AB">
        <w:tab/>
        <w:t>Test applicability</w:t>
      </w:r>
    </w:p>
    <w:p w14:paraId="40ACF26E" w14:textId="77777777" w:rsidR="00071F72" w:rsidRPr="00B629AB" w:rsidRDefault="00071F72" w:rsidP="00071F72">
      <w:r w:rsidRPr="00B629AB">
        <w:t>This test case applies to all types of NR UE release 17 and forward that support SFN scheme B for PDCCH scheduling SFN Scheme B PDSCH.</w:t>
      </w:r>
    </w:p>
    <w:p w14:paraId="45DD4066" w14:textId="77777777" w:rsidR="00071F72" w:rsidRPr="00B629AB" w:rsidRDefault="00071F72" w:rsidP="00071F72">
      <w:pPr>
        <w:pStyle w:val="H6"/>
      </w:pPr>
      <w:r w:rsidRPr="00B629AB">
        <w:t>5.2.3.1.20.3</w:t>
      </w:r>
      <w:r w:rsidRPr="00B629AB">
        <w:tab/>
        <w:t>Minimum conformance requirements</w:t>
      </w:r>
    </w:p>
    <w:p w14:paraId="53FC6C1C" w14:textId="77777777" w:rsidR="00071F72" w:rsidRPr="00B629AB" w:rsidRDefault="00071F72" w:rsidP="00071F72">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5.2.3.1.20.3-3, with the addition of test parameters in </w:t>
      </w:r>
      <w:r w:rsidRPr="00B629AB">
        <w:rPr>
          <w:rFonts w:eastAsia="SimSun"/>
          <w:lang w:eastAsia="zh-CN"/>
        </w:rPr>
        <w:t>Table</w:t>
      </w:r>
      <w:r w:rsidRPr="00B629AB">
        <w:rPr>
          <w:rFonts w:eastAsia="SimSun"/>
        </w:rPr>
        <w:t xml:space="preserve"> 5.2.3.1.20.3-2 and the downlink physical channel setup according to </w:t>
      </w:r>
      <w:r w:rsidRPr="00B629AB">
        <w:rPr>
          <w:rFonts w:eastAsia="SimSun"/>
          <w:lang w:eastAsia="zh-CN"/>
        </w:rPr>
        <w:t>Annex C.3.1</w:t>
      </w:r>
      <w:r w:rsidRPr="00B629AB">
        <w:rPr>
          <w:rFonts w:eastAsia="SimSun"/>
        </w:rPr>
        <w:t>.</w:t>
      </w:r>
    </w:p>
    <w:p w14:paraId="15CC4CF6" w14:textId="77777777" w:rsidR="00071F72" w:rsidRPr="00B629AB" w:rsidRDefault="00071F72" w:rsidP="00071F72">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5.2.3.1.20.3-1</w:t>
      </w:r>
      <w:r w:rsidRPr="00B629AB">
        <w:rPr>
          <w:rFonts w:eastAsia="SimSun"/>
          <w:lang w:eastAsia="zh-CN"/>
        </w:rPr>
        <w:t>.</w:t>
      </w:r>
    </w:p>
    <w:p w14:paraId="59B1243A" w14:textId="77777777" w:rsidR="00071F72" w:rsidRPr="00B629AB" w:rsidRDefault="00071F72" w:rsidP="00071F72">
      <w:pPr>
        <w:keepNext/>
        <w:keepLines/>
        <w:spacing w:before="60"/>
        <w:jc w:val="center"/>
        <w:rPr>
          <w:rFonts w:ascii="Arial" w:eastAsiaTheme="minorEastAsia" w:hAnsi="Arial"/>
          <w:b/>
        </w:rPr>
      </w:pPr>
      <w:r w:rsidRPr="00B629AB">
        <w:rPr>
          <w:rFonts w:ascii="Arial" w:hAnsi="Arial"/>
          <w:b/>
        </w:rPr>
        <w:t>Table 5.2.3.1.20.3-1</w:t>
      </w:r>
      <w:r w:rsidRPr="00B629AB">
        <w:rPr>
          <w:rFonts w:ascii="Arial" w:hAnsi="Arial"/>
          <w:b/>
          <w:lang w:eastAsia="zh-CN"/>
        </w:rPr>
        <w:t>:</w:t>
      </w:r>
      <w:r w:rsidRPr="00B629AB">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71F72" w:rsidRPr="00B629AB" w14:paraId="1C6BD4A7" w14:textId="77777777" w:rsidTr="00853960">
        <w:tc>
          <w:tcPr>
            <w:tcW w:w="4822" w:type="dxa"/>
            <w:tcBorders>
              <w:top w:val="single" w:sz="4" w:space="0" w:color="auto"/>
              <w:left w:val="single" w:sz="4" w:space="0" w:color="auto"/>
              <w:bottom w:val="single" w:sz="4" w:space="0" w:color="auto"/>
              <w:right w:val="single" w:sz="4" w:space="0" w:color="auto"/>
            </w:tcBorders>
            <w:hideMark/>
          </w:tcPr>
          <w:p w14:paraId="7BC79B02"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392A90B"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Test index</w:t>
            </w:r>
          </w:p>
        </w:tc>
      </w:tr>
      <w:tr w:rsidR="00071F72" w:rsidRPr="00B629AB" w14:paraId="0B0E3810" w14:textId="77777777" w:rsidTr="00853960">
        <w:tc>
          <w:tcPr>
            <w:tcW w:w="4822" w:type="dxa"/>
            <w:tcBorders>
              <w:top w:val="single" w:sz="4" w:space="0" w:color="auto"/>
              <w:left w:val="single" w:sz="4" w:space="0" w:color="auto"/>
              <w:bottom w:val="single" w:sz="4" w:space="0" w:color="auto"/>
              <w:right w:val="single" w:sz="4" w:space="0" w:color="auto"/>
            </w:tcBorders>
            <w:hideMark/>
          </w:tcPr>
          <w:p w14:paraId="6FC9D359" w14:textId="77777777" w:rsidR="00071F72" w:rsidRPr="00B629AB" w:rsidRDefault="00071F72" w:rsidP="00853960">
            <w:pPr>
              <w:pStyle w:val="TAL"/>
              <w:rPr>
                <w:rFonts w:eastAsia="SimSun"/>
                <w:lang w:eastAsia="zh-CN"/>
              </w:rPr>
            </w:pPr>
            <w:r w:rsidRPr="00B629AB">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2CBDDE84" w14:textId="77777777" w:rsidR="00071F72" w:rsidRPr="00B629AB" w:rsidRDefault="00071F72" w:rsidP="00853960">
            <w:pPr>
              <w:keepNext/>
              <w:keepLines/>
              <w:spacing w:after="0"/>
              <w:rPr>
                <w:rFonts w:ascii="Arial" w:eastAsia="SimSun" w:hAnsi="Arial"/>
                <w:sz w:val="18"/>
                <w:lang w:eastAsia="zh-CN"/>
              </w:rPr>
            </w:pPr>
            <w:r w:rsidRPr="00B629AB">
              <w:rPr>
                <w:rFonts w:ascii="Arial" w:eastAsia="SimSun" w:hAnsi="Arial"/>
                <w:sz w:val="18"/>
              </w:rPr>
              <w:t>1-1</w:t>
            </w:r>
          </w:p>
        </w:tc>
      </w:tr>
    </w:tbl>
    <w:p w14:paraId="3B896394" w14:textId="77777777" w:rsidR="00071F72" w:rsidRPr="00B629AB" w:rsidRDefault="00071F72" w:rsidP="00071F72">
      <w:pPr>
        <w:rPr>
          <w:rFonts w:eastAsiaTheme="minorEastAsia"/>
        </w:rPr>
      </w:pPr>
    </w:p>
    <w:p w14:paraId="20BDED39" w14:textId="77777777" w:rsidR="00071F72" w:rsidRPr="00B629AB" w:rsidRDefault="00071F72" w:rsidP="00071F72">
      <w:pPr>
        <w:keepNext/>
        <w:keepLines/>
        <w:spacing w:before="60"/>
        <w:jc w:val="center"/>
        <w:rPr>
          <w:rFonts w:ascii="Arial" w:hAnsi="Arial"/>
          <w:b/>
        </w:rPr>
      </w:pPr>
      <w:r w:rsidRPr="00B629AB">
        <w:rPr>
          <w:rFonts w:ascii="Arial" w:hAnsi="Arial"/>
          <w:b/>
        </w:rPr>
        <w:t>Table 5.2.3.1.20.3-2</w:t>
      </w:r>
      <w:r w:rsidRPr="00B629AB">
        <w:rPr>
          <w:rFonts w:ascii="Arial" w:hAnsi="Arial"/>
          <w:b/>
          <w:lang w:eastAsia="zh-CN"/>
        </w:rPr>
        <w:t>:</w:t>
      </w:r>
      <w:r w:rsidRPr="00B629AB">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071F72" w:rsidRPr="00B629AB" w14:paraId="73FE5AA2"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426FFC"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EECF0"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49D97"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Value</w:t>
            </w:r>
          </w:p>
        </w:tc>
      </w:tr>
      <w:tr w:rsidR="00071F72" w:rsidRPr="00B629AB" w14:paraId="659D1E89"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7DC3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CF7B1B2"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8EEC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FDD</w:t>
            </w:r>
          </w:p>
        </w:tc>
      </w:tr>
      <w:tr w:rsidR="00071F72" w:rsidRPr="00B629AB" w14:paraId="157078BF"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A94A3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149198D2"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A06C8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w:t>
            </w:r>
          </w:p>
        </w:tc>
      </w:tr>
      <w:tr w:rsidR="00071F72" w:rsidRPr="00B629AB" w14:paraId="01DBD876" w14:textId="77777777" w:rsidTr="0085396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4FAFA" w14:textId="77777777" w:rsidR="00071F72" w:rsidRPr="00B629AB" w:rsidRDefault="00071F72" w:rsidP="00853960">
            <w:pPr>
              <w:keepNext/>
              <w:keepLines/>
              <w:spacing w:after="0"/>
              <w:rPr>
                <w:rFonts w:ascii="Arial" w:eastAsia="SimSun" w:hAnsi="Arial"/>
                <w:sz w:val="18"/>
                <w:lang w:eastAsia="zh-CN"/>
              </w:rPr>
            </w:pPr>
            <w:r w:rsidRPr="00B629AB">
              <w:rPr>
                <w:rFonts w:ascii="Arial" w:eastAsia="SimSun" w:hAnsi="Arial"/>
                <w:sz w:val="18"/>
                <w:lang w:eastAsia="zh-CN"/>
              </w:rPr>
              <w:t xml:space="preserve">PDCCH </w:t>
            </w:r>
            <w:r w:rsidRPr="00B629AB">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CF62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D6C0BE3"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10D583" w14:textId="77777777" w:rsidR="00071F72" w:rsidRPr="00B629AB" w:rsidRDefault="00071F72" w:rsidP="00853960">
            <w:pPr>
              <w:keepNext/>
              <w:keepLines/>
              <w:spacing w:after="0"/>
              <w:jc w:val="center"/>
              <w:rPr>
                <w:rFonts w:ascii="Arial" w:eastAsia="SimSun" w:hAnsi="Arial"/>
                <w:sz w:val="18"/>
                <w:vertAlign w:val="superscript"/>
              </w:rPr>
            </w:pPr>
            <w:r w:rsidRPr="00B629AB">
              <w:rPr>
                <w:rFonts w:ascii="Arial" w:eastAsia="SimSun" w:hAnsi="Arial"/>
                <w:sz w:val="18"/>
              </w:rPr>
              <w:t>Note 1</w:t>
            </w:r>
          </w:p>
        </w:tc>
      </w:tr>
      <w:tr w:rsidR="00071F72" w:rsidRPr="00B629AB" w14:paraId="0DD0F13C"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0BE07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AFE90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B8BF601"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69683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A</w:t>
            </w:r>
          </w:p>
        </w:tc>
      </w:tr>
      <w:tr w:rsidR="00071F72" w:rsidRPr="00B629AB" w14:paraId="3B881006"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550E"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A2ADCA"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56F1DE98"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F5609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0</w:t>
            </w:r>
          </w:p>
        </w:tc>
      </w:tr>
      <w:tr w:rsidR="00071F72" w:rsidRPr="00B629AB" w14:paraId="0C388746"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775D"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7F2C0A"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4C93BDA"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09C0D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w:t>
            </w:r>
          </w:p>
        </w:tc>
      </w:tr>
      <w:tr w:rsidR="00071F72" w:rsidRPr="00B629AB" w14:paraId="24ACCD6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A499D"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D70D4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F259019"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15DC3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12</w:t>
            </w:r>
          </w:p>
        </w:tc>
      </w:tr>
      <w:tr w:rsidR="00071F72" w:rsidRPr="00B629AB" w14:paraId="590AED0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58C3"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9E5B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E9F66A5"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317964"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w:t>
            </w:r>
          </w:p>
        </w:tc>
      </w:tr>
      <w:tr w:rsidR="00071F72" w:rsidRPr="00B629AB" w14:paraId="1055C18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447D7"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B4C73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4D4B6717"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EBC96"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Static</w:t>
            </w:r>
          </w:p>
        </w:tc>
      </w:tr>
      <w:tr w:rsidR="00071F72" w:rsidRPr="00B629AB" w14:paraId="361E771F"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E1542"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B26E2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4398F15"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3317A3"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w:t>
            </w:r>
          </w:p>
        </w:tc>
      </w:tr>
      <w:tr w:rsidR="00071F72" w:rsidRPr="00B629AB" w14:paraId="1D5A829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AEDC"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D1C8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B1BD1B1"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482FB1"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0</w:t>
            </w:r>
          </w:p>
        </w:tc>
      </w:tr>
      <w:tr w:rsidR="00071F72" w:rsidRPr="00B629AB" w14:paraId="1F68DF8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231C"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5FBD9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0FA2513"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6D191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lang w:eastAsia="zh-CN"/>
              </w:rPr>
              <w:t>Config2</w:t>
            </w:r>
          </w:p>
        </w:tc>
      </w:tr>
      <w:tr w:rsidR="00071F72" w:rsidRPr="00B629AB" w14:paraId="2BD74C8E"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F2CC"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62ACA"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F46771"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312EA5"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Non-interleaved</w:t>
            </w:r>
          </w:p>
        </w:tc>
      </w:tr>
      <w:tr w:rsidR="00071F72" w:rsidRPr="00B629AB" w14:paraId="4F1EA27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AA8A"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B70D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szCs w:val="22"/>
                <w:lang w:eastAsia="ja-JP"/>
              </w:rPr>
              <w:t xml:space="preserve">VRB-to-PRB mapping </w:t>
            </w:r>
            <w:proofErr w:type="spellStart"/>
            <w:r w:rsidRPr="00B629AB">
              <w:rPr>
                <w:rFonts w:ascii="Arial" w:eastAsia="SimSun" w:hAnsi="Arial"/>
                <w:sz w:val="18"/>
                <w:szCs w:val="22"/>
                <w:lang w:eastAsia="ja-JP"/>
              </w:rPr>
              <w:t>interleaver</w:t>
            </w:r>
            <w:proofErr w:type="spellEnd"/>
            <w:r w:rsidRPr="00B629AB">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CE58429"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0BE35F"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3A449CF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C22E5"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39FB5" w14:textId="77777777" w:rsidR="00071F72" w:rsidRPr="00B629AB" w:rsidRDefault="00071F72" w:rsidP="00853960">
            <w:pPr>
              <w:keepNext/>
              <w:keepLines/>
              <w:spacing w:after="0"/>
              <w:rPr>
                <w:rFonts w:ascii="Arial" w:eastAsia="SimSun" w:hAnsi="Arial"/>
                <w:sz w:val="18"/>
                <w:szCs w:val="22"/>
                <w:lang w:eastAsia="ja-JP"/>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B72A78A"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92293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Note 1</w:t>
            </w:r>
          </w:p>
        </w:tc>
      </w:tr>
      <w:tr w:rsidR="00071F72" w:rsidRPr="00B629AB" w14:paraId="1EE49244"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5A19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5081B" w14:textId="77777777" w:rsidR="00071F72" w:rsidRPr="00B629AB" w:rsidRDefault="00071F72" w:rsidP="00853960">
            <w:pPr>
              <w:keepNext/>
              <w:keepLines/>
              <w:spacing w:after="0"/>
              <w:rPr>
                <w:rFonts w:ascii="Arial" w:eastAsia="SimSun" w:hAnsi="Arial" w:cs="Arial"/>
                <w:sz w:val="18"/>
                <w:szCs w:val="18"/>
              </w:rPr>
            </w:pPr>
            <w:r w:rsidRPr="00B629AB">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5824BD2A"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79C76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1</w:t>
            </w:r>
          </w:p>
        </w:tc>
      </w:tr>
      <w:tr w:rsidR="00071F72" w:rsidRPr="00B629AB" w14:paraId="57F2AAF0"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033C"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A4E80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366C045"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ADB7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w:t>
            </w:r>
          </w:p>
        </w:tc>
      </w:tr>
      <w:tr w:rsidR="00071F72" w:rsidRPr="00B629AB" w14:paraId="5CDA62B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4AE4E" w14:textId="77777777" w:rsidR="00071F72" w:rsidRPr="00B629AB" w:rsidRDefault="00071F72" w:rsidP="00853960">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EF962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75FB893"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389C8A" w14:textId="77777777" w:rsidR="00071F72" w:rsidRPr="00B629AB" w:rsidRDefault="00071F72" w:rsidP="00853960">
            <w:pPr>
              <w:keepNext/>
              <w:keepLines/>
              <w:spacing w:after="0"/>
              <w:jc w:val="center"/>
              <w:rPr>
                <w:rFonts w:ascii="Arial" w:eastAsia="SimSun" w:hAnsi="Arial"/>
                <w:sz w:val="18"/>
                <w:lang w:eastAsia="zh-CN"/>
              </w:rPr>
            </w:pPr>
            <w:r w:rsidRPr="00B629AB">
              <w:rPr>
                <w:rFonts w:ascii="Arial" w:eastAsia="SimSun" w:hAnsi="Arial"/>
                <w:sz w:val="18"/>
                <w:lang w:eastAsia="zh-CN"/>
              </w:rPr>
              <w:t>1</w:t>
            </w:r>
          </w:p>
        </w:tc>
      </w:tr>
      <w:tr w:rsidR="00071F72" w:rsidRPr="00B629AB" w14:paraId="1CAA8801"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A5881" w14:textId="77777777" w:rsidR="00071F72" w:rsidRPr="00B629AB" w:rsidRDefault="00071F72" w:rsidP="00853960">
            <w:pPr>
              <w:keepNext/>
              <w:keepLines/>
              <w:spacing w:after="0"/>
              <w:rPr>
                <w:rFonts w:ascii="Arial" w:eastAsia="SimSun" w:hAnsi="Arial"/>
                <w:sz w:val="18"/>
                <w:lang w:eastAsia="zh-CN"/>
              </w:rPr>
            </w:pPr>
            <w:r w:rsidRPr="00B629AB">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22C0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198FAFE2"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5B3271"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AADB84"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5 for CSI-RS resource 1 and 3</w:t>
            </w:r>
          </w:p>
          <w:p w14:paraId="3EB40ED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9 for CSI-RS resource 2 and 4</w:t>
            </w:r>
          </w:p>
        </w:tc>
      </w:tr>
      <w:tr w:rsidR="00071F72" w:rsidRPr="00B629AB" w14:paraId="2F89D4E5"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05ACA"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DBB6"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4B74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607D05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4CFB61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10 for CSI-RS resource 1,2,3,4.</w:t>
            </w:r>
          </w:p>
        </w:tc>
      </w:tr>
      <w:tr w:rsidR="00071F72" w:rsidRPr="00B629AB" w14:paraId="1DEDE31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919AD"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DC70"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77F51"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72C1CF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260281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 for CSI-RS resource 1 and 2</w:t>
            </w:r>
            <w:r w:rsidRPr="00B629AB">
              <w:rPr>
                <w:rFonts w:ascii="Arial" w:eastAsia="SimSun" w:hAnsi="Arial"/>
                <w:sz w:val="18"/>
              </w:rPr>
              <w:br/>
              <w:t>2 for CSI-RS resource 3 and 4</w:t>
            </w:r>
          </w:p>
        </w:tc>
      </w:tr>
      <w:tr w:rsidR="00071F72" w:rsidRPr="00B629AB" w14:paraId="0FB0F01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3402"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FDFA"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4413"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1C6818"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D2165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#3</w:t>
            </w:r>
          </w:p>
        </w:tc>
      </w:tr>
      <w:tr w:rsidR="00071F72" w:rsidRPr="00B629AB" w14:paraId="761BB00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750F7" w14:textId="77777777" w:rsidR="00071F72" w:rsidRPr="00B629AB" w:rsidRDefault="00071F72"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9C675"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E6F4F3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3EF394"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13659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6 for CSI-RS resource 5 and 6</w:t>
            </w:r>
          </w:p>
          <w:p w14:paraId="2C2DDA4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10 for CSI-RS resource 7 and 8</w:t>
            </w:r>
          </w:p>
        </w:tc>
      </w:tr>
      <w:tr w:rsidR="00071F72" w:rsidRPr="00B629AB" w14:paraId="786D673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0AE1"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1E99"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4AAA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5437EB1"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6024B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10 for CSI-RS resource 5,6,7,8.</w:t>
            </w:r>
          </w:p>
        </w:tc>
      </w:tr>
      <w:tr w:rsidR="00071F72" w:rsidRPr="00B629AB" w14:paraId="0D75AF1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D374B"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0666"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53BD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D57733"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D4AE66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 for CSI-RS resource 5 and 6</w:t>
            </w:r>
            <w:r w:rsidRPr="00B629AB">
              <w:rPr>
                <w:rFonts w:ascii="Arial" w:eastAsia="SimSun" w:hAnsi="Arial"/>
                <w:sz w:val="18"/>
              </w:rPr>
              <w:br/>
              <w:t>2 for CSI-RS resource 7 and 8</w:t>
            </w:r>
          </w:p>
        </w:tc>
      </w:tr>
      <w:tr w:rsidR="00071F72" w:rsidRPr="00B629AB" w14:paraId="785EAB1A"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B15F7"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944C"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4134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FA48BAB"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8F0925"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#4</w:t>
            </w:r>
          </w:p>
        </w:tc>
      </w:tr>
      <w:tr w:rsidR="00071F72" w:rsidRPr="00B629AB" w14:paraId="21C586A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6FC67" w14:textId="77777777" w:rsidR="00071F72" w:rsidRPr="00B629AB" w:rsidRDefault="00071F72"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DF44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02B1211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4FF66D"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ADA9D5"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7F59595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8 for CSI-RS resource 11 and 12</w:t>
            </w:r>
          </w:p>
        </w:tc>
      </w:tr>
      <w:tr w:rsidR="00071F72" w:rsidRPr="00B629AB" w14:paraId="1DA487D6"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C3825"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BE1C"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3E36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E87DF35"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D8AB73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10 for CSI-RS resource 9,10,11,12.</w:t>
            </w:r>
          </w:p>
        </w:tc>
      </w:tr>
      <w:tr w:rsidR="00071F72" w:rsidRPr="00B629AB" w14:paraId="423F77D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BED11"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743A"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1A0C0"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0B0AAC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93B97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1 for CSI-RS resource 9 and 10</w:t>
            </w:r>
            <w:r w:rsidRPr="00B629AB">
              <w:rPr>
                <w:rFonts w:ascii="Arial" w:eastAsia="SimSun" w:hAnsi="Arial"/>
                <w:sz w:val="18"/>
              </w:rPr>
              <w:br/>
              <w:t>2 for CSI-RS resource 11 and 12</w:t>
            </w:r>
          </w:p>
        </w:tc>
      </w:tr>
      <w:tr w:rsidR="00071F72" w:rsidRPr="00B629AB" w14:paraId="2E7AFE7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4D92F"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9965"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58FCE"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AAC30D"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09B53F"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#5</w:t>
            </w:r>
          </w:p>
        </w:tc>
      </w:tr>
      <w:tr w:rsidR="00071F72" w:rsidRPr="00B629AB" w14:paraId="65AD31CF"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0E722" w14:textId="77777777" w:rsidR="00071F72" w:rsidRPr="00B629AB" w:rsidRDefault="00071F72" w:rsidP="00853960">
            <w:pPr>
              <w:keepNext/>
              <w:keepLines/>
              <w:spacing w:after="0"/>
              <w:rPr>
                <w:rFonts w:ascii="Arial" w:eastAsia="SimSun" w:hAnsi="Arial"/>
                <w:sz w:val="18"/>
                <w:lang w:eastAsia="zh-CN"/>
              </w:rPr>
            </w:pPr>
            <w:r w:rsidRPr="00B629AB">
              <w:rPr>
                <w:rFonts w:ascii="Arial" w:eastAsia="SimSun" w:hAnsi="Arial"/>
                <w:sz w:val="18"/>
              </w:rPr>
              <w:lastRenderedPageBreak/>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FDD4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A48525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38BCF3D"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9A25E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12</w:t>
            </w:r>
          </w:p>
        </w:tc>
      </w:tr>
      <w:tr w:rsidR="00071F72" w:rsidRPr="00B629AB" w14:paraId="5FA539C9"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CCE0E"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D297"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0CD1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BF8A3D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CB2BA63"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20</w:t>
            </w:r>
          </w:p>
        </w:tc>
      </w:tr>
      <w:tr w:rsidR="00071F72" w:rsidRPr="00B629AB" w14:paraId="1D0DEEB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BB58"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0B50"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EEE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F3EE57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AF6119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0</w:t>
            </w:r>
          </w:p>
        </w:tc>
      </w:tr>
      <w:tr w:rsidR="00071F72" w:rsidRPr="00B629AB" w14:paraId="5ABA9B0D"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2EBC"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C1FB"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3924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D05ED3"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D2B01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#0</w:t>
            </w:r>
          </w:p>
        </w:tc>
      </w:tr>
      <w:tr w:rsidR="00071F72" w:rsidRPr="00B629AB" w14:paraId="2383CCA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B381C" w14:textId="77777777" w:rsidR="00071F72" w:rsidRPr="00B629AB" w:rsidRDefault="00071F72"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463B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F72194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740A2AB"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AD46D9"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13</w:t>
            </w:r>
          </w:p>
        </w:tc>
      </w:tr>
      <w:tr w:rsidR="00071F72" w:rsidRPr="00B629AB" w14:paraId="1F59C50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B429"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3BEC"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A9AF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1C79B1F"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196C03D"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20</w:t>
            </w:r>
          </w:p>
        </w:tc>
      </w:tr>
      <w:tr w:rsidR="00071F72" w:rsidRPr="00B629AB" w14:paraId="6A21F88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90B84"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9C98"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364A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319818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48B2BF5"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0</w:t>
            </w:r>
          </w:p>
        </w:tc>
      </w:tr>
      <w:tr w:rsidR="00071F72" w:rsidRPr="00B629AB" w14:paraId="6ECECF6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8F994"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6E71"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8D06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D90A451"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FC6C2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#1</w:t>
            </w:r>
          </w:p>
        </w:tc>
      </w:tr>
      <w:tr w:rsidR="00071F72" w:rsidRPr="00B629AB" w14:paraId="3EEE45E0"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70F64" w14:textId="77777777" w:rsidR="00071F72" w:rsidRPr="00B629AB" w:rsidRDefault="00071F72" w:rsidP="00853960">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6291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8337FA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4B56F" w14:textId="77777777" w:rsidR="00071F72" w:rsidRPr="00B629AB" w:rsidRDefault="00071F72" w:rsidP="00853960">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A12AA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7</w:t>
            </w:r>
          </w:p>
        </w:tc>
      </w:tr>
      <w:tr w:rsidR="00071F72" w:rsidRPr="00B629AB" w14:paraId="40EA4FD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69DB"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DB57"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357D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6DDEFF"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10BB3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20</w:t>
            </w:r>
          </w:p>
        </w:tc>
      </w:tr>
      <w:tr w:rsidR="00071F72" w:rsidRPr="00B629AB" w14:paraId="0FE09C8E"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5F3D9"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A1"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FC870"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C39434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BD61B4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0</w:t>
            </w:r>
          </w:p>
        </w:tc>
      </w:tr>
      <w:tr w:rsidR="00071F72" w:rsidRPr="00B629AB" w14:paraId="1F2B7C13"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2A484" w14:textId="77777777" w:rsidR="00071F72" w:rsidRPr="00B629AB" w:rsidRDefault="00071F72" w:rsidP="00853960">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26E2"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6782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D2C5804"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39883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TCI state #2</w:t>
            </w:r>
          </w:p>
        </w:tc>
      </w:tr>
      <w:tr w:rsidR="00071F72" w:rsidRPr="00B629AB" w14:paraId="44FC7BE7"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3B36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47443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1208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B1B16B1"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42712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CSI-RS resource 1 from 'CSI-RS for tracking Resource set #1' configuration</w:t>
            </w:r>
          </w:p>
        </w:tc>
      </w:tr>
      <w:tr w:rsidR="00071F72" w:rsidRPr="00B629AB" w14:paraId="56FC94D3"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1B5F"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C5CE"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955D0"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2DDEE92"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620F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A</w:t>
            </w:r>
          </w:p>
        </w:tc>
      </w:tr>
      <w:tr w:rsidR="00071F72" w:rsidRPr="00B629AB" w14:paraId="785C6B3D"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659B7"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C8D02"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A632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E0B0923"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A7D7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45B32D73"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ECAA"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DFA4"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1850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9D906FA"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ED8FD1"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6E79DFF4"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37D8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37B5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5D2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6962D0A"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4AB12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CSI-RS resource 5 from 'CSI-RS for tracking Resource set #2' configuration</w:t>
            </w:r>
          </w:p>
        </w:tc>
      </w:tr>
      <w:tr w:rsidR="00071F72" w:rsidRPr="00B629AB" w14:paraId="78B7B65D"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190D8"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9C63"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26DB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E7C0C0"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DA533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A</w:t>
            </w:r>
          </w:p>
        </w:tc>
      </w:tr>
      <w:tr w:rsidR="00071F72" w:rsidRPr="00B629AB" w14:paraId="0FE66297"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11A9"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9E4E3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C962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C89837A"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85BE67"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72505072"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1075C"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195B"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D961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FE3EEFC"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541256"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591993D8"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2B1223"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391C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C103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0675CDB"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22B08"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CSI-RS resource 9 from 'CSI-RS for tracking Resource set #3' configuration</w:t>
            </w:r>
          </w:p>
        </w:tc>
      </w:tr>
      <w:tr w:rsidR="00071F72" w:rsidRPr="00B629AB" w14:paraId="4A3F8CA0"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99950"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75B8"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2FDDA7"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F56FFEC"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A4D9AD"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A</w:t>
            </w:r>
          </w:p>
        </w:tc>
      </w:tr>
      <w:tr w:rsidR="00071F72" w:rsidRPr="00B629AB" w14:paraId="582139C4" w14:textId="77777777" w:rsidTr="00853960">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2BA9C"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D960A"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1CD48"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F9D3738"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5C471E"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71CE4FC7"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F563"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A0FE"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01BC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6E72DC4"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D364C9"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6C81671F"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7808E"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B736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7B3A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4F4CB97"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332E3B"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SSB #0</w:t>
            </w:r>
          </w:p>
        </w:tc>
      </w:tr>
      <w:tr w:rsidR="00071F72" w:rsidRPr="00B629AB" w14:paraId="61965DA4"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DFA5C"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7D0E"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C4F8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5051A1B"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C77312"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C</w:t>
            </w:r>
          </w:p>
        </w:tc>
      </w:tr>
      <w:tr w:rsidR="00071F72" w:rsidRPr="00B629AB" w14:paraId="52BFD1E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35031"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84C0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A904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84DA972"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A2FFD"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708BF6B2"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7DD4"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06BB"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2102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7833276"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33C7FD"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50DB3EA7"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3F6E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A51AC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D421"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333F5E4"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6D081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SSB #1</w:t>
            </w:r>
          </w:p>
        </w:tc>
      </w:tr>
      <w:tr w:rsidR="00071F72" w:rsidRPr="00B629AB" w14:paraId="79E38CC8"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7BCA"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B62C"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57BE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0EC5BA"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C439A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C</w:t>
            </w:r>
          </w:p>
        </w:tc>
      </w:tr>
      <w:tr w:rsidR="00071F72" w:rsidRPr="00B629AB" w14:paraId="7C2373C2"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CD6CF"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98A4F"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BBAA4"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1E3D310"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4D59C"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60D331FC"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D6DE"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EEC6"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3D99A"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AFC136"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940D69"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1CA27B61" w14:textId="77777777" w:rsidTr="0085396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17D45"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F890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9680D"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9F99AA3"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AE1683"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SSB #2</w:t>
            </w:r>
          </w:p>
        </w:tc>
      </w:tr>
      <w:tr w:rsidR="00071F72" w:rsidRPr="00B629AB" w14:paraId="389BC801"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FF46"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DB66"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1B005"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EA9319"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19F36A"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Type C</w:t>
            </w:r>
          </w:p>
        </w:tc>
      </w:tr>
      <w:tr w:rsidR="00071F72" w:rsidRPr="00B629AB" w14:paraId="49B477E3"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A56F" w14:textId="77777777" w:rsidR="00071F72" w:rsidRPr="00B629AB" w:rsidRDefault="00071F72" w:rsidP="00853960">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5B605B"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C2C0C"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982898C"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E39AC0"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2365867B" w14:textId="77777777" w:rsidTr="008539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2BE3" w14:textId="77777777" w:rsidR="00071F72" w:rsidRPr="00B629AB" w:rsidRDefault="00071F72" w:rsidP="00853960">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76EF" w14:textId="77777777" w:rsidR="00071F72" w:rsidRPr="00B629AB" w:rsidRDefault="00071F72" w:rsidP="00853960">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79601"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325C69" w14:textId="77777777" w:rsidR="00071F72" w:rsidRPr="00B629AB" w:rsidRDefault="00071F72" w:rsidP="00853960">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0FFCE3" w14:textId="77777777" w:rsidR="00071F72" w:rsidRPr="00B629AB" w:rsidRDefault="00071F72" w:rsidP="00853960">
            <w:pPr>
              <w:keepNext/>
              <w:keepLines/>
              <w:spacing w:after="0"/>
              <w:jc w:val="center"/>
              <w:rPr>
                <w:rFonts w:ascii="Arial" w:eastAsia="SimSun" w:hAnsi="Arial"/>
                <w:sz w:val="18"/>
              </w:rPr>
            </w:pPr>
            <w:r w:rsidRPr="00B629AB">
              <w:rPr>
                <w:rFonts w:ascii="Arial" w:eastAsia="SimSun" w:hAnsi="Arial"/>
                <w:sz w:val="18"/>
              </w:rPr>
              <w:t>N/A</w:t>
            </w:r>
          </w:p>
        </w:tc>
      </w:tr>
      <w:tr w:rsidR="00071F72" w:rsidRPr="00B629AB" w14:paraId="542E1D52"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E4D376"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D9100E0"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B7541" w14:textId="77777777" w:rsidR="00071F72" w:rsidRPr="00B629AB" w:rsidRDefault="00071F72" w:rsidP="00853960">
            <w:pPr>
              <w:keepNext/>
              <w:keepLines/>
              <w:spacing w:after="0"/>
              <w:jc w:val="center"/>
              <w:rPr>
                <w:rFonts w:ascii="Arial" w:eastAsia="SimSun" w:hAnsi="Arial"/>
                <w:sz w:val="18"/>
                <w:lang w:eastAsia="zh-CN"/>
              </w:rPr>
            </w:pPr>
            <w:r w:rsidRPr="00B629AB">
              <w:rPr>
                <w:rFonts w:ascii="Arial" w:eastAsia="SimSun" w:hAnsi="Arial"/>
                <w:sz w:val="18"/>
              </w:rPr>
              <w:t>4</w:t>
            </w:r>
          </w:p>
        </w:tc>
      </w:tr>
      <w:tr w:rsidR="00071F72" w:rsidRPr="00B629AB" w14:paraId="3D23A076" w14:textId="77777777" w:rsidTr="0085396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27C369" w14:textId="77777777" w:rsidR="00071F72" w:rsidRPr="00B629AB" w:rsidRDefault="00071F72" w:rsidP="00853960">
            <w:pPr>
              <w:keepNext/>
              <w:keepLines/>
              <w:spacing w:after="0"/>
              <w:rPr>
                <w:rFonts w:ascii="Arial" w:eastAsia="SimSun" w:hAnsi="Arial"/>
                <w:sz w:val="18"/>
              </w:rPr>
            </w:pPr>
            <w:r w:rsidRPr="00B629AB">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88046D8" w14:textId="77777777" w:rsidR="00071F72" w:rsidRPr="00B629AB" w:rsidRDefault="00071F72" w:rsidP="00853960">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2AB30B" w14:textId="77777777" w:rsidR="00071F72" w:rsidRPr="00B629AB" w:rsidRDefault="00071F72" w:rsidP="00853960">
            <w:pPr>
              <w:keepNext/>
              <w:keepLines/>
              <w:spacing w:after="0"/>
              <w:jc w:val="center"/>
              <w:rPr>
                <w:rFonts w:ascii="Arial" w:eastAsia="SimSun" w:hAnsi="Arial"/>
                <w:sz w:val="18"/>
                <w:lang w:eastAsia="zh-CN"/>
              </w:rPr>
            </w:pPr>
            <w:r w:rsidRPr="00B629AB">
              <w:rPr>
                <w:rFonts w:ascii="Arial" w:eastAsia="SimSun" w:hAnsi="Arial"/>
                <w:sz w:val="18"/>
                <w:lang w:eastAsia="zh-CN"/>
              </w:rPr>
              <w:t>2</w:t>
            </w:r>
          </w:p>
        </w:tc>
      </w:tr>
      <w:tr w:rsidR="00071F72" w:rsidRPr="00B629AB" w14:paraId="2B03BF60" w14:textId="77777777" w:rsidTr="0085396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CFA543" w14:textId="77777777" w:rsidR="00071F72" w:rsidRPr="00B629AB" w:rsidRDefault="00071F72" w:rsidP="00853960">
            <w:pPr>
              <w:pStyle w:val="TAN"/>
              <w:rPr>
                <w:rFonts w:eastAsia="SimSun"/>
                <w:lang w:eastAsia="zh-CN"/>
              </w:rPr>
            </w:pPr>
            <w:r w:rsidRPr="00B629AB">
              <w:rPr>
                <w:lang w:eastAsia="zh-CN"/>
              </w:rPr>
              <w:t xml:space="preserve">Note 1: </w:t>
            </w:r>
            <w:r w:rsidRPr="00B629AB">
              <w:rPr>
                <w:lang w:eastAsia="zh-CN"/>
              </w:rPr>
              <w:tab/>
              <w:t>SSB # (k mod 3),</w:t>
            </w:r>
            <w:r w:rsidRPr="00B629AB">
              <w:t xml:space="preserve"> </w:t>
            </w:r>
            <w:r w:rsidRPr="00B629AB">
              <w:rPr>
                <w:lang w:eastAsia="zh-CN"/>
              </w:rPr>
              <w:t>CSI-RS (for tracking) resource set # ((k mod 3) + 1) and CSI-RS (for CSI acquisition) resource set # ((k mod 3) + 4) are transmitted by k</w:t>
            </w:r>
            <w:r w:rsidRPr="00B629AB">
              <w:rPr>
                <w:vertAlign w:val="superscript"/>
                <w:lang w:eastAsia="zh-CN"/>
              </w:rPr>
              <w:t>th</w:t>
            </w:r>
            <w:r w:rsidRPr="00B629AB">
              <w:rPr>
                <w:lang w:eastAsia="zh-CN"/>
              </w:rPr>
              <w:t xml:space="preserve"> RRH.</w:t>
            </w:r>
            <w:r w:rsidRPr="00B629AB">
              <w:rPr>
                <w:lang w:eastAsia="zh-CN"/>
              </w:rPr>
              <w:br/>
              <w:t>Codepoint#0 {TCI state #0, TCI State #1} is activated when UE receives PDCCH/PDSCH from RRH#3k and RRH#3k+1.</w:t>
            </w:r>
            <w:r w:rsidRPr="00B629AB">
              <w:rPr>
                <w:lang w:eastAsia="zh-CN"/>
              </w:rPr>
              <w:br/>
              <w:t>Codepoint#1 {TCI state #1, TCI State #2} is activated when UE receives PDCCH/PDSCH from RRH#3k+1 and RRH#3k+2.</w:t>
            </w:r>
            <w:r w:rsidRPr="00B629AB">
              <w:rPr>
                <w:lang w:eastAsia="zh-CN"/>
              </w:rPr>
              <w:br/>
              <w:t>Codepoint#2 {TCI state #2, TCI State #0} is activated when UE receives PDCCH/PDSCH from RRH#3k+2 and RRH#3k+3.</w:t>
            </w:r>
            <w:r w:rsidRPr="00B629AB">
              <w:rPr>
                <w:lang w:eastAsia="zh-CN"/>
              </w:rPr>
              <w:br/>
              <w:t>The second indicated TCI state in each codepoint is not used for quasi co-location parameters {Doppler shift, Doppler spread}.</w:t>
            </w:r>
          </w:p>
        </w:tc>
      </w:tr>
    </w:tbl>
    <w:p w14:paraId="49D19D04" w14:textId="77777777" w:rsidR="00071F72" w:rsidRPr="00B629AB" w:rsidRDefault="00071F72" w:rsidP="00071F72">
      <w:pPr>
        <w:rPr>
          <w:rFonts w:eastAsia="SimSun"/>
        </w:rPr>
      </w:pPr>
    </w:p>
    <w:p w14:paraId="098185D0" w14:textId="77777777" w:rsidR="00071F72" w:rsidRPr="00B629AB" w:rsidRDefault="00071F72" w:rsidP="00071F72">
      <w:pPr>
        <w:keepNext/>
        <w:keepLines/>
        <w:spacing w:before="60"/>
        <w:jc w:val="center"/>
        <w:rPr>
          <w:rFonts w:ascii="Arial" w:eastAsiaTheme="minorEastAsia" w:hAnsi="Arial"/>
          <w:b/>
        </w:rPr>
      </w:pPr>
      <w:r w:rsidRPr="00B629AB">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071F72" w:rsidRPr="00B629AB" w14:paraId="78C8A1CE" w14:textId="77777777" w:rsidTr="0085396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72A7E"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260AE0"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7C0AD1"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7CCCA" w14:textId="77777777" w:rsidR="00071F72" w:rsidRPr="00B629AB" w:rsidRDefault="00071F72" w:rsidP="00853960">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84B8F"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76F43"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C342DA9"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Reference value</w:t>
            </w:r>
          </w:p>
        </w:tc>
      </w:tr>
      <w:tr w:rsidR="00071F72" w:rsidRPr="00B629AB" w14:paraId="7B52D929" w14:textId="77777777" w:rsidTr="0085396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44DF4"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F55B2"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674F26"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45B90" w14:textId="77777777" w:rsidR="00071F72" w:rsidRPr="00B629AB" w:rsidRDefault="00071F72" w:rsidP="0085396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99FC6"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31718" w14:textId="77777777" w:rsidR="00071F72" w:rsidRPr="00B629AB" w:rsidRDefault="00071F72" w:rsidP="00853960">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19B4FA"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40E30A"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SNR (dB)</w:t>
            </w:r>
          </w:p>
        </w:tc>
      </w:tr>
      <w:tr w:rsidR="00071F72" w:rsidRPr="00B629AB" w14:paraId="2EA1D01F" w14:textId="77777777" w:rsidTr="00853960">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61F4A1" w14:textId="77777777" w:rsidR="00071F72" w:rsidRPr="00B629AB" w:rsidRDefault="00071F72" w:rsidP="00853960">
            <w:pPr>
              <w:pStyle w:val="TAC"/>
              <w:rPr>
                <w:rFonts w:eastAsia="SimSun"/>
                <w:lang w:eastAsia="zh-CN"/>
              </w:rPr>
            </w:pPr>
            <w:r w:rsidRPr="00B629AB">
              <w:lastRenderedPageBreak/>
              <w:t>1-</w:t>
            </w:r>
            <w:r w:rsidRPr="00B629AB">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F28C59" w14:textId="77777777" w:rsidR="00071F72" w:rsidRPr="00B629AB" w:rsidRDefault="00071F72" w:rsidP="00853960">
            <w:pPr>
              <w:pStyle w:val="TAC"/>
              <w:rPr>
                <w:rFonts w:eastAsia="SimSun"/>
              </w:rPr>
            </w:pPr>
            <w:r w:rsidRPr="00B629AB">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FEED39" w14:textId="77777777" w:rsidR="00071F72" w:rsidRPr="00B629AB" w:rsidRDefault="00071F72" w:rsidP="00853960">
            <w:pPr>
              <w:pStyle w:val="TAC"/>
              <w:rPr>
                <w:rFonts w:eastAsia="SimSun"/>
              </w:rPr>
            </w:pPr>
            <w:r w:rsidRPr="00B629AB">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DF9B12" w14:textId="77777777" w:rsidR="00071F72" w:rsidRPr="00B629AB" w:rsidRDefault="00071F72" w:rsidP="00853960">
            <w:pPr>
              <w:pStyle w:val="TAC"/>
              <w:rPr>
                <w:rFonts w:eastAsia="SimSun"/>
                <w:lang w:eastAsia="zh-CN"/>
              </w:rPr>
            </w:pPr>
            <w:r w:rsidRPr="00B629AB">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CC2A8" w14:textId="77777777" w:rsidR="00071F72" w:rsidRPr="00B629AB" w:rsidRDefault="00071F72" w:rsidP="00853960">
            <w:pPr>
              <w:pStyle w:val="TAC"/>
              <w:rPr>
                <w:rFonts w:eastAsia="SimSun"/>
              </w:rPr>
            </w:pPr>
            <w:r w:rsidRPr="00B629AB">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D45497" w14:textId="77777777" w:rsidR="00071F72" w:rsidRPr="00B629AB" w:rsidRDefault="00071F72" w:rsidP="00853960">
            <w:pPr>
              <w:pStyle w:val="TAC"/>
              <w:rPr>
                <w:rFonts w:eastAsia="SimSun"/>
              </w:rPr>
            </w:pPr>
            <w:r w:rsidRPr="00B629AB">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BDE91E" w14:textId="77777777" w:rsidR="00071F72" w:rsidRPr="00B629AB" w:rsidRDefault="00071F72" w:rsidP="00853960">
            <w:pPr>
              <w:pStyle w:val="TAC"/>
              <w:rPr>
                <w:rFonts w:eastAsia="SimSun"/>
              </w:rPr>
            </w:pPr>
            <w:r w:rsidRPr="00B629AB">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4E996" w14:textId="77777777" w:rsidR="00071F72" w:rsidRPr="00B629AB" w:rsidRDefault="00071F72" w:rsidP="00853960">
            <w:pPr>
              <w:pStyle w:val="TAC"/>
              <w:rPr>
                <w:rFonts w:eastAsia="SimSun"/>
                <w:lang w:eastAsia="zh-CN"/>
              </w:rPr>
            </w:pPr>
            <w:r w:rsidRPr="00B629AB">
              <w:rPr>
                <w:lang w:eastAsia="zh-CN"/>
              </w:rPr>
              <w:t>8.4</w:t>
            </w:r>
          </w:p>
        </w:tc>
      </w:tr>
    </w:tbl>
    <w:p w14:paraId="10BA0AAF" w14:textId="77777777" w:rsidR="00071F72" w:rsidRPr="00B629AB" w:rsidRDefault="00071F72" w:rsidP="00071F72"/>
    <w:p w14:paraId="4C389D40" w14:textId="77777777" w:rsidR="00071F72" w:rsidRPr="00B629AB" w:rsidRDefault="00071F72" w:rsidP="00071F72">
      <w:r w:rsidRPr="00B629AB">
        <w:t>The normative reference for this requirement is TS 38.101-4 [5], clause 5.2.3.1.20.</w:t>
      </w:r>
    </w:p>
    <w:p w14:paraId="32F56EE3" w14:textId="77777777" w:rsidR="00071F72" w:rsidRPr="00B629AB" w:rsidRDefault="00071F72" w:rsidP="00071F72">
      <w:pPr>
        <w:pStyle w:val="H6"/>
      </w:pPr>
      <w:r w:rsidRPr="00B629AB">
        <w:t>5.2.3.1.20.4</w:t>
      </w:r>
      <w:r w:rsidRPr="00B629AB">
        <w:tab/>
        <w:t>Test description</w:t>
      </w:r>
    </w:p>
    <w:p w14:paraId="0CABD954" w14:textId="77777777" w:rsidR="00071F72" w:rsidRPr="00B629AB" w:rsidRDefault="00071F72" w:rsidP="00071F72">
      <w:pPr>
        <w:pStyle w:val="H6"/>
      </w:pPr>
      <w:r w:rsidRPr="00B629AB">
        <w:t>5.2.3.1.20.4.1</w:t>
      </w:r>
      <w:r w:rsidRPr="00B629AB">
        <w:tab/>
        <w:t>Initial conditions</w:t>
      </w:r>
    </w:p>
    <w:p w14:paraId="37BD1D58" w14:textId="77777777" w:rsidR="00071F72" w:rsidRPr="00B629AB" w:rsidRDefault="00071F72" w:rsidP="00071F72">
      <w:r w:rsidRPr="00B629AB">
        <w:t>Initial conditions are a set of test configurations the UE needs to be tested in and the steps for the SS to take with the UE to reach the correct measurement state.</w:t>
      </w:r>
    </w:p>
    <w:p w14:paraId="6D1B8ACA" w14:textId="77777777" w:rsidR="00071F72" w:rsidRPr="00B629AB" w:rsidRDefault="00071F72" w:rsidP="00071F72">
      <w:r w:rsidRPr="00B629AB">
        <w:t>The initial test configurations consist of environmental conditions, test frequencies, test channel bandwidths and sub-carrier spacing based on NR operating bands specified in Table 5.3.5-1 and Table 5.3.6-1 of 38.521-1 [7].</w:t>
      </w:r>
    </w:p>
    <w:p w14:paraId="54A84EB5" w14:textId="77777777" w:rsidR="00071F72" w:rsidRPr="00B629AB" w:rsidRDefault="00071F72" w:rsidP="00071F72">
      <w:r w:rsidRPr="00B629AB">
        <w:t>Configurations of PDSCH and PDCCH before measurement are specified in Annex C.</w:t>
      </w:r>
    </w:p>
    <w:p w14:paraId="57E0622D" w14:textId="77777777" w:rsidR="00071F72" w:rsidRPr="00B629AB" w:rsidRDefault="00071F72" w:rsidP="00071F72">
      <w:r w:rsidRPr="00B629AB">
        <w:t>Test Environment: Normal, as defined in TS 38.508-1 [6] clause 4.1.</w:t>
      </w:r>
    </w:p>
    <w:p w14:paraId="56232BD1" w14:textId="77777777" w:rsidR="00071F72" w:rsidRPr="00B629AB" w:rsidRDefault="00071F72" w:rsidP="00071F72">
      <w:r w:rsidRPr="00B629AB">
        <w:t xml:space="preserve">Frequencies to be tested: </w:t>
      </w:r>
      <w:proofErr w:type="spellStart"/>
      <w:r w:rsidRPr="00B629AB">
        <w:t>Mid Range</w:t>
      </w:r>
      <w:proofErr w:type="spellEnd"/>
      <w:r w:rsidRPr="00B629AB">
        <w:t>, as defined in TS 38.508-1 [6] clause 5.2.2.</w:t>
      </w:r>
    </w:p>
    <w:p w14:paraId="1E54D81B" w14:textId="77777777" w:rsidR="00071F72" w:rsidRPr="00B629AB" w:rsidRDefault="00071F72" w:rsidP="00071F72">
      <w:r w:rsidRPr="00B629AB">
        <w:t>For EN-DC within FR1 operation, setup the LTE link according to Annex D.</w:t>
      </w:r>
    </w:p>
    <w:p w14:paraId="37F33BDB" w14:textId="77777777" w:rsidR="00071F72" w:rsidRPr="00B629AB" w:rsidRDefault="00071F72" w:rsidP="00071F72">
      <w:pPr>
        <w:pStyle w:val="B1"/>
      </w:pPr>
      <w:r w:rsidRPr="00B629AB">
        <w:t>1.</w:t>
      </w:r>
      <w:r w:rsidRPr="00B629AB">
        <w:tab/>
        <w:t>Connect the SS, the faders and AWGN noise source to the UE antenna connectors as shown in TS 38.508-1 [6] Annex A, in Figure A.3.1.7.4 for TE diagram and clause A.3.2.2 for UE diagram.</w:t>
      </w:r>
    </w:p>
    <w:p w14:paraId="094C154E" w14:textId="77777777" w:rsidR="00071F72" w:rsidRPr="00B629AB" w:rsidRDefault="00071F72" w:rsidP="00071F72">
      <w:pPr>
        <w:pStyle w:val="B1"/>
      </w:pPr>
      <w:r w:rsidRPr="00B629AB">
        <w:t>2.</w:t>
      </w:r>
      <w:r w:rsidRPr="00B629AB">
        <w:tab/>
        <w:t>The parameter settings for the cell are set up according to Table 5.2-1 and Table 5.2.3.1.20.3-2 as appropriate.</w:t>
      </w:r>
    </w:p>
    <w:p w14:paraId="46DA1585" w14:textId="77777777" w:rsidR="00071F72" w:rsidRPr="00B629AB" w:rsidRDefault="00071F72" w:rsidP="00071F72">
      <w:pPr>
        <w:pStyle w:val="B1"/>
      </w:pPr>
      <w:r w:rsidRPr="00B629AB">
        <w:t>3.</w:t>
      </w:r>
      <w:r w:rsidRPr="00B629AB">
        <w:tab/>
        <w:t>Downlink signals for NR cell are initially set up according to Annexes C.0, C.1, C.2 and uplink signals according to Annexes G.0, G.1, G.2, G.3.1 of TS 38.521-1 [7].</w:t>
      </w:r>
    </w:p>
    <w:p w14:paraId="37787465" w14:textId="77777777" w:rsidR="00071F72" w:rsidRPr="00B629AB" w:rsidRDefault="00071F72" w:rsidP="00071F72">
      <w:pPr>
        <w:pStyle w:val="B1"/>
      </w:pPr>
      <w:r w:rsidRPr="00B629AB">
        <w:t>4.</w:t>
      </w:r>
      <w:r w:rsidRPr="00B629AB">
        <w:tab/>
        <w:t>Propagation conditions are set according to Annex B.3.6.</w:t>
      </w:r>
    </w:p>
    <w:p w14:paraId="231621CE" w14:textId="77777777" w:rsidR="00071F72" w:rsidRPr="00B629AB" w:rsidRDefault="00071F72" w:rsidP="00071F72">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5.2.3.1.20.4.3.</w:t>
      </w:r>
    </w:p>
    <w:p w14:paraId="231BB0E2" w14:textId="77777777" w:rsidR="00071F72" w:rsidRPr="00B629AB" w:rsidRDefault="00071F72" w:rsidP="00071F72">
      <w:pPr>
        <w:pStyle w:val="H6"/>
      </w:pPr>
      <w:r w:rsidRPr="00B629AB">
        <w:t>5.2.3.1.20.4.2</w:t>
      </w:r>
      <w:r w:rsidRPr="00B629AB">
        <w:tab/>
        <w:t>Test procedure</w:t>
      </w:r>
    </w:p>
    <w:p w14:paraId="785D87CB" w14:textId="77777777" w:rsidR="00071F72" w:rsidRPr="00B629AB" w:rsidRDefault="00071F72" w:rsidP="00071F72">
      <w:pPr>
        <w:pStyle w:val="B1"/>
      </w:pPr>
      <w:r w:rsidRPr="00B629AB">
        <w:t>1.</w:t>
      </w:r>
      <w:r w:rsidRPr="00B629AB">
        <w:tab/>
        <w:t>Set the parameters of the bandwidth, MCS, reference channel, the propagation condition, the correlation matrix and the SNR according to Tables 5.2.3.1.20.5-1 as appropriate.</w:t>
      </w:r>
    </w:p>
    <w:p w14:paraId="372F71B4" w14:textId="77777777" w:rsidR="00071F72" w:rsidRPr="00B629AB" w:rsidRDefault="00071F72" w:rsidP="00071F72">
      <w:pPr>
        <w:pStyle w:val="B1"/>
      </w:pPr>
      <w:r w:rsidRPr="00B629AB">
        <w:t>2.</w:t>
      </w:r>
      <w:r w:rsidRPr="00B629AB">
        <w:tab/>
        <w:t>SS is configured to transmit SSB and CSI-RS continuously and schedule PDSCH and PDCCH transmission according to Note 1 in 5.2.3.1.20.3-2. SS transmits PDSCH via PDCCH DCI format 1_1 for C_RNTI to transmit the DL RMC according to Tables 5.2.3.1.20.5-1. The SS sends downlink MAC padding bits on the DL RMC.</w:t>
      </w:r>
    </w:p>
    <w:p w14:paraId="3229E314" w14:textId="77777777" w:rsidR="00071F72" w:rsidRPr="00B629AB" w:rsidRDefault="00071F72" w:rsidP="00071F72">
      <w:pPr>
        <w:pStyle w:val="NO"/>
      </w:pPr>
      <w:r w:rsidRPr="00B629AB">
        <w:t>Note:</w:t>
      </w:r>
      <w:r w:rsidRPr="00B629AB">
        <w:tab/>
        <w:t xml:space="preserve">All TCI states are known to the UE through configuration inside </w:t>
      </w:r>
      <w:proofErr w:type="spellStart"/>
      <w:r w:rsidRPr="00B629AB">
        <w:t>RrcReconfiguration</w:t>
      </w:r>
      <w:proofErr w:type="spellEnd"/>
      <w:r w:rsidRPr="00B629AB">
        <w:t xml:space="preserve">. There is no need to configure additional L1-RSRP measurements. </w:t>
      </w:r>
    </w:p>
    <w:p w14:paraId="0BF94432" w14:textId="77E77F66" w:rsidR="00071F72" w:rsidRPr="00B629AB" w:rsidRDefault="00071F72" w:rsidP="00071F72">
      <w:pPr>
        <w:pStyle w:val="B1"/>
      </w:pPr>
      <w:r w:rsidRPr="00B629AB">
        <w:t xml:space="preserve">3. </w:t>
      </w:r>
      <w:r w:rsidRPr="00B629AB">
        <w:tab/>
        <w:t xml:space="preserve">Send MAC CE command “Enhanced TCI States Indication for UE-specific PDCCH MAC CE” according to the timing described in Note 1 of </w:t>
      </w:r>
      <w:del w:id="9" w:author="R&amp;S" w:date="2023-08-11T13:58:00Z">
        <w:r w:rsidRPr="00B629AB" w:rsidDel="00071F72">
          <w:delText>table 5.2.3.1.20.5-1</w:delText>
        </w:r>
      </w:del>
      <w:ins w:id="10" w:author="R&amp;S" w:date="2023-08-11T13:58:00Z">
        <w:r>
          <w:t xml:space="preserve">Table </w:t>
        </w:r>
      </w:ins>
      <w:ins w:id="11" w:author="R&amp;S" w:date="2023-08-11T13:59:00Z">
        <w:r w:rsidRPr="00071F72">
          <w:t>5.2.3.1.20.3-2</w:t>
        </w:r>
      </w:ins>
      <w:r w:rsidRPr="00B629AB">
        <w:t xml:space="preserve"> to active TCI state codepoint 0, 1 or 2 for PDCCH periodically. PDSCH is automatically associated with TCI state codepoint 0, 1 or 2 as </w:t>
      </w:r>
      <w:proofErr w:type="spellStart"/>
      <w:r w:rsidRPr="00B629AB">
        <w:t>tci-PresentInDCI</w:t>
      </w:r>
      <w:proofErr w:type="spellEnd"/>
      <w:r w:rsidRPr="00B629AB">
        <w:t xml:space="preserve"> is not present. TCI states 3, 4 and 5 for SSBs are automatically activated through relation of QCL-Info in NZP CSI-RS.</w:t>
      </w:r>
    </w:p>
    <w:p w14:paraId="74B9E20A" w14:textId="77777777" w:rsidR="00071F72" w:rsidRPr="00B629AB" w:rsidRDefault="00071F72" w:rsidP="00071F72">
      <w:pPr>
        <w:pStyle w:val="B1"/>
      </w:pPr>
      <w:r w:rsidRPr="00B629AB">
        <w:t>4.</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1A219C76" w14:textId="77777777" w:rsidR="00071F72" w:rsidRPr="00B629AB" w:rsidRDefault="00071F72" w:rsidP="00071F72">
      <w:pPr>
        <w:pStyle w:val="H6"/>
      </w:pPr>
      <w:r w:rsidRPr="00B629AB">
        <w:t>5.2.3.1.20.4.3</w:t>
      </w:r>
      <w:r w:rsidRPr="00B629AB">
        <w:tab/>
        <w:t>Message contents</w:t>
      </w:r>
    </w:p>
    <w:p w14:paraId="167C140A" w14:textId="77777777" w:rsidR="00071F72" w:rsidRPr="00B629AB" w:rsidRDefault="00071F72" w:rsidP="00071F72">
      <w:r w:rsidRPr="00B629AB">
        <w:t>Same message contents as in 5.2.3.1.19.4.3.</w:t>
      </w:r>
    </w:p>
    <w:p w14:paraId="31198DD0" w14:textId="77777777" w:rsidR="00071F72" w:rsidRPr="00B629AB" w:rsidRDefault="00071F72" w:rsidP="00071F72">
      <w:pPr>
        <w:pStyle w:val="H6"/>
      </w:pPr>
      <w:r w:rsidRPr="00B629AB">
        <w:lastRenderedPageBreak/>
        <w:t>5.2.3.1.20.5</w:t>
      </w:r>
      <w:r w:rsidRPr="00B629AB">
        <w:tab/>
        <w:t>Test Requirement</w:t>
      </w:r>
    </w:p>
    <w:p w14:paraId="3C6237A9" w14:textId="77777777" w:rsidR="00071F72" w:rsidRPr="00B629AB" w:rsidRDefault="00071F72" w:rsidP="00071F72">
      <w:pPr>
        <w:rPr>
          <w:rFonts w:eastAsia="Batang"/>
        </w:rPr>
      </w:pPr>
      <w:r w:rsidRPr="00B629AB">
        <w:rPr>
          <w:rFonts w:eastAsia="Batang"/>
        </w:rPr>
        <w:t>Table 5.2.3.1.20.3-3 defines the primary level settings.</w:t>
      </w:r>
    </w:p>
    <w:p w14:paraId="1EFE12BB" w14:textId="77777777" w:rsidR="00071F72" w:rsidRPr="00B629AB" w:rsidRDefault="00071F72" w:rsidP="00071F72">
      <w:pPr>
        <w:rPr>
          <w:rFonts w:eastAsiaTheme="minorEastAsia"/>
        </w:rPr>
      </w:pPr>
      <w:r w:rsidRPr="00B629AB">
        <w:t>The fraction of maximum throughput percentage for the downlink reference measurement channels specified in Annex A 3.2.1 for each throughput test shall meet or exceed the specified value in Table 5.2.3.1.20.5-1 for the specified SNR including test tolerances for all throughput tests.</w:t>
      </w:r>
    </w:p>
    <w:p w14:paraId="14215C97" w14:textId="77777777" w:rsidR="00071F72" w:rsidRPr="00B629AB" w:rsidRDefault="00071F72" w:rsidP="00071F72">
      <w:pPr>
        <w:pStyle w:val="TH"/>
      </w:pPr>
      <w:r w:rsidRPr="00B629AB">
        <w:t>Table 5.2.3.1.20.5-1: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071F72" w:rsidRPr="00B629AB" w14:paraId="48483D66" w14:textId="77777777" w:rsidTr="0085396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E9B95C"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78FA94"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1D8C9"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564268" w14:textId="77777777" w:rsidR="00071F72" w:rsidRPr="00B629AB" w:rsidRDefault="00071F72" w:rsidP="00853960">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E49C6"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12165"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8B1242"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Reference value</w:t>
            </w:r>
          </w:p>
        </w:tc>
      </w:tr>
      <w:tr w:rsidR="00071F72" w:rsidRPr="00B629AB" w14:paraId="44002B4C" w14:textId="77777777" w:rsidTr="00853960">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86094"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DBE2B"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55E7F"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7170A" w14:textId="77777777" w:rsidR="00071F72" w:rsidRPr="00B629AB" w:rsidRDefault="00071F72" w:rsidP="0085396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8B997F" w14:textId="77777777" w:rsidR="00071F72" w:rsidRPr="00B629AB" w:rsidRDefault="00071F72" w:rsidP="0085396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8C862F" w14:textId="77777777" w:rsidR="00071F72" w:rsidRPr="00B629AB" w:rsidRDefault="00071F72" w:rsidP="00853960">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04AC64"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5640C8" w14:textId="77777777" w:rsidR="00071F72" w:rsidRPr="00B629AB" w:rsidRDefault="00071F72" w:rsidP="00853960">
            <w:pPr>
              <w:keepNext/>
              <w:keepLines/>
              <w:spacing w:after="0"/>
              <w:jc w:val="center"/>
              <w:rPr>
                <w:rFonts w:ascii="Arial" w:eastAsia="SimSun" w:hAnsi="Arial"/>
                <w:b/>
                <w:sz w:val="18"/>
              </w:rPr>
            </w:pPr>
            <w:r w:rsidRPr="00B629AB">
              <w:rPr>
                <w:rFonts w:ascii="Arial" w:eastAsia="SimSun" w:hAnsi="Arial"/>
                <w:b/>
                <w:sz w:val="18"/>
              </w:rPr>
              <w:t>SNR (dB)</w:t>
            </w:r>
          </w:p>
        </w:tc>
      </w:tr>
      <w:tr w:rsidR="00071F72" w:rsidRPr="00B629AB" w14:paraId="6CC2F1A4" w14:textId="77777777" w:rsidTr="00853960">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89D927" w14:textId="77777777" w:rsidR="00071F72" w:rsidRPr="00B629AB" w:rsidRDefault="00071F72" w:rsidP="00853960">
            <w:pPr>
              <w:pStyle w:val="TAC"/>
              <w:rPr>
                <w:rFonts w:eastAsia="SimSun"/>
                <w:lang w:eastAsia="zh-CN"/>
              </w:rPr>
            </w:pPr>
            <w:r w:rsidRPr="00B629AB">
              <w:t>1-</w:t>
            </w:r>
            <w:r w:rsidRPr="00B629AB">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5C7F24" w14:textId="77777777" w:rsidR="00071F72" w:rsidRPr="00B629AB" w:rsidRDefault="00071F72" w:rsidP="00853960">
            <w:pPr>
              <w:pStyle w:val="TAC"/>
              <w:rPr>
                <w:rFonts w:eastAsia="SimSun"/>
              </w:rPr>
            </w:pPr>
            <w:r w:rsidRPr="00B629AB">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8656FB" w14:textId="77777777" w:rsidR="00071F72" w:rsidRPr="00B629AB" w:rsidRDefault="00071F72" w:rsidP="00853960">
            <w:pPr>
              <w:pStyle w:val="TAC"/>
              <w:rPr>
                <w:rFonts w:eastAsia="SimSun"/>
              </w:rPr>
            </w:pPr>
            <w:r w:rsidRPr="00B629AB">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C398ED" w14:textId="77777777" w:rsidR="00071F72" w:rsidRPr="00B629AB" w:rsidRDefault="00071F72" w:rsidP="00853960">
            <w:pPr>
              <w:pStyle w:val="TAC"/>
              <w:rPr>
                <w:rFonts w:eastAsia="SimSun"/>
                <w:lang w:eastAsia="zh-CN"/>
              </w:rPr>
            </w:pPr>
            <w:r w:rsidRPr="00B629AB">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CE8959" w14:textId="77777777" w:rsidR="00071F72" w:rsidRPr="00B629AB" w:rsidRDefault="00071F72" w:rsidP="00853960">
            <w:pPr>
              <w:pStyle w:val="TAC"/>
              <w:rPr>
                <w:rFonts w:eastAsia="SimSun"/>
              </w:rPr>
            </w:pPr>
            <w:r w:rsidRPr="00B629AB">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77FF96" w14:textId="77777777" w:rsidR="00071F72" w:rsidRPr="00B629AB" w:rsidRDefault="00071F72" w:rsidP="00853960">
            <w:pPr>
              <w:pStyle w:val="TAC"/>
              <w:rPr>
                <w:rFonts w:eastAsia="SimSun"/>
              </w:rPr>
            </w:pPr>
            <w:r w:rsidRPr="00B629AB">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94F8AF" w14:textId="77777777" w:rsidR="00071F72" w:rsidRPr="00B629AB" w:rsidRDefault="00071F72" w:rsidP="00853960">
            <w:pPr>
              <w:pStyle w:val="TAC"/>
              <w:rPr>
                <w:rFonts w:eastAsia="SimSun"/>
              </w:rPr>
            </w:pPr>
            <w:r w:rsidRPr="00B629AB">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15073A" w14:textId="77777777" w:rsidR="00071F72" w:rsidRPr="00B629AB" w:rsidRDefault="00071F72" w:rsidP="00853960">
            <w:pPr>
              <w:pStyle w:val="TAC"/>
              <w:rPr>
                <w:rFonts w:eastAsia="SimSun"/>
                <w:lang w:eastAsia="zh-CN"/>
              </w:rPr>
            </w:pPr>
            <w:r w:rsidRPr="00B629AB">
              <w:rPr>
                <w:lang w:eastAsia="zh-CN"/>
              </w:rPr>
              <w:t>9.0</w:t>
            </w:r>
          </w:p>
        </w:tc>
      </w:tr>
    </w:tbl>
    <w:p w14:paraId="0DBD1BEA" w14:textId="77777777" w:rsidR="00071F72" w:rsidRPr="00B629AB" w:rsidRDefault="00071F72" w:rsidP="00071F72"/>
    <w:p w14:paraId="0CA7C6DC" w14:textId="77777777" w:rsidR="007A411F" w:rsidRPr="00253E93" w:rsidRDefault="007A411F" w:rsidP="008921BB">
      <w:pPr>
        <w:rPr>
          <w:rFonts w:ascii="Arial" w:hAnsi="Arial" w:cs="Arial"/>
          <w:color w:val="0000FF"/>
          <w:sz w:val="28"/>
        </w:rPr>
      </w:pPr>
      <w:r w:rsidRPr="00253E93">
        <w:rPr>
          <w:rFonts w:ascii="Arial" w:hAnsi="Arial" w:cs="Arial"/>
          <w:color w:val="0000FF"/>
          <w:sz w:val="28"/>
        </w:rPr>
        <w:t>&lt; Unchanged sections omitted &gt;</w:t>
      </w:r>
    </w:p>
    <w:p w14:paraId="1B8498CD" w14:textId="77777777" w:rsidR="007A411F" w:rsidRPr="00B629AB" w:rsidRDefault="007A411F" w:rsidP="007A411F">
      <w:pPr>
        <w:pStyle w:val="berschrift5"/>
      </w:pPr>
      <w:r w:rsidRPr="00B629AB">
        <w:t>5.2.3.2.20</w:t>
      </w:r>
      <w:r w:rsidRPr="00B629AB">
        <w:tab/>
        <w:t xml:space="preserve">4Rx </w:t>
      </w:r>
      <w:r w:rsidRPr="00B629AB">
        <w:rPr>
          <w:lang w:eastAsia="zh-CN"/>
        </w:rPr>
        <w:t>T</w:t>
      </w:r>
      <w:r w:rsidRPr="00B629AB">
        <w:t>DD FR1 PDSCH HST-SFN Scheme A performance - 2x4 MIMO for both SA and NSA</w:t>
      </w:r>
    </w:p>
    <w:p w14:paraId="48E6B0C3" w14:textId="77777777" w:rsidR="007A411F" w:rsidRPr="00B629AB" w:rsidRDefault="007A411F" w:rsidP="007A411F">
      <w:pPr>
        <w:pStyle w:val="EditorsNote"/>
      </w:pPr>
      <w:r w:rsidRPr="00B629AB">
        <w:t>Editor's Note: This test cases is incomplete in following aspects:</w:t>
      </w:r>
    </w:p>
    <w:p w14:paraId="5517FCD5" w14:textId="77777777" w:rsidR="007A411F" w:rsidRPr="00B629AB" w:rsidRDefault="007A411F" w:rsidP="007A411F">
      <w:pPr>
        <w:pStyle w:val="EditorsNote"/>
      </w:pPr>
      <w:r w:rsidRPr="00B629AB">
        <w:t>- Minimum test time is FFS.</w:t>
      </w:r>
    </w:p>
    <w:p w14:paraId="144B68F9" w14:textId="77777777" w:rsidR="007A411F" w:rsidRPr="00B629AB" w:rsidRDefault="007A411F" w:rsidP="007A411F">
      <w:pPr>
        <w:pStyle w:val="H6"/>
      </w:pPr>
      <w:r w:rsidRPr="00B629AB">
        <w:t>5.2.3.2.20.1</w:t>
      </w:r>
      <w:r w:rsidRPr="00B629AB">
        <w:tab/>
        <w:t>Test Purpose</w:t>
      </w:r>
    </w:p>
    <w:p w14:paraId="2C06DA05" w14:textId="77777777" w:rsidR="007A411F" w:rsidRPr="00B629AB" w:rsidRDefault="007A411F" w:rsidP="007A411F">
      <w:r w:rsidRPr="00B629AB">
        <w:t>To verify the UE performance in the HST-SFN Scheme A scenario.</w:t>
      </w:r>
    </w:p>
    <w:p w14:paraId="1DE6C92F" w14:textId="77777777" w:rsidR="007A411F" w:rsidRPr="00B629AB" w:rsidRDefault="007A411F" w:rsidP="007A411F">
      <w:pPr>
        <w:pStyle w:val="H6"/>
      </w:pPr>
      <w:r w:rsidRPr="00B629AB">
        <w:t>5.2.3.2.20.2</w:t>
      </w:r>
      <w:r w:rsidRPr="00B629AB">
        <w:tab/>
        <w:t>Test applicability</w:t>
      </w:r>
    </w:p>
    <w:p w14:paraId="39C0E1F9" w14:textId="77777777" w:rsidR="007A411F" w:rsidRPr="00B629AB" w:rsidRDefault="007A411F" w:rsidP="007A411F">
      <w:r w:rsidRPr="00B629AB">
        <w:t>This test case applies to all types of NR UE release 17 and forward that support SFN scheme A for PDCCH scheduling SFN Scheme A PDSCH.</w:t>
      </w:r>
    </w:p>
    <w:p w14:paraId="37A9D564" w14:textId="77777777" w:rsidR="007A411F" w:rsidRPr="00B629AB" w:rsidRDefault="007A411F" w:rsidP="007A411F">
      <w:pPr>
        <w:pStyle w:val="H6"/>
      </w:pPr>
      <w:r w:rsidRPr="00B629AB">
        <w:t>5.2.3.2.20.3</w:t>
      </w:r>
      <w:r w:rsidRPr="00B629AB">
        <w:tab/>
        <w:t>Minimum conformance requirements</w:t>
      </w:r>
    </w:p>
    <w:p w14:paraId="096C1F32" w14:textId="77777777" w:rsidR="007A411F" w:rsidRPr="00B629AB" w:rsidRDefault="007A411F" w:rsidP="007A411F">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5.2.3.2.20.3-3, with the addition of test parameters in </w:t>
      </w:r>
      <w:r w:rsidRPr="00B629AB">
        <w:rPr>
          <w:rFonts w:eastAsia="SimSun"/>
          <w:lang w:eastAsia="zh-CN"/>
        </w:rPr>
        <w:t>Table</w:t>
      </w:r>
      <w:r w:rsidRPr="00B629AB">
        <w:rPr>
          <w:rFonts w:eastAsia="SimSun"/>
        </w:rPr>
        <w:t xml:space="preserve"> 5.2.3.2.20.3-2 and the downlink physical channel setup according to </w:t>
      </w:r>
      <w:r w:rsidRPr="00B629AB">
        <w:rPr>
          <w:rFonts w:eastAsia="SimSun"/>
          <w:lang w:eastAsia="zh-CN"/>
        </w:rPr>
        <w:t>Annex C.3.1</w:t>
      </w:r>
      <w:r w:rsidRPr="00B629AB">
        <w:rPr>
          <w:rFonts w:eastAsia="SimSun"/>
        </w:rPr>
        <w:t>.</w:t>
      </w:r>
    </w:p>
    <w:p w14:paraId="13F567AE" w14:textId="77777777" w:rsidR="007A411F" w:rsidRPr="00B629AB" w:rsidRDefault="007A411F" w:rsidP="007A411F">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5.2.3.2.20.3-1</w:t>
      </w:r>
      <w:r w:rsidRPr="00B629AB">
        <w:rPr>
          <w:rFonts w:eastAsia="SimSun"/>
          <w:lang w:eastAsia="zh-CN"/>
        </w:rPr>
        <w:t>.</w:t>
      </w:r>
    </w:p>
    <w:p w14:paraId="48973FA0" w14:textId="77777777" w:rsidR="007A411F" w:rsidRPr="00B629AB" w:rsidRDefault="007A411F" w:rsidP="007A411F">
      <w:pPr>
        <w:keepNext/>
        <w:keepLines/>
        <w:spacing w:before="60"/>
        <w:jc w:val="center"/>
        <w:rPr>
          <w:rFonts w:ascii="Arial" w:eastAsiaTheme="minorEastAsia" w:hAnsi="Arial"/>
          <w:b/>
        </w:rPr>
      </w:pPr>
      <w:r w:rsidRPr="00B629AB">
        <w:rPr>
          <w:rFonts w:ascii="Arial" w:hAnsi="Arial"/>
          <w:b/>
        </w:rPr>
        <w:t>Table 5.2.3.2.20.3-1</w:t>
      </w:r>
      <w:r w:rsidRPr="00B629AB">
        <w:rPr>
          <w:rFonts w:ascii="Arial" w:hAnsi="Arial"/>
          <w:b/>
          <w:lang w:eastAsia="zh-CN"/>
        </w:rPr>
        <w:t>:</w:t>
      </w:r>
      <w:r w:rsidRPr="00B629AB">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A411F" w:rsidRPr="00B629AB" w14:paraId="7974F9D3" w14:textId="77777777" w:rsidTr="008921BB">
        <w:tc>
          <w:tcPr>
            <w:tcW w:w="4822" w:type="dxa"/>
            <w:tcBorders>
              <w:top w:val="single" w:sz="4" w:space="0" w:color="auto"/>
              <w:left w:val="single" w:sz="4" w:space="0" w:color="auto"/>
              <w:bottom w:val="single" w:sz="4" w:space="0" w:color="auto"/>
              <w:right w:val="single" w:sz="4" w:space="0" w:color="auto"/>
            </w:tcBorders>
            <w:hideMark/>
          </w:tcPr>
          <w:p w14:paraId="6D70A68D"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15B26FBA"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Test index</w:t>
            </w:r>
          </w:p>
        </w:tc>
      </w:tr>
      <w:tr w:rsidR="007A411F" w:rsidRPr="00B629AB" w14:paraId="1BCB8F1C" w14:textId="77777777" w:rsidTr="008921BB">
        <w:tc>
          <w:tcPr>
            <w:tcW w:w="4822" w:type="dxa"/>
            <w:tcBorders>
              <w:top w:val="single" w:sz="4" w:space="0" w:color="auto"/>
              <w:left w:val="single" w:sz="4" w:space="0" w:color="auto"/>
              <w:bottom w:val="single" w:sz="4" w:space="0" w:color="auto"/>
              <w:right w:val="single" w:sz="4" w:space="0" w:color="auto"/>
            </w:tcBorders>
            <w:hideMark/>
          </w:tcPr>
          <w:p w14:paraId="17A109E4"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18053B95"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rPr>
              <w:t>1-1</w:t>
            </w:r>
          </w:p>
        </w:tc>
      </w:tr>
    </w:tbl>
    <w:p w14:paraId="6B3DDFB0" w14:textId="77777777" w:rsidR="007A411F" w:rsidRPr="00B629AB" w:rsidRDefault="007A411F" w:rsidP="007A411F">
      <w:pPr>
        <w:rPr>
          <w:rFonts w:eastAsiaTheme="minorEastAsia"/>
          <w:b/>
        </w:rPr>
      </w:pPr>
    </w:p>
    <w:p w14:paraId="3FBB5DD2" w14:textId="77777777" w:rsidR="007A411F" w:rsidRPr="00B629AB" w:rsidRDefault="007A411F" w:rsidP="007A411F">
      <w:pPr>
        <w:keepNext/>
        <w:keepLines/>
        <w:spacing w:before="60"/>
        <w:jc w:val="center"/>
        <w:rPr>
          <w:rFonts w:ascii="Arial" w:hAnsi="Arial"/>
          <w:b/>
        </w:rPr>
      </w:pPr>
      <w:r w:rsidRPr="00B629AB">
        <w:rPr>
          <w:rFonts w:ascii="Arial" w:hAnsi="Arial"/>
          <w:b/>
        </w:rPr>
        <w:t>Table 5.2.3.2.20.3-2</w:t>
      </w:r>
      <w:r w:rsidRPr="00B629AB">
        <w:rPr>
          <w:rFonts w:ascii="Arial" w:hAnsi="Arial"/>
          <w:b/>
          <w:lang w:eastAsia="zh-CN"/>
        </w:rPr>
        <w:t>:</w:t>
      </w:r>
      <w:r w:rsidRPr="00B629AB">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7A411F" w:rsidRPr="00B629AB" w14:paraId="0D17FFE5"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0B16EF"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B99E7"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C0CE7"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Value</w:t>
            </w:r>
          </w:p>
        </w:tc>
      </w:tr>
      <w:tr w:rsidR="007A411F" w:rsidRPr="00B629AB" w14:paraId="30508229"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09EF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49FABCC"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8E75F7"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TDD</w:t>
            </w:r>
          </w:p>
        </w:tc>
      </w:tr>
      <w:tr w:rsidR="007A411F" w:rsidRPr="00B629AB" w14:paraId="06467E93"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9E3B6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05AD151"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1CC88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w:t>
            </w:r>
          </w:p>
        </w:tc>
      </w:tr>
      <w:tr w:rsidR="007A411F" w:rsidRPr="00B629AB" w14:paraId="36D76362" w14:textId="77777777" w:rsidTr="008921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728D77"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 xml:space="preserve">PDCCH </w:t>
            </w:r>
            <w:r w:rsidRPr="00B629AB">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9F3B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4F6582B"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A12A0E" w14:textId="77777777" w:rsidR="007A411F" w:rsidRPr="00B629AB" w:rsidRDefault="007A411F" w:rsidP="008921BB">
            <w:pPr>
              <w:keepNext/>
              <w:keepLines/>
              <w:spacing w:after="0"/>
              <w:jc w:val="center"/>
              <w:rPr>
                <w:rFonts w:ascii="Arial" w:eastAsia="SimSun" w:hAnsi="Arial"/>
                <w:sz w:val="18"/>
                <w:vertAlign w:val="superscript"/>
              </w:rPr>
            </w:pPr>
            <w:r w:rsidRPr="00B629AB">
              <w:rPr>
                <w:rFonts w:ascii="Arial" w:eastAsia="SimSun" w:hAnsi="Arial"/>
                <w:sz w:val="18"/>
              </w:rPr>
              <w:t>Note 1</w:t>
            </w:r>
          </w:p>
        </w:tc>
      </w:tr>
      <w:tr w:rsidR="007A411F" w:rsidRPr="00B629AB" w14:paraId="33E4EA1D"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0C69AB"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E680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302A13D6"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47D5E0"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A</w:t>
            </w:r>
          </w:p>
        </w:tc>
      </w:tr>
      <w:tr w:rsidR="007A411F" w:rsidRPr="00B629AB" w14:paraId="09E9AF9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180C"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5896E"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2763195"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58D4D5"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0</w:t>
            </w:r>
          </w:p>
        </w:tc>
      </w:tr>
      <w:tr w:rsidR="007A411F" w:rsidRPr="00B629AB" w14:paraId="7E02FBD8"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273E"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86B3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E26C459"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47653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w:t>
            </w:r>
          </w:p>
        </w:tc>
      </w:tr>
      <w:tr w:rsidR="007A411F" w:rsidRPr="00B629AB" w14:paraId="7D7A62E7"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479E4"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44F36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C3971A9"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CA145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12</w:t>
            </w:r>
          </w:p>
        </w:tc>
      </w:tr>
      <w:tr w:rsidR="007A411F" w:rsidRPr="00B629AB" w14:paraId="6E57FA2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454E"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3CB84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0752CD8"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4619C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w:t>
            </w:r>
          </w:p>
        </w:tc>
      </w:tr>
      <w:tr w:rsidR="007A411F" w:rsidRPr="00B629AB" w14:paraId="18D3ED7D"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4849B"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00117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1A9DB71"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44B2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Static</w:t>
            </w:r>
          </w:p>
        </w:tc>
      </w:tr>
      <w:tr w:rsidR="007A411F" w:rsidRPr="00B629AB" w14:paraId="0525434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A917B"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BD09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083DC71D"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0C54FD"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w:t>
            </w:r>
          </w:p>
        </w:tc>
      </w:tr>
      <w:tr w:rsidR="007A411F" w:rsidRPr="00B629AB" w14:paraId="0FD07F9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EA2F"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1D12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D52D62F"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EFB3C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0</w:t>
            </w:r>
          </w:p>
        </w:tc>
      </w:tr>
      <w:tr w:rsidR="007A411F" w:rsidRPr="00B629AB" w14:paraId="1566F3D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B4A00"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2B7CB"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121BFC4"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C66D9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lang w:eastAsia="zh-CN"/>
              </w:rPr>
              <w:t>Config2</w:t>
            </w:r>
          </w:p>
        </w:tc>
      </w:tr>
      <w:tr w:rsidR="007A411F" w:rsidRPr="00B629AB" w14:paraId="4376D58E"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5BC4D"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35A21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29887E6"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27533"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Non-interleaved</w:t>
            </w:r>
          </w:p>
        </w:tc>
      </w:tr>
      <w:tr w:rsidR="007A411F" w:rsidRPr="00B629AB" w14:paraId="570D913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92FC"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72A4B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szCs w:val="22"/>
                <w:lang w:eastAsia="ja-JP"/>
              </w:rPr>
              <w:t xml:space="preserve">VRB-to-PRB mapping </w:t>
            </w:r>
            <w:proofErr w:type="spellStart"/>
            <w:r w:rsidRPr="00B629AB">
              <w:rPr>
                <w:rFonts w:ascii="Arial" w:eastAsia="SimSun" w:hAnsi="Arial"/>
                <w:sz w:val="18"/>
                <w:szCs w:val="22"/>
                <w:lang w:eastAsia="ja-JP"/>
              </w:rPr>
              <w:t>interleaver</w:t>
            </w:r>
            <w:proofErr w:type="spellEnd"/>
            <w:r w:rsidRPr="00B629AB">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124D74B"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642C8B"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5CBC40F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823D"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563707" w14:textId="77777777" w:rsidR="007A411F" w:rsidRPr="00B629AB" w:rsidRDefault="007A411F" w:rsidP="008921BB">
            <w:pPr>
              <w:keepNext/>
              <w:keepLines/>
              <w:spacing w:after="0"/>
              <w:rPr>
                <w:rFonts w:ascii="Arial" w:eastAsia="SimSun" w:hAnsi="Arial"/>
                <w:sz w:val="18"/>
                <w:szCs w:val="22"/>
                <w:lang w:eastAsia="ja-JP"/>
              </w:rPr>
            </w:pPr>
            <w:r w:rsidRPr="00B629AB">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289CB5A"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4B244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Note 1</w:t>
            </w:r>
          </w:p>
        </w:tc>
      </w:tr>
      <w:tr w:rsidR="007A411F" w:rsidRPr="00B629AB" w14:paraId="5ACC5120"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516E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1C6738" w14:textId="77777777" w:rsidR="007A411F" w:rsidRPr="00B629AB" w:rsidRDefault="007A411F" w:rsidP="008921BB">
            <w:pPr>
              <w:keepNext/>
              <w:keepLines/>
              <w:spacing w:after="0"/>
              <w:rPr>
                <w:rFonts w:ascii="Arial" w:eastAsia="SimSun" w:hAnsi="Arial" w:cs="Arial"/>
                <w:sz w:val="18"/>
                <w:szCs w:val="18"/>
              </w:rPr>
            </w:pPr>
            <w:r w:rsidRPr="00B629AB">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5B0BE3C"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7EFD69"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1</w:t>
            </w:r>
          </w:p>
        </w:tc>
      </w:tr>
      <w:tr w:rsidR="007A411F" w:rsidRPr="00B629AB" w14:paraId="3F050B7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2A5D"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D327A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6A4DA80"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5F607B"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w:t>
            </w:r>
          </w:p>
        </w:tc>
      </w:tr>
      <w:tr w:rsidR="007A411F" w:rsidRPr="00B629AB" w14:paraId="54FB795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2088" w14:textId="77777777" w:rsidR="007A411F" w:rsidRPr="00B629AB" w:rsidRDefault="007A411F" w:rsidP="008921BB">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DCE8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7B8278B"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D1E2EC" w14:textId="77777777" w:rsidR="007A411F" w:rsidRPr="00B629AB" w:rsidRDefault="007A411F" w:rsidP="008921BB">
            <w:pPr>
              <w:keepNext/>
              <w:keepLines/>
              <w:spacing w:after="0"/>
              <w:jc w:val="center"/>
              <w:rPr>
                <w:rFonts w:ascii="Arial" w:eastAsia="SimSun" w:hAnsi="Arial"/>
                <w:sz w:val="18"/>
                <w:lang w:eastAsia="zh-CN"/>
              </w:rPr>
            </w:pPr>
            <w:r w:rsidRPr="00B629AB">
              <w:rPr>
                <w:rFonts w:ascii="Arial" w:eastAsia="SimSun" w:hAnsi="Arial"/>
                <w:sz w:val="18"/>
                <w:lang w:eastAsia="zh-CN"/>
              </w:rPr>
              <w:t>1</w:t>
            </w:r>
          </w:p>
        </w:tc>
      </w:tr>
      <w:tr w:rsidR="007A411F" w:rsidRPr="00B629AB" w14:paraId="5CE769F1"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6BA18D"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2183FA"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2AD0DAE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96B660E"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36E42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5 for CSI-RS resource 1 and 3</w:t>
            </w:r>
          </w:p>
          <w:p w14:paraId="0CDB876F"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9 for CSI-RS resource 2 and 4</w:t>
            </w:r>
          </w:p>
        </w:tc>
      </w:tr>
      <w:tr w:rsidR="007A411F" w:rsidRPr="00B629AB" w14:paraId="0B769F1D"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1A5E"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5D7D"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7805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F37413"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3B9016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20 for CSI-RS resource 1,2,3,4.</w:t>
            </w:r>
          </w:p>
        </w:tc>
      </w:tr>
      <w:tr w:rsidR="007A411F" w:rsidRPr="00B629AB" w14:paraId="7538A61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2C9D7"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20B0"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0C2C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9D00AB"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12F78C2"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 for CSI-RS resource 1 and 2</w:t>
            </w:r>
            <w:r w:rsidRPr="00B629AB">
              <w:rPr>
                <w:rFonts w:ascii="Arial" w:eastAsia="SimSun" w:hAnsi="Arial"/>
                <w:sz w:val="18"/>
              </w:rPr>
              <w:br/>
              <w:t>2 for CSI-RS resource 3 and 4</w:t>
            </w:r>
          </w:p>
        </w:tc>
      </w:tr>
      <w:tr w:rsidR="007A411F" w:rsidRPr="00B629AB" w14:paraId="30210122"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4EC6"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CA3D"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E447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6F6C122"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5C1F13"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#3</w:t>
            </w:r>
          </w:p>
        </w:tc>
      </w:tr>
      <w:tr w:rsidR="007A411F" w:rsidRPr="00B629AB" w14:paraId="626B636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5381C" w14:textId="77777777" w:rsidR="007A411F" w:rsidRPr="00B629AB" w:rsidRDefault="007A411F"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B6844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5DFE812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AE50ED"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342B4"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6 for CSI-RS resource 5 and 6</w:t>
            </w:r>
          </w:p>
          <w:p w14:paraId="0C02CC7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10 for CSI-RS resource 7 and 8</w:t>
            </w:r>
          </w:p>
        </w:tc>
      </w:tr>
      <w:tr w:rsidR="007A411F" w:rsidRPr="00B629AB" w14:paraId="5563770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1C4A"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33BA"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82F2E"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FC6AB90"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3B0817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20 for CSI-RS resource 5,6,7,8.</w:t>
            </w:r>
          </w:p>
        </w:tc>
      </w:tr>
      <w:tr w:rsidR="007A411F" w:rsidRPr="00B629AB" w14:paraId="78B9F06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A4B3"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5579"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BD2C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F41211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A017B2"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 for CSI-RS resource 5 and 6</w:t>
            </w:r>
            <w:r w:rsidRPr="00B629AB">
              <w:rPr>
                <w:rFonts w:ascii="Arial" w:eastAsia="SimSun" w:hAnsi="Arial"/>
                <w:sz w:val="18"/>
              </w:rPr>
              <w:br/>
              <w:t>2 for CSI-RS resource 7 and 8</w:t>
            </w:r>
          </w:p>
        </w:tc>
      </w:tr>
      <w:tr w:rsidR="007A411F" w:rsidRPr="00B629AB" w14:paraId="24FA13F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8E9CD"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287A"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3A35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7BE2456"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84C803"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#4</w:t>
            </w:r>
          </w:p>
        </w:tc>
      </w:tr>
      <w:tr w:rsidR="007A411F" w:rsidRPr="00B629AB" w14:paraId="78753440"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C2AAB" w14:textId="77777777" w:rsidR="007A411F" w:rsidRPr="00B629AB" w:rsidRDefault="007A411F"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5DB05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243121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19A1F9"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787FA"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1AD8565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8 for CSI-RS resource 11 and 12</w:t>
            </w:r>
          </w:p>
        </w:tc>
      </w:tr>
      <w:tr w:rsidR="007A411F" w:rsidRPr="00B629AB" w14:paraId="06A32A85"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263A0"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CC04"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3759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DA30E47"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3678D44"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20 for CSI-RS resource 9,10,11,12.</w:t>
            </w:r>
          </w:p>
        </w:tc>
      </w:tr>
      <w:tr w:rsidR="007A411F" w:rsidRPr="00B629AB" w14:paraId="3EC9DD3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E85D"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0C87"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2819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D262EF"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2A45F0"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1 for CSI-RS resource 9 and 10</w:t>
            </w:r>
            <w:r w:rsidRPr="00B629AB">
              <w:rPr>
                <w:rFonts w:ascii="Arial" w:eastAsia="SimSun" w:hAnsi="Arial"/>
                <w:sz w:val="18"/>
              </w:rPr>
              <w:br/>
              <w:t>2 for CSI-RS resource 11 and 12</w:t>
            </w:r>
          </w:p>
        </w:tc>
      </w:tr>
      <w:tr w:rsidR="007A411F" w:rsidRPr="00B629AB" w14:paraId="11A2C10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007D"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B65E"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510C3"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40CFCC"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709F7A"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#5</w:t>
            </w:r>
          </w:p>
        </w:tc>
      </w:tr>
      <w:tr w:rsidR="007A411F" w:rsidRPr="00B629AB" w14:paraId="3C27EECD"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4A5E7"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D5FC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087FBBA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4F6451"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C83F0F"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12</w:t>
            </w:r>
          </w:p>
        </w:tc>
      </w:tr>
      <w:tr w:rsidR="007A411F" w:rsidRPr="00B629AB" w14:paraId="0891AFA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0BD5"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D0A8"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4948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8A39EB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0BD25A"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40</w:t>
            </w:r>
          </w:p>
        </w:tc>
      </w:tr>
      <w:tr w:rsidR="007A411F" w:rsidRPr="00B629AB" w14:paraId="0607A4D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D1F51"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4B5C"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2AF3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596E1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4E0FAF0"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0</w:t>
            </w:r>
          </w:p>
        </w:tc>
      </w:tr>
      <w:tr w:rsidR="007A411F" w:rsidRPr="00B629AB" w14:paraId="4AE8F7D7"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B121C"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A5BF"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D67A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A9F4924"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C5B62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#0</w:t>
            </w:r>
          </w:p>
        </w:tc>
      </w:tr>
      <w:tr w:rsidR="007A411F" w:rsidRPr="00B629AB" w14:paraId="0DDA7AD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C380" w14:textId="77777777" w:rsidR="007A411F" w:rsidRPr="00B629AB" w:rsidRDefault="007A411F"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101E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5E202A8"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8CD2C7"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EFDC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13</w:t>
            </w:r>
          </w:p>
        </w:tc>
      </w:tr>
      <w:tr w:rsidR="007A411F" w:rsidRPr="00B629AB" w14:paraId="708DC25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186C"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8EF2"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8BE1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08172F0"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123415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40</w:t>
            </w:r>
          </w:p>
        </w:tc>
      </w:tr>
      <w:tr w:rsidR="007A411F" w:rsidRPr="00B629AB" w14:paraId="5C1D48B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CF57"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EB96"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DAF1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81BCED"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A3987D9"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0</w:t>
            </w:r>
          </w:p>
        </w:tc>
      </w:tr>
      <w:tr w:rsidR="007A411F" w:rsidRPr="00B629AB" w14:paraId="7B3FD63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AF60F"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8108"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8D2B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0E99DC2"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561A6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#1</w:t>
            </w:r>
          </w:p>
        </w:tc>
      </w:tr>
      <w:tr w:rsidR="007A411F" w:rsidRPr="00B629AB" w14:paraId="00EBD80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7617" w14:textId="77777777" w:rsidR="007A411F" w:rsidRPr="00B629AB" w:rsidRDefault="007A411F" w:rsidP="008921BB">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367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B73FCA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AF6E33" w14:textId="77777777" w:rsidR="007A411F" w:rsidRPr="00B629AB" w:rsidRDefault="007A411F" w:rsidP="008921BB">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237FD5"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7</w:t>
            </w:r>
          </w:p>
        </w:tc>
      </w:tr>
      <w:tr w:rsidR="007A411F" w:rsidRPr="00B629AB" w14:paraId="5A54A3C7"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B99F2"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E077"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8E48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86340A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2B4BA1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40</w:t>
            </w:r>
          </w:p>
        </w:tc>
      </w:tr>
      <w:tr w:rsidR="007A411F" w:rsidRPr="00B629AB" w14:paraId="45DE52E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00CD"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ADCF"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3C96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3430B4C"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E15655B"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0</w:t>
            </w:r>
          </w:p>
        </w:tc>
      </w:tr>
      <w:tr w:rsidR="007A411F" w:rsidRPr="00B629AB" w14:paraId="6EBF72E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A269" w14:textId="77777777" w:rsidR="007A411F" w:rsidRPr="00B629AB" w:rsidRDefault="007A411F" w:rsidP="008921BB">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9A51"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AFF2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C9B39F6"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0B4E17"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TCI state #2</w:t>
            </w:r>
          </w:p>
        </w:tc>
      </w:tr>
      <w:tr w:rsidR="007A411F" w:rsidRPr="00B629AB" w14:paraId="4F5488D1"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85B7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C8CF3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A68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1D67B9"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20FB47"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CSI-RS resource 1 from 'CSI-RS for tracking Resource set #1' configuration</w:t>
            </w:r>
          </w:p>
        </w:tc>
      </w:tr>
      <w:tr w:rsidR="007A411F" w:rsidRPr="00B629AB" w14:paraId="32130A70"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19257"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FA55"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B69EB"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ADB2A73"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F83B98"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A</w:t>
            </w:r>
          </w:p>
        </w:tc>
      </w:tr>
      <w:tr w:rsidR="007A411F" w:rsidRPr="00B629AB" w14:paraId="49727E20"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44AD3"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735DA"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C4B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D9B5B45"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093CE9"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02F7FE8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D7667"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3305"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62C5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4900A87"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F0BFB9"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1E291F53"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BCD6A"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455F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1E7D3"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8B76B5C"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9E7CDE"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CSI-RS resource 5 from 'CSI-RS for tracking Resource set #2' configuration</w:t>
            </w:r>
          </w:p>
        </w:tc>
      </w:tr>
      <w:tr w:rsidR="007A411F" w:rsidRPr="00B629AB" w14:paraId="1C3AE771"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3825A"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904F"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909D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8AEFC5"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1D25AA"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A</w:t>
            </w:r>
          </w:p>
        </w:tc>
      </w:tr>
      <w:tr w:rsidR="007A411F" w:rsidRPr="00B629AB" w14:paraId="4D7A9E83"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971F"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B352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348E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2F9132"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E1DA2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3F59C94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DA58"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66E5"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01BA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11EC46"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A21704"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145C335F"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B4D94"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C2E1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DDA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57348F3"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C255A4"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CSI-RS resource 9 from 'CSI-RS for tracking Resource set #3' configuration</w:t>
            </w:r>
          </w:p>
        </w:tc>
      </w:tr>
      <w:tr w:rsidR="007A411F" w:rsidRPr="00B629AB" w14:paraId="19E1A8F0"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B7F3B"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CB5C"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2427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4DACD9"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ECC8D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A</w:t>
            </w:r>
          </w:p>
        </w:tc>
      </w:tr>
      <w:tr w:rsidR="007A411F" w:rsidRPr="00B629AB" w14:paraId="2DE88ADF" w14:textId="77777777" w:rsidTr="008921B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AC7F2"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7550B3"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5CF4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A0E8E1F"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6F0A3D"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34AEFCB1"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45624"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87B6"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8026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71B0A4"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26164"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0D84A91C"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0D11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2416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369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25CDF1B"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E7DFE1"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SSB #0</w:t>
            </w:r>
          </w:p>
        </w:tc>
      </w:tr>
      <w:tr w:rsidR="007A411F" w:rsidRPr="00B629AB" w14:paraId="13977506"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86001"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CF1F"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19A0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5FFAAA1"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41CE62"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C</w:t>
            </w:r>
          </w:p>
        </w:tc>
      </w:tr>
      <w:tr w:rsidR="007A411F" w:rsidRPr="00B629AB" w14:paraId="2C3456C4"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1E7A"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B0A1B"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9B3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E1FB39"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F91AD"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6363E90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6A87"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0A844"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40FD8"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130B4D3"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95D6F2"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13BE2983"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EF15E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7CB0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5C242"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81A4693"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2651F"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SSB #1</w:t>
            </w:r>
          </w:p>
        </w:tc>
      </w:tr>
      <w:tr w:rsidR="007A411F" w:rsidRPr="00B629AB" w14:paraId="6EF01689"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B3281"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1CE9"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AEA45"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EA0CEA"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FE6186"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C</w:t>
            </w:r>
          </w:p>
        </w:tc>
      </w:tr>
      <w:tr w:rsidR="007A411F" w:rsidRPr="00B629AB" w14:paraId="2B4BDBBA"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D8334"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BF1811"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B042B"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BAB9DBF"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CF5DBD"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4556AC7C"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2DAA"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83FC"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94159"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0FCD544"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8E54C3"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24B74BEE" w14:textId="77777777" w:rsidTr="008921B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3DD4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lastRenderedPageBreak/>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BAFAC"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F4800"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83A2522"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F4A05"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SSB #2</w:t>
            </w:r>
          </w:p>
        </w:tc>
      </w:tr>
      <w:tr w:rsidR="007A411F" w:rsidRPr="00B629AB" w14:paraId="31E23915"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A016"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2F6D"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254B7"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7A8F4CD"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45449"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Type C</w:t>
            </w:r>
          </w:p>
        </w:tc>
      </w:tr>
      <w:tr w:rsidR="007A411F" w:rsidRPr="00B629AB" w14:paraId="67160F93"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495D2" w14:textId="77777777" w:rsidR="007A411F" w:rsidRPr="00B629AB" w:rsidRDefault="007A411F" w:rsidP="008921BB">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4862A"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BA9CF"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6AE5F04"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7FE237"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47877F2B" w14:textId="77777777" w:rsidTr="008921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7210" w14:textId="77777777" w:rsidR="007A411F" w:rsidRPr="00B629AB" w:rsidRDefault="007A411F" w:rsidP="008921B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ACBA" w14:textId="77777777" w:rsidR="007A411F" w:rsidRPr="00B629AB" w:rsidRDefault="007A411F" w:rsidP="008921BB">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180A"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9E0183" w14:textId="77777777" w:rsidR="007A411F" w:rsidRPr="00B629AB" w:rsidRDefault="007A411F" w:rsidP="008921BB">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CDC2E" w14:textId="77777777" w:rsidR="007A411F" w:rsidRPr="00B629AB" w:rsidRDefault="007A411F" w:rsidP="008921BB">
            <w:pPr>
              <w:keepNext/>
              <w:keepLines/>
              <w:spacing w:after="0"/>
              <w:jc w:val="center"/>
              <w:rPr>
                <w:rFonts w:ascii="Arial" w:eastAsia="SimSun" w:hAnsi="Arial"/>
                <w:sz w:val="18"/>
              </w:rPr>
            </w:pPr>
            <w:r w:rsidRPr="00B629AB">
              <w:rPr>
                <w:rFonts w:ascii="Arial" w:eastAsia="SimSun" w:hAnsi="Arial"/>
                <w:sz w:val="18"/>
              </w:rPr>
              <w:t>N/A</w:t>
            </w:r>
          </w:p>
        </w:tc>
      </w:tr>
      <w:tr w:rsidR="007A411F" w:rsidRPr="00B629AB" w14:paraId="6E0E2C29"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265FC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F350FE3"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F52F3" w14:textId="77777777" w:rsidR="007A411F" w:rsidRPr="00B629AB" w:rsidRDefault="007A411F" w:rsidP="008921BB">
            <w:pPr>
              <w:keepNext/>
              <w:keepLines/>
              <w:spacing w:after="0"/>
              <w:jc w:val="center"/>
              <w:rPr>
                <w:rFonts w:ascii="Arial" w:eastAsia="SimSun" w:hAnsi="Arial"/>
                <w:sz w:val="18"/>
                <w:lang w:eastAsia="zh-CN"/>
              </w:rPr>
            </w:pPr>
            <w:r w:rsidRPr="00B629AB">
              <w:rPr>
                <w:rFonts w:ascii="Arial" w:eastAsia="SimSun" w:hAnsi="Arial"/>
                <w:sz w:val="18"/>
              </w:rPr>
              <w:t>8</w:t>
            </w:r>
          </w:p>
        </w:tc>
      </w:tr>
      <w:tr w:rsidR="007A411F" w:rsidRPr="00B629AB" w14:paraId="1473AC33" w14:textId="77777777" w:rsidTr="008921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C112B6"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9F7A6A8" w14:textId="77777777" w:rsidR="007A411F" w:rsidRPr="00B629AB" w:rsidRDefault="007A411F" w:rsidP="008921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C1735E" w14:textId="77777777" w:rsidR="007A411F" w:rsidRPr="00B629AB" w:rsidRDefault="007A411F" w:rsidP="008921BB">
            <w:pPr>
              <w:pStyle w:val="TAC"/>
              <w:rPr>
                <w:rFonts w:eastAsia="SimSun"/>
                <w:lang w:eastAsia="zh-CN"/>
              </w:rPr>
            </w:pPr>
            <w:r w:rsidRPr="00B629AB">
              <w:rPr>
                <w:lang w:eastAsia="zh-CN"/>
              </w:rPr>
              <w:t>Specific to each TDD UL-DL pattern and as defined in Annex A.1.2</w:t>
            </w:r>
          </w:p>
        </w:tc>
      </w:tr>
      <w:tr w:rsidR="007A411F" w:rsidRPr="00B629AB" w14:paraId="2A4E86C7" w14:textId="77777777" w:rsidTr="008921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4A1EC35"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Note 1: SSB # (k mod 3),</w:t>
            </w:r>
            <w:r w:rsidRPr="00B629AB">
              <w:t xml:space="preserve"> </w:t>
            </w:r>
            <w:r w:rsidRPr="00B629AB">
              <w:rPr>
                <w:rFonts w:ascii="Arial" w:eastAsia="SimSun" w:hAnsi="Arial"/>
                <w:sz w:val="18"/>
                <w:lang w:eastAsia="zh-CN"/>
              </w:rPr>
              <w:t>CSI-RS (for tracking) resource set # ((k mod 3) + 1) and CSI-RS (for CSI acquisition) resource set # ((k mod 3) + 4) are transmitted by k</w:t>
            </w:r>
            <w:r w:rsidRPr="00B629AB">
              <w:rPr>
                <w:rFonts w:ascii="Arial" w:eastAsia="SimSun" w:hAnsi="Arial"/>
                <w:sz w:val="18"/>
                <w:vertAlign w:val="superscript"/>
                <w:lang w:eastAsia="zh-CN"/>
              </w:rPr>
              <w:t>th</w:t>
            </w:r>
            <w:r w:rsidRPr="00B629AB">
              <w:rPr>
                <w:rFonts w:ascii="Arial" w:eastAsia="SimSun" w:hAnsi="Arial"/>
                <w:sz w:val="18"/>
                <w:lang w:eastAsia="zh-CN"/>
              </w:rPr>
              <w:t xml:space="preserve"> RRH.</w:t>
            </w:r>
          </w:p>
          <w:p w14:paraId="42EF7243"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Codepoint #0 is activated when UE receives PDCCH/PDSCH from RRH#3k and RRH#3k+1 with TCI States TCI state #0, TCI State #1.</w:t>
            </w:r>
          </w:p>
          <w:p w14:paraId="76FF5957"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Codepoint #1 is activated when UE receives PDCCH/PDSCH from RRH#3k+1 and RRH#3k+2 with TCI States TCI state #1, TCI State #2.</w:t>
            </w:r>
          </w:p>
          <w:p w14:paraId="3D13591D" w14:textId="77777777" w:rsidR="007A411F" w:rsidRPr="00B629AB" w:rsidRDefault="007A411F" w:rsidP="008921BB">
            <w:pPr>
              <w:keepNext/>
              <w:keepLines/>
              <w:spacing w:after="0"/>
              <w:rPr>
                <w:rFonts w:ascii="Arial" w:eastAsia="SimSun" w:hAnsi="Arial"/>
                <w:sz w:val="18"/>
                <w:lang w:eastAsia="zh-CN"/>
              </w:rPr>
            </w:pPr>
            <w:r w:rsidRPr="00B629AB">
              <w:rPr>
                <w:rFonts w:ascii="Arial" w:eastAsia="SimSun" w:hAnsi="Arial"/>
                <w:sz w:val="18"/>
                <w:lang w:eastAsia="zh-CN"/>
              </w:rPr>
              <w:t>Codepoint #2 is activated when UE receives PDCCH/PDSCH from RRH#3k+2 and RRH#3k+3 with TCI States TCI state #2, TCI State #0.</w:t>
            </w:r>
          </w:p>
        </w:tc>
      </w:tr>
    </w:tbl>
    <w:p w14:paraId="21954095" w14:textId="77777777" w:rsidR="007A411F" w:rsidRPr="00B629AB" w:rsidRDefault="007A411F" w:rsidP="007A411F">
      <w:pPr>
        <w:rPr>
          <w:rFonts w:eastAsia="SimSun"/>
        </w:rPr>
      </w:pPr>
    </w:p>
    <w:p w14:paraId="75DB681F" w14:textId="77777777" w:rsidR="007A411F" w:rsidRPr="00B629AB" w:rsidRDefault="007A411F" w:rsidP="007A411F">
      <w:pPr>
        <w:keepNext/>
        <w:keepLines/>
        <w:spacing w:before="60"/>
        <w:jc w:val="center"/>
        <w:rPr>
          <w:rFonts w:ascii="Arial" w:eastAsiaTheme="minorEastAsia" w:hAnsi="Arial"/>
          <w:b/>
        </w:rPr>
      </w:pPr>
      <w:r w:rsidRPr="00B629AB">
        <w:rPr>
          <w:rFonts w:ascii="Arial" w:hAnsi="Arial"/>
          <w:b/>
        </w:rPr>
        <w:t>Table 5.2.3.2.20.3-3: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7A411F" w:rsidRPr="00B629AB" w14:paraId="51246C11" w14:textId="77777777" w:rsidTr="008921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65ED9"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E1B91F"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87B1B4"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91F42" w14:textId="77777777" w:rsidR="007A411F" w:rsidRPr="00B629AB" w:rsidRDefault="007A411F" w:rsidP="008921BB">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0EACA"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C099F"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7B9E21F"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Reference value</w:t>
            </w:r>
          </w:p>
        </w:tc>
      </w:tr>
      <w:tr w:rsidR="007A411F" w:rsidRPr="00B629AB" w14:paraId="0A7F7CA7" w14:textId="77777777" w:rsidTr="008921BB">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2B9D7"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05BFF"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C63F3F"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52629" w14:textId="77777777" w:rsidR="007A411F" w:rsidRPr="00B629AB" w:rsidRDefault="007A411F" w:rsidP="008921BB">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45B74F"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95FEF5" w14:textId="77777777" w:rsidR="007A411F" w:rsidRPr="00B629AB" w:rsidRDefault="007A411F" w:rsidP="008921BB">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62CBC1"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2F8149"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SNR (dB)</w:t>
            </w:r>
          </w:p>
        </w:tc>
      </w:tr>
      <w:tr w:rsidR="007A411F" w:rsidRPr="00B629AB" w14:paraId="052CEB6E" w14:textId="77777777" w:rsidTr="008921BB">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DCFCF" w14:textId="77777777" w:rsidR="007A411F" w:rsidRPr="00B629AB" w:rsidRDefault="007A411F" w:rsidP="008921BB">
            <w:pPr>
              <w:pStyle w:val="TAC"/>
              <w:rPr>
                <w:rFonts w:eastAsia="SimSun"/>
                <w:lang w:eastAsia="zh-CN"/>
              </w:rPr>
            </w:pPr>
            <w:r w:rsidRPr="00B629AB">
              <w:t>1-</w:t>
            </w:r>
            <w:r w:rsidRPr="00B629AB">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7A1A6D" w14:textId="77777777" w:rsidR="007A411F" w:rsidRPr="00B629AB" w:rsidRDefault="007A411F" w:rsidP="008921BB">
            <w:pPr>
              <w:pStyle w:val="TAC"/>
              <w:rPr>
                <w:rFonts w:eastAsia="SimSun"/>
              </w:rPr>
            </w:pPr>
            <w:r w:rsidRPr="00B629AB">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54CCD2" w14:textId="77777777" w:rsidR="007A411F" w:rsidRPr="00B629AB" w:rsidRDefault="007A411F" w:rsidP="008921BB">
            <w:pPr>
              <w:pStyle w:val="TAC"/>
              <w:rPr>
                <w:rFonts w:eastAsia="SimSun"/>
              </w:rPr>
            </w:pPr>
            <w:r w:rsidRPr="00B629AB">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426CA2" w14:textId="77777777" w:rsidR="007A411F" w:rsidRPr="00B629AB" w:rsidRDefault="007A411F" w:rsidP="008921BB">
            <w:pPr>
              <w:pStyle w:val="TAC"/>
              <w:rPr>
                <w:rFonts w:eastAsia="SimSun"/>
                <w:lang w:eastAsia="zh-CN"/>
              </w:rPr>
            </w:pPr>
            <w:r w:rsidRPr="00B629AB">
              <w:t xml:space="preserve">16QAM, </w:t>
            </w:r>
            <w:r w:rsidRPr="00B629AB">
              <w:rPr>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4E3C3F" w14:textId="77777777" w:rsidR="007A411F" w:rsidRPr="00B629AB" w:rsidRDefault="007A411F" w:rsidP="008921BB">
            <w:pPr>
              <w:pStyle w:val="TAC"/>
              <w:rPr>
                <w:rFonts w:eastAsia="SimSun"/>
              </w:rPr>
            </w:pPr>
            <w:r w:rsidRPr="00B629AB">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6A1BF8" w14:textId="77777777" w:rsidR="007A411F" w:rsidRPr="00B629AB" w:rsidRDefault="007A411F" w:rsidP="008921BB">
            <w:pPr>
              <w:pStyle w:val="TAC"/>
              <w:rPr>
                <w:rFonts w:eastAsia="SimSun"/>
              </w:rPr>
            </w:pPr>
            <w:r w:rsidRPr="00B629AB">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BFE630" w14:textId="77777777" w:rsidR="007A411F" w:rsidRPr="00B629AB" w:rsidRDefault="007A411F" w:rsidP="008921BB">
            <w:pPr>
              <w:pStyle w:val="TAC"/>
              <w:rPr>
                <w:rFonts w:eastAsia="SimSun"/>
              </w:rPr>
            </w:pPr>
            <w:r w:rsidRPr="00B629AB">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EEAB42" w14:textId="77777777" w:rsidR="007A411F" w:rsidRPr="00B629AB" w:rsidRDefault="007A411F" w:rsidP="008921BB">
            <w:pPr>
              <w:pStyle w:val="TAC"/>
              <w:rPr>
                <w:rFonts w:eastAsia="SimSun"/>
                <w:lang w:eastAsia="zh-CN"/>
              </w:rPr>
            </w:pPr>
            <w:r w:rsidRPr="00B629AB">
              <w:rPr>
                <w:lang w:eastAsia="zh-CN"/>
              </w:rPr>
              <w:t>10.3</w:t>
            </w:r>
          </w:p>
        </w:tc>
      </w:tr>
    </w:tbl>
    <w:p w14:paraId="27509662" w14:textId="77777777" w:rsidR="007A411F" w:rsidRPr="00B629AB" w:rsidRDefault="007A411F" w:rsidP="007A411F"/>
    <w:p w14:paraId="59A5E2A6" w14:textId="77777777" w:rsidR="007A411F" w:rsidRPr="00B629AB" w:rsidRDefault="007A411F" w:rsidP="007A411F">
      <w:r w:rsidRPr="00B629AB">
        <w:t>The normative reference for this requirement is TS 38.101-4 [5], clause 5.2.3.2.20.</w:t>
      </w:r>
    </w:p>
    <w:p w14:paraId="4BF4EB39" w14:textId="77777777" w:rsidR="007A411F" w:rsidRPr="00B629AB" w:rsidRDefault="007A411F" w:rsidP="007A411F">
      <w:pPr>
        <w:pStyle w:val="H6"/>
      </w:pPr>
      <w:r w:rsidRPr="00B629AB">
        <w:t>5.2.3.2.20.4</w:t>
      </w:r>
      <w:r w:rsidRPr="00B629AB">
        <w:tab/>
        <w:t>Test description</w:t>
      </w:r>
    </w:p>
    <w:p w14:paraId="0DF0B949" w14:textId="77777777" w:rsidR="007A411F" w:rsidRPr="00B629AB" w:rsidRDefault="007A411F" w:rsidP="007A411F">
      <w:pPr>
        <w:pStyle w:val="H6"/>
      </w:pPr>
      <w:r w:rsidRPr="00B629AB">
        <w:t>5.2.3.2.20.4.1</w:t>
      </w:r>
      <w:r w:rsidRPr="00B629AB">
        <w:tab/>
        <w:t>Initial conditions</w:t>
      </w:r>
    </w:p>
    <w:p w14:paraId="6700D53F" w14:textId="77777777" w:rsidR="007A411F" w:rsidRPr="00B629AB" w:rsidRDefault="007A411F" w:rsidP="007A411F">
      <w:r w:rsidRPr="00B629AB">
        <w:t>Initial conditions are a set of test configurations the UE needs to be tested in and the steps for the SS to take with the UE to reach the correct measurement state.</w:t>
      </w:r>
    </w:p>
    <w:p w14:paraId="2601C6C7" w14:textId="77777777" w:rsidR="007A411F" w:rsidRPr="00B629AB" w:rsidRDefault="007A411F" w:rsidP="007A411F">
      <w:r w:rsidRPr="00B629AB">
        <w:t>The initial test configurations consist of environmental conditions, test frequencies, test channel bandwidths and sub-carrier spacing based on NR operating bands specified in Table 5.3.5-1 and Table 5.3.6-1 of 38.521-1 [7].</w:t>
      </w:r>
    </w:p>
    <w:p w14:paraId="2D33818F" w14:textId="77777777" w:rsidR="007A411F" w:rsidRPr="00B629AB" w:rsidRDefault="007A411F" w:rsidP="007A411F">
      <w:r w:rsidRPr="00B629AB">
        <w:t>Configurations of PDSCH and PDCCH before measurement are specified in Annex C.</w:t>
      </w:r>
    </w:p>
    <w:p w14:paraId="2BFE0672" w14:textId="77777777" w:rsidR="007A411F" w:rsidRPr="00B629AB" w:rsidRDefault="007A411F" w:rsidP="007A411F">
      <w:r w:rsidRPr="00B629AB">
        <w:t>Test Environment: Normal, as defined in TS 38.508-1 [6] clause 4.1.</w:t>
      </w:r>
    </w:p>
    <w:p w14:paraId="4B49FF6E" w14:textId="77777777" w:rsidR="007A411F" w:rsidRPr="00B629AB" w:rsidRDefault="007A411F" w:rsidP="007A411F">
      <w:r w:rsidRPr="00B629AB">
        <w:t xml:space="preserve">Frequencies to be tested: </w:t>
      </w:r>
      <w:proofErr w:type="spellStart"/>
      <w:r w:rsidRPr="00B629AB">
        <w:t>Mid Range</w:t>
      </w:r>
      <w:proofErr w:type="spellEnd"/>
      <w:r w:rsidRPr="00B629AB">
        <w:t>, as defined in TS 38.508-1 [6] clause 5.2.2.</w:t>
      </w:r>
    </w:p>
    <w:p w14:paraId="70D90BC1" w14:textId="77777777" w:rsidR="007A411F" w:rsidRPr="00B629AB" w:rsidRDefault="007A411F" w:rsidP="007A411F">
      <w:r w:rsidRPr="00B629AB">
        <w:t>For EN-DC within FR1 operation, setup the LTE link according to Annex D.</w:t>
      </w:r>
    </w:p>
    <w:p w14:paraId="51A4E16D" w14:textId="77777777" w:rsidR="007A411F" w:rsidRPr="00B629AB" w:rsidRDefault="007A411F" w:rsidP="007A411F">
      <w:pPr>
        <w:pStyle w:val="B1"/>
      </w:pPr>
      <w:r w:rsidRPr="00B629AB">
        <w:t>1.</w:t>
      </w:r>
      <w:r w:rsidRPr="00B629AB">
        <w:tab/>
        <w:t>Connect the SS, the faders and AWGN noise source to the UE antenna connectors as shown in TS 38.508-1 [6] Annex A, in Figure A.3.1.7.4 for TE diagram and clause A.3.2.2 for UE diagram.</w:t>
      </w:r>
    </w:p>
    <w:p w14:paraId="3D68E53E" w14:textId="77777777" w:rsidR="007A411F" w:rsidRPr="00B629AB" w:rsidRDefault="007A411F" w:rsidP="007A411F">
      <w:pPr>
        <w:pStyle w:val="B1"/>
      </w:pPr>
      <w:r w:rsidRPr="00B629AB">
        <w:t>2.</w:t>
      </w:r>
      <w:r w:rsidRPr="00B629AB">
        <w:tab/>
        <w:t>The parameter settings for the cell are set up according to Table 5.2-1 and Table 5.2.3.2.20.3-2 as appropriate.</w:t>
      </w:r>
    </w:p>
    <w:p w14:paraId="7C2F62C5" w14:textId="77777777" w:rsidR="007A411F" w:rsidRPr="00B629AB" w:rsidRDefault="007A411F" w:rsidP="007A411F">
      <w:pPr>
        <w:pStyle w:val="B1"/>
      </w:pPr>
      <w:r w:rsidRPr="00B629AB">
        <w:t>3.</w:t>
      </w:r>
      <w:r w:rsidRPr="00B629AB">
        <w:tab/>
        <w:t>Downlink signals for NR cell are initially set up according to Annexes C.0, C.1, C.2 and uplink signals according to Annexes G.0, G.1, G.2, G.3.1 of TS 38.521-1 [7].</w:t>
      </w:r>
    </w:p>
    <w:p w14:paraId="40ED2B4F" w14:textId="77777777" w:rsidR="007A411F" w:rsidRPr="00B629AB" w:rsidRDefault="007A411F" w:rsidP="007A411F">
      <w:pPr>
        <w:pStyle w:val="B1"/>
      </w:pPr>
      <w:r w:rsidRPr="00B629AB">
        <w:t>4.</w:t>
      </w:r>
      <w:r w:rsidRPr="00B629AB">
        <w:tab/>
        <w:t>Propagation conditions are set according to Annex B.3.5.</w:t>
      </w:r>
    </w:p>
    <w:p w14:paraId="65A34665" w14:textId="77777777" w:rsidR="007A411F" w:rsidRPr="00B629AB" w:rsidRDefault="007A411F" w:rsidP="007A411F">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5.2.3.2.20.4.3.</w:t>
      </w:r>
    </w:p>
    <w:p w14:paraId="43D08295" w14:textId="77777777" w:rsidR="007A411F" w:rsidRPr="00B629AB" w:rsidRDefault="007A411F" w:rsidP="007A411F">
      <w:pPr>
        <w:pStyle w:val="H6"/>
      </w:pPr>
      <w:r w:rsidRPr="00B629AB">
        <w:t>5.2.3.2.20.4.2</w:t>
      </w:r>
      <w:r w:rsidRPr="00B629AB">
        <w:tab/>
        <w:t>Test procedure</w:t>
      </w:r>
    </w:p>
    <w:p w14:paraId="312E6B91" w14:textId="77777777" w:rsidR="007A411F" w:rsidRPr="00B629AB" w:rsidRDefault="007A411F" w:rsidP="007A411F">
      <w:pPr>
        <w:pStyle w:val="B1"/>
      </w:pPr>
      <w:r w:rsidRPr="00B629AB">
        <w:t>1.</w:t>
      </w:r>
      <w:r w:rsidRPr="00B629AB">
        <w:tab/>
        <w:t>Set the parameters of the bandwidth, MCS, reference channel, the propagation condition, the correlation matrix and the SNR according to Tables 5.2.3.2.20.5-1 as appropriate.</w:t>
      </w:r>
    </w:p>
    <w:p w14:paraId="5CE1608E" w14:textId="77777777" w:rsidR="007A411F" w:rsidRPr="00B629AB" w:rsidRDefault="007A411F" w:rsidP="007A411F">
      <w:pPr>
        <w:pStyle w:val="B1"/>
      </w:pPr>
      <w:r w:rsidRPr="00B629AB">
        <w:lastRenderedPageBreak/>
        <w:t>2.</w:t>
      </w:r>
      <w:r w:rsidRPr="00B629AB">
        <w:tab/>
        <w:t>SS is configured to transmit SSB and CSI-RS continuously and schedule PDSCH and PDCCH transmission according to Note 1 in 5.2.3.2.20.3-2. SS transmits PDSCH via PDCCH DCI format 1_1 for C_RNTI to transmit the DL RMC according to Tables 5.2.3.2.20.5-1. The SS sends downlink MAC padding bits on the DL RMC.</w:t>
      </w:r>
    </w:p>
    <w:p w14:paraId="4D422158" w14:textId="77777777" w:rsidR="007A411F" w:rsidRPr="00B629AB" w:rsidRDefault="007A411F" w:rsidP="007A411F">
      <w:pPr>
        <w:pStyle w:val="NO"/>
      </w:pPr>
      <w:r w:rsidRPr="00B629AB">
        <w:t>Note:</w:t>
      </w:r>
      <w:r w:rsidRPr="00B629AB">
        <w:tab/>
        <w:t xml:space="preserve">All TCI states are known to the UE through configuration inside </w:t>
      </w:r>
      <w:proofErr w:type="spellStart"/>
      <w:r w:rsidRPr="00B629AB">
        <w:t>RrcReconfiguration</w:t>
      </w:r>
      <w:proofErr w:type="spellEnd"/>
      <w:r w:rsidRPr="00B629AB">
        <w:t>. There is no need to configure additional L1-RSRP measurements.</w:t>
      </w:r>
    </w:p>
    <w:p w14:paraId="7D060D2C" w14:textId="2232AB80" w:rsidR="007A411F" w:rsidRPr="00B629AB" w:rsidRDefault="007A411F" w:rsidP="007A411F">
      <w:pPr>
        <w:pStyle w:val="B1"/>
      </w:pPr>
      <w:r w:rsidRPr="00B629AB">
        <w:t xml:space="preserve">3. </w:t>
      </w:r>
      <w:r w:rsidRPr="00B629AB">
        <w:tab/>
        <w:t xml:space="preserve">Send MAC CE command “Enhanced TCI States Indication for UE-specific PDCCH MAC CE” according to the timing described in Note 1 of </w:t>
      </w:r>
      <w:del w:id="12" w:author="R&amp;S" w:date="2023-08-11T14:05:00Z">
        <w:r w:rsidRPr="00B629AB" w:rsidDel="007A411F">
          <w:delText xml:space="preserve">table 5.2.3.2.20.5-1 </w:delText>
        </w:r>
      </w:del>
      <w:ins w:id="13" w:author="R&amp;S" w:date="2023-08-11T14:05:00Z">
        <w:r w:rsidRPr="007A411F">
          <w:t>Table 5.2.3.2.20.3-2</w:t>
        </w:r>
        <w:r>
          <w:t xml:space="preserve"> </w:t>
        </w:r>
      </w:ins>
      <w:r w:rsidRPr="00B629AB">
        <w:t xml:space="preserve">to active TCI state codepoint 0, 1 or 2 for PDCCH periodically. PDSCH is automatically associated with TCI state codepoint 0, 1 or 2 as </w:t>
      </w:r>
      <w:proofErr w:type="spellStart"/>
      <w:r w:rsidRPr="00B629AB">
        <w:t>tci-PresentInDCI</w:t>
      </w:r>
      <w:proofErr w:type="spellEnd"/>
      <w:r w:rsidRPr="00B629AB">
        <w:t xml:space="preserve"> is not present. TCI states 3, 4 and 5 for SSBs are automatically activated through relation of QCL-Info in NZP CSI-RS.</w:t>
      </w:r>
    </w:p>
    <w:p w14:paraId="6C3459E0" w14:textId="77777777" w:rsidR="007A411F" w:rsidRPr="00B629AB" w:rsidRDefault="007A411F" w:rsidP="007A411F">
      <w:pPr>
        <w:pStyle w:val="B1"/>
      </w:pPr>
      <w:r w:rsidRPr="00B629AB">
        <w:t>4.</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2F68E12F" w14:textId="77777777" w:rsidR="007A411F" w:rsidRPr="00B629AB" w:rsidRDefault="007A411F" w:rsidP="007A411F">
      <w:pPr>
        <w:pStyle w:val="H6"/>
      </w:pPr>
      <w:r w:rsidRPr="00B629AB">
        <w:t>5.2.3.2.20.4.3</w:t>
      </w:r>
      <w:r w:rsidRPr="00B629AB">
        <w:tab/>
        <w:t>Message contents</w:t>
      </w:r>
    </w:p>
    <w:p w14:paraId="659396D2" w14:textId="77777777" w:rsidR="007A411F" w:rsidRPr="00B629AB" w:rsidRDefault="007A411F" w:rsidP="007A411F">
      <w:r w:rsidRPr="00B629AB">
        <w:t>Message contents are according to TS 38.508-1 [6] clauses 4.6.1 and 5.4.2.</w:t>
      </w:r>
    </w:p>
    <w:p w14:paraId="6A0DF2D1" w14:textId="77777777" w:rsidR="007A411F" w:rsidRPr="00B629AB" w:rsidRDefault="007A411F" w:rsidP="007A411F">
      <w:pPr>
        <w:pStyle w:val="H6"/>
      </w:pPr>
      <w:r w:rsidRPr="00B629AB">
        <w:t>5.2.3.2.20.4.3.1</w:t>
      </w:r>
      <w:r w:rsidRPr="00B629AB">
        <w:tab/>
        <w:t>Message exceptions for SA</w:t>
      </w:r>
    </w:p>
    <w:p w14:paraId="342937C9" w14:textId="77777777" w:rsidR="007A411F" w:rsidRPr="00B629AB" w:rsidRDefault="007A411F" w:rsidP="007A411F">
      <w:pPr>
        <w:pStyle w:val="TH"/>
        <w:rPr>
          <w:i/>
          <w:iCs/>
        </w:rPr>
      </w:pPr>
      <w:r w:rsidRPr="00B629AB">
        <w:t xml:space="preserve">Table 5.2.3.2.20.4.3.1-1: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41442220"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2C4DD72A" w14:textId="77777777" w:rsidR="007A411F" w:rsidRPr="00B629AB" w:rsidRDefault="007A411F" w:rsidP="008921BB">
            <w:pPr>
              <w:pStyle w:val="TAH"/>
              <w:jc w:val="left"/>
            </w:pPr>
            <w:r w:rsidRPr="00B629AB">
              <w:t>Derivation Path: TS 38.508-1 [6], Table 5.4.2.0-26</w:t>
            </w:r>
          </w:p>
        </w:tc>
      </w:tr>
      <w:tr w:rsidR="007A411F" w:rsidRPr="00B629AB" w14:paraId="211C675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DDE047B" w14:textId="77777777" w:rsidR="007A411F" w:rsidRPr="00B629AB" w:rsidRDefault="007A411F"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5EE13C" w14:textId="77777777" w:rsidR="007A411F" w:rsidRPr="00B629AB" w:rsidRDefault="007A411F"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47F3B30E"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B290E74" w14:textId="77777777" w:rsidR="007A411F" w:rsidRPr="00B629AB" w:rsidRDefault="007A411F" w:rsidP="008921BB">
            <w:pPr>
              <w:pStyle w:val="TAH"/>
            </w:pPr>
            <w:r w:rsidRPr="00B629AB">
              <w:t>Condition</w:t>
            </w:r>
          </w:p>
        </w:tc>
      </w:tr>
      <w:tr w:rsidR="007A411F" w:rsidRPr="00B629AB" w14:paraId="5E3AAAB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9B516FF" w14:textId="77777777" w:rsidR="007A411F" w:rsidRPr="00B629AB" w:rsidRDefault="007A411F" w:rsidP="008921BB">
            <w:pPr>
              <w:pStyle w:val="TAL"/>
            </w:pPr>
            <w:r w:rsidRPr="00B629AB">
              <w:t xml:space="preserve">PDSCH-Config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13401CCA"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1D9D374B"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335EFDC8" w14:textId="77777777" w:rsidR="007A411F" w:rsidRPr="00B629AB" w:rsidRDefault="007A411F" w:rsidP="008921BB">
            <w:pPr>
              <w:pStyle w:val="TAL"/>
            </w:pPr>
          </w:p>
        </w:tc>
      </w:tr>
      <w:tr w:rsidR="007A411F" w:rsidRPr="00B629AB" w14:paraId="1144428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BB3E5C8" w14:textId="77777777" w:rsidR="007A411F" w:rsidRPr="00B629AB" w:rsidRDefault="007A411F" w:rsidP="008921BB">
            <w:pPr>
              <w:pStyle w:val="TAL"/>
            </w:pPr>
            <w:r w:rsidRPr="00B629AB">
              <w:t xml:space="preserve">  </w:t>
            </w:r>
            <w:proofErr w:type="spellStart"/>
            <w:r w:rsidRPr="00B629AB">
              <w:t>prb-BundlingType</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82DF15"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2AB4EFAA"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A5B07B9" w14:textId="77777777" w:rsidR="007A411F" w:rsidRPr="00B629AB" w:rsidRDefault="007A411F" w:rsidP="008921BB">
            <w:pPr>
              <w:pStyle w:val="TAL"/>
            </w:pPr>
          </w:p>
        </w:tc>
      </w:tr>
      <w:tr w:rsidR="007A411F" w:rsidRPr="00B629AB" w14:paraId="22E2049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2B96534" w14:textId="77777777" w:rsidR="007A411F" w:rsidRPr="00B629AB" w:rsidRDefault="007A411F" w:rsidP="008921BB">
            <w:pPr>
              <w:pStyle w:val="TAL"/>
            </w:pPr>
            <w:r w:rsidRPr="00B629AB">
              <w:t xml:space="preserve">    </w:t>
            </w:r>
            <w:proofErr w:type="spellStart"/>
            <w:r w:rsidRPr="00B629AB">
              <w:t>staticBundling</w:t>
            </w:r>
            <w:proofErr w:type="spellEnd"/>
            <w:r w:rsidRPr="00B629A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6C30CB"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5A98985D"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B1A169B" w14:textId="77777777" w:rsidR="007A411F" w:rsidRPr="00B629AB" w:rsidRDefault="007A411F" w:rsidP="008921BB">
            <w:pPr>
              <w:pStyle w:val="TAL"/>
            </w:pPr>
          </w:p>
        </w:tc>
      </w:tr>
      <w:tr w:rsidR="007A411F" w:rsidRPr="00B629AB" w14:paraId="79843BFC" w14:textId="77777777" w:rsidTr="008921BB">
        <w:tc>
          <w:tcPr>
            <w:tcW w:w="4536" w:type="dxa"/>
            <w:tcBorders>
              <w:top w:val="single" w:sz="4" w:space="0" w:color="auto"/>
              <w:left w:val="single" w:sz="4" w:space="0" w:color="auto"/>
              <w:bottom w:val="nil"/>
              <w:right w:val="single" w:sz="4" w:space="0" w:color="auto"/>
            </w:tcBorders>
            <w:hideMark/>
          </w:tcPr>
          <w:p w14:paraId="53D6C4E2" w14:textId="77777777" w:rsidR="007A411F" w:rsidRPr="00B629AB" w:rsidRDefault="007A411F" w:rsidP="008921BB">
            <w:pPr>
              <w:pStyle w:val="TAL"/>
            </w:pPr>
            <w:r w:rsidRPr="00B629AB">
              <w:t xml:space="preserve">      </w:t>
            </w:r>
            <w:proofErr w:type="spellStart"/>
            <w:r w:rsidRPr="00B629AB">
              <w:t>bundleSize</w:t>
            </w:r>
            <w:proofErr w:type="spellEnd"/>
          </w:p>
        </w:tc>
        <w:tc>
          <w:tcPr>
            <w:tcW w:w="2268" w:type="dxa"/>
            <w:tcBorders>
              <w:top w:val="single" w:sz="4" w:space="0" w:color="auto"/>
              <w:left w:val="single" w:sz="4" w:space="0" w:color="auto"/>
              <w:bottom w:val="nil"/>
              <w:right w:val="single" w:sz="4" w:space="0" w:color="auto"/>
            </w:tcBorders>
            <w:hideMark/>
          </w:tcPr>
          <w:p w14:paraId="714BFC7F" w14:textId="77777777" w:rsidR="007A411F" w:rsidRPr="00B629AB" w:rsidRDefault="007A411F" w:rsidP="008921BB">
            <w:pPr>
              <w:pStyle w:val="TAL"/>
            </w:pPr>
            <w:r w:rsidRPr="00B629AB">
              <w:t>Not present</w:t>
            </w:r>
          </w:p>
        </w:tc>
        <w:tc>
          <w:tcPr>
            <w:tcW w:w="1701" w:type="dxa"/>
            <w:tcBorders>
              <w:top w:val="single" w:sz="4" w:space="0" w:color="auto"/>
              <w:left w:val="single" w:sz="4" w:space="0" w:color="auto"/>
              <w:bottom w:val="nil"/>
              <w:right w:val="single" w:sz="4" w:space="0" w:color="auto"/>
            </w:tcBorders>
            <w:hideMark/>
          </w:tcPr>
          <w:p w14:paraId="0B2291A5" w14:textId="77777777" w:rsidR="007A411F" w:rsidRPr="00B629AB" w:rsidRDefault="007A411F" w:rsidP="008921BB">
            <w:pPr>
              <w:pStyle w:val="TAL"/>
            </w:pPr>
            <w:r w:rsidRPr="00B629AB">
              <w:rPr>
                <w:lang w:eastAsia="zh-CN"/>
              </w:rPr>
              <w:t>n2 is used</w:t>
            </w:r>
          </w:p>
        </w:tc>
        <w:tc>
          <w:tcPr>
            <w:tcW w:w="1245" w:type="dxa"/>
            <w:tcBorders>
              <w:top w:val="single" w:sz="4" w:space="0" w:color="auto"/>
              <w:left w:val="single" w:sz="4" w:space="0" w:color="auto"/>
              <w:bottom w:val="nil"/>
              <w:right w:val="single" w:sz="4" w:space="0" w:color="auto"/>
            </w:tcBorders>
            <w:hideMark/>
          </w:tcPr>
          <w:p w14:paraId="483A2402" w14:textId="77777777" w:rsidR="007A411F" w:rsidRPr="00B629AB" w:rsidRDefault="007A411F" w:rsidP="008921BB">
            <w:pPr>
              <w:pStyle w:val="TAL"/>
            </w:pPr>
            <w:r w:rsidRPr="00B629AB">
              <w:t>Test 1-1</w:t>
            </w:r>
          </w:p>
        </w:tc>
      </w:tr>
      <w:tr w:rsidR="007A411F" w:rsidRPr="00B629AB" w14:paraId="7A39F0A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0FE3BE4" w14:textId="77777777" w:rsidR="007A411F" w:rsidRPr="00B629AB" w:rsidRDefault="007A411F"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44C71B9"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53B37C28"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7AEDBFB" w14:textId="77777777" w:rsidR="007A411F" w:rsidRPr="00B629AB" w:rsidRDefault="007A411F" w:rsidP="008921BB">
            <w:pPr>
              <w:pStyle w:val="TAL"/>
            </w:pPr>
          </w:p>
        </w:tc>
      </w:tr>
      <w:tr w:rsidR="007A411F" w:rsidRPr="00B629AB" w14:paraId="2907C46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BD2AAB6" w14:textId="77777777" w:rsidR="007A411F" w:rsidRPr="00B629AB" w:rsidRDefault="007A411F"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BEBD2D1"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21039FCD"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23164953" w14:textId="77777777" w:rsidR="007A411F" w:rsidRPr="00B629AB" w:rsidRDefault="007A411F" w:rsidP="008921BB">
            <w:pPr>
              <w:pStyle w:val="TAL"/>
            </w:pPr>
          </w:p>
        </w:tc>
      </w:tr>
      <w:tr w:rsidR="007A411F" w:rsidRPr="00B629AB" w14:paraId="63ED244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A076A2F" w14:textId="77777777" w:rsidR="007A411F" w:rsidRPr="00B629AB" w:rsidRDefault="007A411F"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798145B8"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6F5C89F8"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4C25DF1C" w14:textId="77777777" w:rsidR="007A411F" w:rsidRPr="00B629AB" w:rsidRDefault="007A411F" w:rsidP="008921BB">
            <w:pPr>
              <w:pStyle w:val="TAL"/>
            </w:pPr>
          </w:p>
        </w:tc>
      </w:tr>
    </w:tbl>
    <w:p w14:paraId="1B961309" w14:textId="77777777" w:rsidR="007A411F" w:rsidRPr="00B629AB" w:rsidRDefault="007A411F" w:rsidP="007A411F"/>
    <w:p w14:paraId="6765062D" w14:textId="77777777" w:rsidR="007A411F" w:rsidRPr="00B629AB" w:rsidRDefault="007A411F" w:rsidP="007A411F">
      <w:pPr>
        <w:pStyle w:val="TH"/>
      </w:pPr>
      <w:r w:rsidRPr="00B629AB">
        <w:t>Table 5.2.3.2.20.4.3.1-2: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1A36B1F2"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29AAD83F" w14:textId="77777777" w:rsidR="007A411F" w:rsidRPr="00B629AB" w:rsidRDefault="007A411F" w:rsidP="008921BB">
            <w:pPr>
              <w:pStyle w:val="TAH"/>
              <w:jc w:val="left"/>
            </w:pPr>
            <w:r w:rsidRPr="00B629AB">
              <w:t>Derivation Path: TS 38.508-1 [6], Table 5.4.2.0-24</w:t>
            </w:r>
          </w:p>
        </w:tc>
      </w:tr>
      <w:tr w:rsidR="007A411F" w:rsidRPr="00B629AB" w14:paraId="1400483C"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3F554836" w14:textId="77777777" w:rsidR="007A411F" w:rsidRPr="00B629AB" w:rsidRDefault="007A411F"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C01B68" w14:textId="77777777" w:rsidR="007A411F" w:rsidRPr="00B629AB" w:rsidRDefault="007A411F"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5E82BCF"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6E5ABE4" w14:textId="77777777" w:rsidR="007A411F" w:rsidRPr="00B629AB" w:rsidRDefault="007A411F" w:rsidP="008921BB">
            <w:pPr>
              <w:pStyle w:val="TAH"/>
            </w:pPr>
            <w:r w:rsidRPr="00B629AB">
              <w:t>Condition</w:t>
            </w:r>
          </w:p>
        </w:tc>
      </w:tr>
      <w:tr w:rsidR="007A411F" w:rsidRPr="00B629AB" w14:paraId="27D818A8"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9DFE9AE" w14:textId="77777777" w:rsidR="007A411F" w:rsidRPr="00B629AB" w:rsidRDefault="007A411F" w:rsidP="008921BB">
            <w:pPr>
              <w:pStyle w:val="TAL"/>
            </w:pPr>
            <w:r w:rsidRPr="00B629AB">
              <w:t xml:space="preserve">DMRS-DownlinkConfig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4E14A7C7"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097568E5"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845C65F" w14:textId="77777777" w:rsidR="007A411F" w:rsidRPr="00B629AB" w:rsidRDefault="007A411F" w:rsidP="008921BB">
            <w:pPr>
              <w:pStyle w:val="TAL"/>
            </w:pPr>
          </w:p>
        </w:tc>
      </w:tr>
      <w:tr w:rsidR="007A411F" w:rsidRPr="00B629AB" w14:paraId="643896B5"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2836BF79" w14:textId="77777777" w:rsidR="007A411F" w:rsidRPr="00B629AB" w:rsidRDefault="007A411F" w:rsidP="008921BB">
            <w:pPr>
              <w:pStyle w:val="TAL"/>
            </w:pPr>
            <w:r w:rsidRPr="00B629AB">
              <w:t xml:space="preserve">  </w:t>
            </w:r>
            <w:proofErr w:type="spellStart"/>
            <w:r w:rsidRPr="00B629AB">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5C41A6" w14:textId="77777777" w:rsidR="007A411F" w:rsidRPr="00B629AB" w:rsidRDefault="007A411F" w:rsidP="008921BB">
            <w:pPr>
              <w:pStyle w:val="TAL"/>
            </w:pPr>
            <w:r w:rsidRPr="00B629AB">
              <w:t>pos2</w:t>
            </w:r>
          </w:p>
        </w:tc>
        <w:tc>
          <w:tcPr>
            <w:tcW w:w="1700" w:type="dxa"/>
            <w:tcBorders>
              <w:top w:val="single" w:sz="4" w:space="0" w:color="auto"/>
              <w:left w:val="single" w:sz="4" w:space="0" w:color="auto"/>
              <w:bottom w:val="single" w:sz="4" w:space="0" w:color="auto"/>
              <w:right w:val="single" w:sz="4" w:space="0" w:color="auto"/>
            </w:tcBorders>
            <w:hideMark/>
          </w:tcPr>
          <w:p w14:paraId="094F5C18" w14:textId="77777777" w:rsidR="007A411F" w:rsidRPr="00B629AB" w:rsidRDefault="007A411F" w:rsidP="008921BB"/>
        </w:tc>
        <w:tc>
          <w:tcPr>
            <w:tcW w:w="1245" w:type="dxa"/>
            <w:tcBorders>
              <w:top w:val="single" w:sz="4" w:space="0" w:color="auto"/>
              <w:left w:val="single" w:sz="4" w:space="0" w:color="auto"/>
              <w:bottom w:val="single" w:sz="4" w:space="0" w:color="auto"/>
              <w:right w:val="single" w:sz="4" w:space="0" w:color="auto"/>
            </w:tcBorders>
            <w:hideMark/>
          </w:tcPr>
          <w:p w14:paraId="448CAF94" w14:textId="77777777" w:rsidR="007A411F" w:rsidRPr="00B629AB" w:rsidRDefault="007A411F" w:rsidP="008921BB">
            <w:pPr>
              <w:pStyle w:val="TAL"/>
            </w:pPr>
            <w:r w:rsidRPr="00B629AB">
              <w:rPr>
                <w:lang w:eastAsia="zh-CN"/>
              </w:rPr>
              <w:t>T</w:t>
            </w:r>
            <w:r w:rsidRPr="00B629AB">
              <w:t>est 1-1</w:t>
            </w:r>
          </w:p>
        </w:tc>
      </w:tr>
      <w:tr w:rsidR="007A411F" w:rsidRPr="00B629AB" w14:paraId="72E1535D"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9FA84B4" w14:textId="77777777" w:rsidR="007A411F" w:rsidRPr="00B629AB" w:rsidRDefault="007A411F"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4AC1DD42"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0A520E16"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8F3250F" w14:textId="77777777" w:rsidR="007A411F" w:rsidRPr="00B629AB" w:rsidRDefault="007A411F" w:rsidP="008921BB">
            <w:pPr>
              <w:pStyle w:val="TAL"/>
            </w:pPr>
          </w:p>
        </w:tc>
      </w:tr>
    </w:tbl>
    <w:p w14:paraId="4948095A" w14:textId="77777777" w:rsidR="007A411F" w:rsidRPr="00B629AB" w:rsidRDefault="007A411F" w:rsidP="007A411F"/>
    <w:p w14:paraId="6B9B9131" w14:textId="77777777" w:rsidR="007A411F" w:rsidRPr="00B629AB" w:rsidRDefault="007A411F" w:rsidP="007A411F">
      <w:pPr>
        <w:pStyle w:val="TH"/>
      </w:pPr>
      <w:r w:rsidRPr="00B629AB">
        <w:t>Table 5.2.3.2.20.4.3.1-3: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411F" w:rsidRPr="00B629AB" w14:paraId="7B17BB87"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4A1DFA4A" w14:textId="77777777" w:rsidR="007A411F" w:rsidRPr="00B629AB" w:rsidRDefault="007A411F" w:rsidP="008921BB">
            <w:pPr>
              <w:pStyle w:val="TAH"/>
              <w:jc w:val="left"/>
            </w:pPr>
            <w:r w:rsidRPr="00B629AB">
              <w:t>Derivation Path: TS 38.508-1 [6], Table 5.4.2.0-25</w:t>
            </w:r>
          </w:p>
        </w:tc>
      </w:tr>
      <w:tr w:rsidR="007A411F" w:rsidRPr="00B629AB" w14:paraId="78589FA9"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5882114B" w14:textId="77777777" w:rsidR="007A411F" w:rsidRPr="00B629AB" w:rsidRDefault="007A411F"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E4FC7" w14:textId="77777777" w:rsidR="007A411F" w:rsidRPr="00B629AB" w:rsidRDefault="007A411F"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BA73D7D"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9EEC718" w14:textId="77777777" w:rsidR="007A411F" w:rsidRPr="00B629AB" w:rsidRDefault="007A411F" w:rsidP="008921BB">
            <w:pPr>
              <w:pStyle w:val="TAH"/>
            </w:pPr>
            <w:r w:rsidRPr="00B629AB">
              <w:t>Condition</w:t>
            </w:r>
          </w:p>
        </w:tc>
      </w:tr>
      <w:tr w:rsidR="007A411F" w:rsidRPr="00B629AB" w14:paraId="331AE8D1"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AF1FC38" w14:textId="77777777" w:rsidR="007A411F" w:rsidRPr="00B629AB" w:rsidRDefault="007A411F" w:rsidP="008921BB">
            <w:pPr>
              <w:pStyle w:val="TAL"/>
            </w:pPr>
            <w:r w:rsidRPr="00B629AB">
              <w:t xml:space="preserve">PDSCH-ServingCellConfig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065EADA"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50EF866F"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00536FB" w14:textId="77777777" w:rsidR="007A411F" w:rsidRPr="00B629AB" w:rsidRDefault="007A411F" w:rsidP="008921BB">
            <w:pPr>
              <w:pStyle w:val="TAL"/>
            </w:pPr>
          </w:p>
        </w:tc>
      </w:tr>
      <w:tr w:rsidR="007A411F" w:rsidRPr="00B629AB" w14:paraId="0544A0C4"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2A626528" w14:textId="77777777" w:rsidR="007A411F" w:rsidRPr="00B629AB" w:rsidRDefault="007A411F" w:rsidP="008921BB">
            <w:pPr>
              <w:pStyle w:val="TAL"/>
            </w:pPr>
            <w:r w:rsidRPr="00B629AB">
              <w:t xml:space="preserve">  </w:t>
            </w:r>
            <w:proofErr w:type="spellStart"/>
            <w:r w:rsidRPr="00B629AB">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F7119" w14:textId="77777777" w:rsidR="007A411F" w:rsidRPr="00B629AB" w:rsidRDefault="007A411F" w:rsidP="008921BB">
            <w:pPr>
              <w:pStyle w:val="TAL"/>
            </w:pPr>
            <w:r w:rsidRPr="00B629AB">
              <w:t>n8</w:t>
            </w:r>
          </w:p>
        </w:tc>
        <w:tc>
          <w:tcPr>
            <w:tcW w:w="1700" w:type="dxa"/>
            <w:tcBorders>
              <w:top w:val="single" w:sz="4" w:space="0" w:color="auto"/>
              <w:left w:val="single" w:sz="4" w:space="0" w:color="auto"/>
              <w:bottom w:val="single" w:sz="4" w:space="0" w:color="auto"/>
              <w:right w:val="single" w:sz="4" w:space="0" w:color="auto"/>
            </w:tcBorders>
            <w:hideMark/>
          </w:tcPr>
          <w:p w14:paraId="00327D17" w14:textId="77777777" w:rsidR="007A411F" w:rsidRPr="00B629AB" w:rsidRDefault="007A411F" w:rsidP="008921BB"/>
        </w:tc>
        <w:tc>
          <w:tcPr>
            <w:tcW w:w="1245" w:type="dxa"/>
            <w:tcBorders>
              <w:top w:val="single" w:sz="4" w:space="0" w:color="auto"/>
              <w:left w:val="single" w:sz="4" w:space="0" w:color="auto"/>
              <w:bottom w:val="single" w:sz="4" w:space="0" w:color="auto"/>
              <w:right w:val="single" w:sz="4" w:space="0" w:color="auto"/>
            </w:tcBorders>
            <w:hideMark/>
          </w:tcPr>
          <w:p w14:paraId="2BF586E4" w14:textId="77777777" w:rsidR="007A411F" w:rsidRPr="00B629AB" w:rsidRDefault="007A411F" w:rsidP="008921BB">
            <w:pPr>
              <w:pStyle w:val="TAL"/>
            </w:pPr>
            <w:r w:rsidRPr="00B629AB">
              <w:t>Test 1-1</w:t>
            </w:r>
          </w:p>
        </w:tc>
      </w:tr>
      <w:tr w:rsidR="007A411F" w:rsidRPr="00B629AB" w14:paraId="6D8E0185"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34D82917" w14:textId="77777777" w:rsidR="007A411F" w:rsidRPr="00B629AB" w:rsidRDefault="007A411F"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63AD1F6F"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039BDB7D"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0D400F0C" w14:textId="77777777" w:rsidR="007A411F" w:rsidRPr="00B629AB" w:rsidRDefault="007A411F" w:rsidP="008921BB">
            <w:pPr>
              <w:pStyle w:val="TAL"/>
            </w:pPr>
          </w:p>
        </w:tc>
      </w:tr>
    </w:tbl>
    <w:p w14:paraId="7BDD3410" w14:textId="77777777" w:rsidR="007A411F" w:rsidRPr="00B629AB" w:rsidRDefault="007A411F" w:rsidP="007A411F"/>
    <w:p w14:paraId="7023479D" w14:textId="77777777" w:rsidR="007A411F" w:rsidRPr="00B629AB" w:rsidRDefault="007A411F" w:rsidP="007A411F">
      <w:pPr>
        <w:pStyle w:val="TH"/>
      </w:pPr>
      <w:r w:rsidRPr="00B629AB">
        <w:lastRenderedPageBreak/>
        <w:t>Table 5.2.3.2.20.4.3.1-4: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7A411F" w:rsidRPr="00B629AB" w14:paraId="73604175" w14:textId="77777777" w:rsidTr="008921BB">
        <w:tc>
          <w:tcPr>
            <w:tcW w:w="5000" w:type="pct"/>
            <w:gridSpan w:val="4"/>
            <w:tcBorders>
              <w:top w:val="single" w:sz="4" w:space="0" w:color="auto"/>
              <w:left w:val="single" w:sz="4" w:space="0" w:color="auto"/>
              <w:bottom w:val="single" w:sz="4" w:space="0" w:color="auto"/>
              <w:right w:val="single" w:sz="4" w:space="0" w:color="auto"/>
            </w:tcBorders>
            <w:hideMark/>
          </w:tcPr>
          <w:p w14:paraId="147F5157" w14:textId="77777777" w:rsidR="007A411F" w:rsidRPr="00B629AB" w:rsidRDefault="007A411F" w:rsidP="008921BB">
            <w:pPr>
              <w:pStyle w:val="TAH"/>
              <w:jc w:val="left"/>
            </w:pPr>
            <w:r w:rsidRPr="00B629AB">
              <w:t>Derivation Path: TS 38.508-1 [6], Table 5.4.2.0-8</w:t>
            </w:r>
          </w:p>
        </w:tc>
      </w:tr>
      <w:tr w:rsidR="007A411F" w:rsidRPr="00B629AB" w14:paraId="7ECA81A8"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4EBC10F3" w14:textId="77777777" w:rsidR="007A411F" w:rsidRPr="00B629AB" w:rsidRDefault="007A411F" w:rsidP="008921BB">
            <w:pPr>
              <w:pStyle w:val="TAH"/>
            </w:pPr>
            <w:r w:rsidRPr="00B629AB">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1FE32667" w14:textId="77777777" w:rsidR="007A411F" w:rsidRPr="00B629AB" w:rsidRDefault="007A411F" w:rsidP="008921BB">
            <w:pPr>
              <w:pStyle w:val="TAH"/>
            </w:pPr>
            <w:r w:rsidRPr="00B629AB">
              <w:t>Value/remark</w:t>
            </w:r>
          </w:p>
        </w:tc>
        <w:tc>
          <w:tcPr>
            <w:tcW w:w="1104" w:type="pct"/>
            <w:tcBorders>
              <w:top w:val="single" w:sz="4" w:space="0" w:color="auto"/>
              <w:left w:val="single" w:sz="4" w:space="0" w:color="auto"/>
              <w:bottom w:val="single" w:sz="4" w:space="0" w:color="auto"/>
              <w:right w:val="single" w:sz="4" w:space="0" w:color="auto"/>
            </w:tcBorders>
            <w:hideMark/>
          </w:tcPr>
          <w:p w14:paraId="6844F503" w14:textId="77777777" w:rsidR="007A411F" w:rsidRPr="00B629AB" w:rsidRDefault="007A411F" w:rsidP="008921BB">
            <w:pPr>
              <w:pStyle w:val="TAH"/>
            </w:pPr>
            <w:r w:rsidRPr="00B629AB">
              <w:t>Comment</w:t>
            </w:r>
          </w:p>
        </w:tc>
        <w:tc>
          <w:tcPr>
            <w:tcW w:w="586" w:type="pct"/>
            <w:tcBorders>
              <w:top w:val="single" w:sz="4" w:space="0" w:color="auto"/>
              <w:left w:val="single" w:sz="4" w:space="0" w:color="auto"/>
              <w:bottom w:val="single" w:sz="4" w:space="0" w:color="auto"/>
              <w:right w:val="single" w:sz="4" w:space="0" w:color="auto"/>
            </w:tcBorders>
            <w:hideMark/>
          </w:tcPr>
          <w:p w14:paraId="38786BC0" w14:textId="77777777" w:rsidR="007A411F" w:rsidRPr="00B629AB" w:rsidRDefault="007A411F" w:rsidP="008921BB">
            <w:pPr>
              <w:pStyle w:val="TAH"/>
            </w:pPr>
            <w:r w:rsidRPr="00B629AB">
              <w:t>Condition</w:t>
            </w:r>
          </w:p>
        </w:tc>
      </w:tr>
      <w:tr w:rsidR="007A411F" w:rsidRPr="00B629AB" w14:paraId="711ED1FA"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39DD133A" w14:textId="77777777" w:rsidR="007A411F" w:rsidRPr="00B629AB" w:rsidRDefault="007A411F" w:rsidP="008921BB">
            <w:pPr>
              <w:pStyle w:val="TAL"/>
            </w:pPr>
            <w:r w:rsidRPr="00B629AB">
              <w:t xml:space="preserve">NZP-CSI-RS-Resource ::= </w:t>
            </w:r>
            <w:r w:rsidRPr="00B629AB">
              <w:rPr>
                <w:snapToGrid w:val="0"/>
              </w:rPr>
              <w:t xml:space="preserve">SEQUENCE </w:t>
            </w:r>
            <w:r w:rsidRPr="00B629AB">
              <w:t>{</w:t>
            </w:r>
          </w:p>
        </w:tc>
        <w:tc>
          <w:tcPr>
            <w:tcW w:w="1233" w:type="pct"/>
            <w:tcBorders>
              <w:top w:val="single" w:sz="4" w:space="0" w:color="auto"/>
              <w:left w:val="single" w:sz="4" w:space="0" w:color="auto"/>
              <w:bottom w:val="single" w:sz="4" w:space="0" w:color="auto"/>
              <w:right w:val="single" w:sz="4" w:space="0" w:color="auto"/>
            </w:tcBorders>
          </w:tcPr>
          <w:p w14:paraId="71376206" w14:textId="77777777" w:rsidR="007A411F" w:rsidRPr="00B629AB" w:rsidRDefault="007A411F" w:rsidP="008921BB">
            <w:pPr>
              <w:pStyle w:val="TAL"/>
            </w:pPr>
          </w:p>
        </w:tc>
        <w:tc>
          <w:tcPr>
            <w:tcW w:w="1104" w:type="pct"/>
            <w:tcBorders>
              <w:top w:val="single" w:sz="4" w:space="0" w:color="auto"/>
              <w:left w:val="single" w:sz="4" w:space="0" w:color="auto"/>
              <w:bottom w:val="single" w:sz="4" w:space="0" w:color="auto"/>
              <w:right w:val="single" w:sz="4" w:space="0" w:color="auto"/>
            </w:tcBorders>
          </w:tcPr>
          <w:p w14:paraId="74B864BB" w14:textId="77777777" w:rsidR="007A411F" w:rsidRPr="00B629AB" w:rsidRDefault="007A411F" w:rsidP="008921BB">
            <w:pPr>
              <w:pStyle w:val="TAL"/>
            </w:pPr>
          </w:p>
        </w:tc>
        <w:tc>
          <w:tcPr>
            <w:tcW w:w="586" w:type="pct"/>
            <w:tcBorders>
              <w:top w:val="single" w:sz="4" w:space="0" w:color="auto"/>
              <w:left w:val="single" w:sz="4" w:space="0" w:color="auto"/>
              <w:bottom w:val="single" w:sz="4" w:space="0" w:color="auto"/>
              <w:right w:val="single" w:sz="4" w:space="0" w:color="auto"/>
            </w:tcBorders>
          </w:tcPr>
          <w:p w14:paraId="60FD5125" w14:textId="77777777" w:rsidR="007A411F" w:rsidRPr="00B629AB" w:rsidRDefault="007A411F" w:rsidP="008921BB">
            <w:pPr>
              <w:pStyle w:val="TAL"/>
            </w:pPr>
          </w:p>
        </w:tc>
      </w:tr>
      <w:tr w:rsidR="007A411F" w:rsidRPr="00B629AB" w14:paraId="5346D62E"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466A6658" w14:textId="77777777" w:rsidR="007A411F" w:rsidRPr="00B629AB" w:rsidRDefault="007A411F" w:rsidP="008921BB">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AE527FD" w14:textId="77777777" w:rsidR="007A411F" w:rsidRPr="00B629AB" w:rsidRDefault="007A411F" w:rsidP="008921BB">
            <w:pPr>
              <w:pStyle w:val="TAL"/>
            </w:pPr>
            <w:r w:rsidRPr="00B629AB">
              <w:t>i-1 for CSI-RS resource #</w:t>
            </w:r>
            <w:proofErr w:type="spellStart"/>
            <w:r w:rsidRPr="00B629AB">
              <w:t>i</w:t>
            </w:r>
            <w:proofErr w:type="spellEnd"/>
            <w:r w:rsidRPr="00B629AB">
              <w:t xml:space="preserve">, </w:t>
            </w:r>
            <w:proofErr w:type="spellStart"/>
            <w:r w:rsidRPr="00B629AB">
              <w:t>i</w:t>
            </w:r>
            <w:proofErr w:type="spellEnd"/>
            <w:r w:rsidRPr="00B629AB">
              <w:t>=1,2,3,4,5,6,7,8,9,10,11,12</w:t>
            </w:r>
          </w:p>
        </w:tc>
        <w:tc>
          <w:tcPr>
            <w:tcW w:w="1104" w:type="pct"/>
            <w:tcBorders>
              <w:top w:val="single" w:sz="4" w:space="0" w:color="auto"/>
              <w:left w:val="single" w:sz="4" w:space="0" w:color="auto"/>
              <w:bottom w:val="single" w:sz="4" w:space="0" w:color="auto"/>
              <w:right w:val="single" w:sz="4" w:space="0" w:color="auto"/>
            </w:tcBorders>
            <w:hideMark/>
          </w:tcPr>
          <w:p w14:paraId="443C15F0" w14:textId="77777777" w:rsidR="007A411F" w:rsidRPr="00B629AB" w:rsidRDefault="007A411F" w:rsidP="008921BB">
            <w:pPr>
              <w:pStyle w:val="TAL"/>
            </w:pPr>
            <w:r w:rsidRPr="00B629AB">
              <w:rPr>
                <w:lang w:eastAsia="zh-CN"/>
              </w:rPr>
              <w:t xml:space="preserve">for </w:t>
            </w:r>
            <w:r w:rsidRPr="00B629AB">
              <w:t>test 1-1</w:t>
            </w:r>
          </w:p>
        </w:tc>
        <w:tc>
          <w:tcPr>
            <w:tcW w:w="586" w:type="pct"/>
            <w:tcBorders>
              <w:top w:val="single" w:sz="4" w:space="0" w:color="auto"/>
              <w:left w:val="single" w:sz="4" w:space="0" w:color="auto"/>
              <w:bottom w:val="single" w:sz="4" w:space="0" w:color="auto"/>
              <w:right w:val="single" w:sz="4" w:space="0" w:color="auto"/>
            </w:tcBorders>
          </w:tcPr>
          <w:p w14:paraId="502269EF" w14:textId="77777777" w:rsidR="007A411F" w:rsidRPr="00B629AB" w:rsidRDefault="007A411F" w:rsidP="008921BB">
            <w:pPr>
              <w:pStyle w:val="TAL"/>
            </w:pPr>
          </w:p>
        </w:tc>
      </w:tr>
      <w:tr w:rsidR="007A411F" w:rsidRPr="00B629AB" w14:paraId="61301519"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5F93932D" w14:textId="77777777" w:rsidR="007A411F" w:rsidRPr="00B629AB" w:rsidRDefault="007A411F" w:rsidP="008921BB">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233" w:type="pct"/>
            <w:tcBorders>
              <w:top w:val="single" w:sz="4" w:space="0" w:color="auto"/>
              <w:left w:val="single" w:sz="4" w:space="0" w:color="auto"/>
              <w:bottom w:val="single" w:sz="4" w:space="0" w:color="auto"/>
              <w:right w:val="single" w:sz="4" w:space="0" w:color="auto"/>
            </w:tcBorders>
            <w:hideMark/>
          </w:tcPr>
          <w:p w14:paraId="3B8217D7" w14:textId="77777777" w:rsidR="007A411F" w:rsidRPr="00B629AB" w:rsidRDefault="007A411F" w:rsidP="008921BB">
            <w:pPr>
              <w:pStyle w:val="TAL"/>
            </w:pPr>
            <w:r w:rsidRPr="00B629AB">
              <w:t>3 for CSI-RS resource #1, #2, #3, #4</w:t>
            </w:r>
          </w:p>
          <w:p w14:paraId="08D95B91" w14:textId="77777777" w:rsidR="007A411F" w:rsidRPr="00B629AB" w:rsidRDefault="007A411F" w:rsidP="008921BB">
            <w:pPr>
              <w:pStyle w:val="TAL"/>
            </w:pPr>
            <w:r w:rsidRPr="00B629AB">
              <w:t>4 for CSI-RS resource #5, #6, #7, #8</w:t>
            </w:r>
          </w:p>
          <w:p w14:paraId="159A6F98" w14:textId="77777777" w:rsidR="007A411F" w:rsidRPr="00B629AB" w:rsidRDefault="007A411F" w:rsidP="008921BB">
            <w:pPr>
              <w:pStyle w:val="TAL"/>
            </w:pPr>
            <w:r w:rsidRPr="00B629AB">
              <w:t>5 for CSI-RS resource #9, #10, #11, #12</w:t>
            </w:r>
          </w:p>
        </w:tc>
        <w:tc>
          <w:tcPr>
            <w:tcW w:w="1104" w:type="pct"/>
            <w:tcBorders>
              <w:top w:val="single" w:sz="4" w:space="0" w:color="auto"/>
              <w:left w:val="single" w:sz="4" w:space="0" w:color="auto"/>
              <w:bottom w:val="single" w:sz="4" w:space="0" w:color="auto"/>
              <w:right w:val="single" w:sz="4" w:space="0" w:color="auto"/>
            </w:tcBorders>
            <w:hideMark/>
          </w:tcPr>
          <w:p w14:paraId="60B7CA3F" w14:textId="77777777" w:rsidR="007A411F" w:rsidRPr="00B629AB" w:rsidRDefault="007A411F" w:rsidP="008921BB">
            <w:pPr>
              <w:pStyle w:val="TAL"/>
              <w:rPr>
                <w:lang w:eastAsia="zh-CN"/>
              </w:rPr>
            </w:pPr>
            <w:r w:rsidRPr="00B629AB">
              <w:rPr>
                <w:lang w:eastAsia="zh-CN"/>
              </w:rPr>
              <w:t xml:space="preserve">for </w:t>
            </w:r>
            <w:r w:rsidRPr="00B629AB">
              <w:t>test 1-1</w:t>
            </w:r>
            <w:r w:rsidRPr="00B629AB">
              <w:rPr>
                <w:lang w:eastAsia="zh-CN"/>
              </w:rPr>
              <w:t>:</w:t>
            </w:r>
          </w:p>
          <w:p w14:paraId="05D6BD4A" w14:textId="77777777" w:rsidR="007A411F" w:rsidRPr="00B629AB" w:rsidRDefault="007A411F" w:rsidP="008921BB">
            <w:pPr>
              <w:pStyle w:val="TAL"/>
            </w:pPr>
            <w:r w:rsidRPr="00B629AB">
              <w:t>TCI-</w:t>
            </w:r>
            <w:proofErr w:type="spellStart"/>
            <w:r w:rsidRPr="00B629AB">
              <w:t>StateId</w:t>
            </w:r>
            <w:proofErr w:type="spellEnd"/>
            <w:r w:rsidRPr="00B629AB">
              <w:t xml:space="preserve"> for TCI-State #3 for CSI-RS resource #1, #2, #3, #4</w:t>
            </w:r>
          </w:p>
          <w:p w14:paraId="1A2870AA" w14:textId="77777777" w:rsidR="007A411F" w:rsidRPr="00B629AB" w:rsidRDefault="007A411F" w:rsidP="008921BB">
            <w:pPr>
              <w:pStyle w:val="TAL"/>
            </w:pPr>
            <w:r w:rsidRPr="00B629AB">
              <w:t>TCI-</w:t>
            </w:r>
            <w:proofErr w:type="spellStart"/>
            <w:r w:rsidRPr="00B629AB">
              <w:t>StateId</w:t>
            </w:r>
            <w:proofErr w:type="spellEnd"/>
            <w:r w:rsidRPr="00B629AB">
              <w:t xml:space="preserve"> for TCI-State #4 for CSI-RS resource #5, #6, #7, #8 </w:t>
            </w:r>
          </w:p>
          <w:p w14:paraId="1C76E6C0" w14:textId="77777777" w:rsidR="007A411F" w:rsidRPr="00B629AB" w:rsidRDefault="007A411F" w:rsidP="008921BB">
            <w:pPr>
              <w:pStyle w:val="TAL"/>
              <w:rPr>
                <w:lang w:eastAsia="zh-CN"/>
              </w:rPr>
            </w:pPr>
            <w:r w:rsidRPr="00B629AB">
              <w:t>TCI-</w:t>
            </w:r>
            <w:proofErr w:type="spellStart"/>
            <w:r w:rsidRPr="00B629AB">
              <w:t>StateId</w:t>
            </w:r>
            <w:proofErr w:type="spellEnd"/>
            <w:r w:rsidRPr="00B629AB">
              <w:t xml:space="preserve"> for TCI-State #5 for CSI-RS resource #9, #10, #11, #12</w:t>
            </w:r>
          </w:p>
        </w:tc>
        <w:tc>
          <w:tcPr>
            <w:tcW w:w="586" w:type="pct"/>
            <w:tcBorders>
              <w:top w:val="single" w:sz="4" w:space="0" w:color="auto"/>
              <w:left w:val="single" w:sz="4" w:space="0" w:color="auto"/>
              <w:bottom w:val="single" w:sz="4" w:space="0" w:color="auto"/>
              <w:right w:val="single" w:sz="4" w:space="0" w:color="auto"/>
            </w:tcBorders>
          </w:tcPr>
          <w:p w14:paraId="187F280C" w14:textId="77777777" w:rsidR="007A411F" w:rsidRPr="00B629AB" w:rsidRDefault="007A411F" w:rsidP="008921BB">
            <w:pPr>
              <w:pStyle w:val="TAL"/>
            </w:pPr>
          </w:p>
        </w:tc>
      </w:tr>
      <w:tr w:rsidR="007A411F" w:rsidRPr="00B629AB" w14:paraId="54BCA090"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0CA63787" w14:textId="77777777" w:rsidR="007A411F" w:rsidRPr="00B629AB" w:rsidRDefault="007A411F" w:rsidP="008921BB">
            <w:pPr>
              <w:pStyle w:val="TAL"/>
            </w:pPr>
            <w:r w:rsidRPr="00B629AB">
              <w:t>}</w:t>
            </w:r>
          </w:p>
        </w:tc>
        <w:tc>
          <w:tcPr>
            <w:tcW w:w="1233" w:type="pct"/>
            <w:tcBorders>
              <w:top w:val="single" w:sz="4" w:space="0" w:color="auto"/>
              <w:left w:val="single" w:sz="4" w:space="0" w:color="auto"/>
              <w:bottom w:val="single" w:sz="4" w:space="0" w:color="auto"/>
              <w:right w:val="single" w:sz="4" w:space="0" w:color="auto"/>
            </w:tcBorders>
          </w:tcPr>
          <w:p w14:paraId="5FACE88B" w14:textId="77777777" w:rsidR="007A411F" w:rsidRPr="00B629AB" w:rsidRDefault="007A411F" w:rsidP="008921BB">
            <w:pPr>
              <w:pStyle w:val="TAL"/>
            </w:pPr>
          </w:p>
        </w:tc>
        <w:tc>
          <w:tcPr>
            <w:tcW w:w="1104" w:type="pct"/>
            <w:tcBorders>
              <w:top w:val="single" w:sz="4" w:space="0" w:color="auto"/>
              <w:left w:val="single" w:sz="4" w:space="0" w:color="auto"/>
              <w:bottom w:val="single" w:sz="4" w:space="0" w:color="auto"/>
              <w:right w:val="single" w:sz="4" w:space="0" w:color="auto"/>
            </w:tcBorders>
          </w:tcPr>
          <w:p w14:paraId="076206AC" w14:textId="77777777" w:rsidR="007A411F" w:rsidRPr="00B629AB" w:rsidRDefault="007A411F" w:rsidP="008921BB">
            <w:pPr>
              <w:pStyle w:val="TAL"/>
            </w:pPr>
          </w:p>
        </w:tc>
        <w:tc>
          <w:tcPr>
            <w:tcW w:w="586" w:type="pct"/>
            <w:tcBorders>
              <w:top w:val="single" w:sz="4" w:space="0" w:color="auto"/>
              <w:left w:val="single" w:sz="4" w:space="0" w:color="auto"/>
              <w:bottom w:val="single" w:sz="4" w:space="0" w:color="auto"/>
              <w:right w:val="single" w:sz="4" w:space="0" w:color="auto"/>
            </w:tcBorders>
          </w:tcPr>
          <w:p w14:paraId="56A6B6B8" w14:textId="77777777" w:rsidR="007A411F" w:rsidRPr="00B629AB" w:rsidRDefault="007A411F" w:rsidP="008921BB">
            <w:pPr>
              <w:pStyle w:val="TAL"/>
            </w:pPr>
          </w:p>
        </w:tc>
      </w:tr>
    </w:tbl>
    <w:p w14:paraId="6368877B" w14:textId="77777777" w:rsidR="007A411F" w:rsidRPr="00B629AB" w:rsidRDefault="007A411F" w:rsidP="007A411F"/>
    <w:p w14:paraId="3C226B5A" w14:textId="77777777" w:rsidR="007A411F" w:rsidRPr="00B629AB" w:rsidRDefault="007A411F" w:rsidP="007A411F">
      <w:pPr>
        <w:pStyle w:val="TH"/>
      </w:pPr>
      <w:r w:rsidRPr="00B629AB">
        <w:t>Table 5.2.3.2.20.4.3.1-5: CSI-RS-</w:t>
      </w:r>
      <w:proofErr w:type="spellStart"/>
      <w:r w:rsidRPr="00B629AB">
        <w:t>ResourceMapping</w:t>
      </w:r>
      <w:proofErr w:type="spellEnd"/>
      <w:r w:rsidRPr="00B629AB">
        <w:t xml:space="preserve"> for TRS (Table 5.2.3.2.20.4.3.1-4)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4EE39851"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0F7D243B" w14:textId="77777777" w:rsidR="007A411F" w:rsidRPr="00B629AB" w:rsidRDefault="007A411F" w:rsidP="008921BB">
            <w:pPr>
              <w:pStyle w:val="TAH"/>
              <w:jc w:val="left"/>
            </w:pPr>
            <w:r w:rsidRPr="00B629AB">
              <w:t>Derivation Path: TS 38.508-1 [6], Table 5.4.2.0-9 with condition TRS</w:t>
            </w:r>
          </w:p>
        </w:tc>
      </w:tr>
      <w:tr w:rsidR="007A411F" w:rsidRPr="00B629AB" w14:paraId="57002F05"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0C572DB3" w14:textId="77777777" w:rsidR="007A411F" w:rsidRPr="00B629AB" w:rsidRDefault="007A411F"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0F071" w14:textId="77777777" w:rsidR="007A411F" w:rsidRPr="00B629AB" w:rsidRDefault="007A411F"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894CC4E"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F6EC172" w14:textId="77777777" w:rsidR="007A411F" w:rsidRPr="00B629AB" w:rsidRDefault="007A411F" w:rsidP="008921BB">
            <w:pPr>
              <w:pStyle w:val="TAH"/>
            </w:pPr>
            <w:r w:rsidRPr="00B629AB">
              <w:t>Condition</w:t>
            </w:r>
          </w:p>
        </w:tc>
      </w:tr>
      <w:tr w:rsidR="007A411F" w:rsidRPr="00B629AB" w14:paraId="06920503"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3D18AF5A" w14:textId="77777777" w:rsidR="007A411F" w:rsidRPr="00B629AB" w:rsidRDefault="007A411F" w:rsidP="008921BB">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770BF60B"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20EB08D9"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3BF2241" w14:textId="77777777" w:rsidR="007A411F" w:rsidRPr="00B629AB" w:rsidRDefault="007A411F" w:rsidP="008921BB">
            <w:pPr>
              <w:pStyle w:val="TAL"/>
            </w:pPr>
          </w:p>
        </w:tc>
      </w:tr>
      <w:tr w:rsidR="007A411F" w:rsidRPr="00B629AB" w14:paraId="01E113FF" w14:textId="77777777" w:rsidTr="008921BB">
        <w:tc>
          <w:tcPr>
            <w:tcW w:w="4535" w:type="dxa"/>
            <w:tcBorders>
              <w:top w:val="single" w:sz="4" w:space="0" w:color="auto"/>
              <w:left w:val="single" w:sz="4" w:space="0" w:color="auto"/>
              <w:bottom w:val="nil"/>
              <w:right w:val="single" w:sz="4" w:space="0" w:color="auto"/>
            </w:tcBorders>
            <w:hideMark/>
          </w:tcPr>
          <w:p w14:paraId="2AD6FF0F" w14:textId="77777777" w:rsidR="007A411F" w:rsidRPr="00B629AB" w:rsidRDefault="007A411F" w:rsidP="008921BB">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3BA6B" w14:textId="77777777" w:rsidR="007A411F" w:rsidRPr="00B629AB" w:rsidRDefault="007A411F" w:rsidP="008921BB">
            <w:pPr>
              <w:pStyle w:val="TAL"/>
              <w:rPr>
                <w:lang w:eastAsia="fr-FR"/>
              </w:rPr>
            </w:pPr>
            <w:r w:rsidRPr="00B629AB">
              <w:t xml:space="preserve">5 for </w:t>
            </w:r>
            <w:r w:rsidRPr="00B629AB">
              <w:rPr>
                <w:lang w:eastAsia="fr-FR"/>
              </w:rPr>
              <w:t>CSI-RS resource #1 and #3</w:t>
            </w:r>
          </w:p>
          <w:p w14:paraId="4B1357CA" w14:textId="77777777" w:rsidR="007A411F" w:rsidRPr="00B629AB" w:rsidRDefault="007A411F" w:rsidP="008921BB">
            <w:pPr>
              <w:pStyle w:val="TAL"/>
              <w:rPr>
                <w:lang w:eastAsia="fr-FR"/>
              </w:rPr>
            </w:pPr>
            <w:r w:rsidRPr="00B629AB">
              <w:t xml:space="preserve">9 for </w:t>
            </w:r>
            <w:r w:rsidRPr="00B629AB">
              <w:rPr>
                <w:lang w:eastAsia="fr-FR"/>
              </w:rPr>
              <w:t>CSI-RS resource #2 and #4</w:t>
            </w:r>
          </w:p>
          <w:p w14:paraId="401BADB6" w14:textId="77777777" w:rsidR="007A411F" w:rsidRPr="00B629AB" w:rsidRDefault="007A411F" w:rsidP="008921BB">
            <w:pPr>
              <w:pStyle w:val="TAL"/>
              <w:rPr>
                <w:lang w:eastAsia="fr-FR"/>
              </w:rPr>
            </w:pPr>
            <w:r w:rsidRPr="00B629AB">
              <w:t xml:space="preserve">6 for </w:t>
            </w:r>
            <w:r w:rsidRPr="00B629AB">
              <w:rPr>
                <w:lang w:eastAsia="fr-FR"/>
              </w:rPr>
              <w:t>CSI-RS resource #5 and #6</w:t>
            </w:r>
          </w:p>
          <w:p w14:paraId="00E3E3FB" w14:textId="77777777" w:rsidR="007A411F" w:rsidRPr="00B629AB" w:rsidRDefault="007A411F" w:rsidP="008921BB">
            <w:pPr>
              <w:pStyle w:val="TAL"/>
              <w:rPr>
                <w:lang w:eastAsia="fr-FR"/>
              </w:rPr>
            </w:pPr>
            <w:r w:rsidRPr="00B629AB">
              <w:t xml:space="preserve">10 for </w:t>
            </w:r>
            <w:r w:rsidRPr="00B629AB">
              <w:rPr>
                <w:lang w:eastAsia="fr-FR"/>
              </w:rPr>
              <w:t>CSI-RS resource #7 and #8</w:t>
            </w:r>
          </w:p>
          <w:p w14:paraId="41ADC4E3" w14:textId="77777777" w:rsidR="007A411F" w:rsidRPr="00B629AB" w:rsidRDefault="007A411F" w:rsidP="008921BB">
            <w:pPr>
              <w:pStyle w:val="TAL"/>
              <w:rPr>
                <w:lang w:eastAsia="fr-FR"/>
              </w:rPr>
            </w:pPr>
            <w:r w:rsidRPr="00B629AB">
              <w:t xml:space="preserve">4 for </w:t>
            </w:r>
            <w:r w:rsidRPr="00B629AB">
              <w:rPr>
                <w:lang w:eastAsia="fr-FR"/>
              </w:rPr>
              <w:t>CSI-RS resource #9 and #10</w:t>
            </w:r>
          </w:p>
          <w:p w14:paraId="426714DA" w14:textId="77777777" w:rsidR="007A411F" w:rsidRPr="00B629AB" w:rsidRDefault="007A411F" w:rsidP="008921BB">
            <w:pPr>
              <w:pStyle w:val="TAL"/>
            </w:pPr>
            <w:r w:rsidRPr="00B629AB">
              <w:t xml:space="preserve">8 for </w:t>
            </w:r>
            <w:r w:rsidRPr="00B629AB">
              <w:rPr>
                <w:lang w:eastAsia="fr-FR"/>
              </w:rPr>
              <w:t>CSI-RS resource #11 and #12</w:t>
            </w:r>
          </w:p>
        </w:tc>
        <w:tc>
          <w:tcPr>
            <w:tcW w:w="1700" w:type="dxa"/>
            <w:tcBorders>
              <w:top w:val="single" w:sz="4" w:space="0" w:color="auto"/>
              <w:left w:val="single" w:sz="4" w:space="0" w:color="auto"/>
              <w:bottom w:val="single" w:sz="4" w:space="0" w:color="auto"/>
              <w:right w:val="single" w:sz="4" w:space="0" w:color="auto"/>
            </w:tcBorders>
            <w:hideMark/>
          </w:tcPr>
          <w:p w14:paraId="0797D314" w14:textId="77777777" w:rsidR="007A411F" w:rsidRPr="00B629AB" w:rsidRDefault="007A411F" w:rsidP="008921BB">
            <w:pPr>
              <w:pStyle w:val="TAL"/>
              <w:rPr>
                <w:lang w:eastAsia="fr-FR"/>
              </w:rPr>
            </w:pPr>
            <w:r w:rsidRPr="00B629AB">
              <w:rPr>
                <w:lang w:eastAsia="fr-FR"/>
              </w:rPr>
              <w:t>for test 1-1:</w:t>
            </w:r>
          </w:p>
          <w:p w14:paraId="66895E9C" w14:textId="77777777" w:rsidR="007A411F" w:rsidRPr="00B629AB" w:rsidRDefault="007A411F" w:rsidP="008921BB">
            <w:pPr>
              <w:pStyle w:val="TAL"/>
            </w:pPr>
            <w:r w:rsidRPr="00B629AB">
              <w:t>l</w:t>
            </w:r>
            <w:r w:rsidRPr="00B629AB">
              <w:rPr>
                <w:vertAlign w:val="subscript"/>
              </w:rPr>
              <w:t>0</w:t>
            </w:r>
            <w:r w:rsidRPr="00B629AB">
              <w:t xml:space="preserve"> = 5 for CSI-RS resource 1 and 3</w:t>
            </w:r>
          </w:p>
          <w:p w14:paraId="3EFF774A" w14:textId="77777777" w:rsidR="007A411F" w:rsidRPr="00B629AB" w:rsidRDefault="007A411F" w:rsidP="008921BB">
            <w:pPr>
              <w:pStyle w:val="TAL"/>
            </w:pPr>
            <w:r w:rsidRPr="00B629AB">
              <w:t>l</w:t>
            </w:r>
            <w:r w:rsidRPr="00B629AB">
              <w:rPr>
                <w:vertAlign w:val="subscript"/>
              </w:rPr>
              <w:t>0</w:t>
            </w:r>
            <w:r w:rsidRPr="00B629AB">
              <w:t xml:space="preserve"> = 9 for CSI-RS resource 2 and 4</w:t>
            </w:r>
          </w:p>
          <w:p w14:paraId="69902BF2" w14:textId="77777777" w:rsidR="007A411F" w:rsidRPr="00B629AB" w:rsidRDefault="007A411F" w:rsidP="008921BB">
            <w:pPr>
              <w:pStyle w:val="TAL"/>
            </w:pPr>
            <w:r w:rsidRPr="00B629AB">
              <w:t>l</w:t>
            </w:r>
            <w:r w:rsidRPr="00B629AB">
              <w:rPr>
                <w:vertAlign w:val="subscript"/>
              </w:rPr>
              <w:t>0</w:t>
            </w:r>
            <w:r w:rsidRPr="00B629AB">
              <w:t xml:space="preserve"> = 6 for CSI-RS resource 5 and 6</w:t>
            </w:r>
          </w:p>
          <w:p w14:paraId="5AF2C97D" w14:textId="77777777" w:rsidR="007A411F" w:rsidRPr="00B629AB" w:rsidRDefault="007A411F" w:rsidP="008921BB">
            <w:pPr>
              <w:pStyle w:val="TAL"/>
            </w:pPr>
            <w:r w:rsidRPr="00B629AB">
              <w:t>l</w:t>
            </w:r>
            <w:r w:rsidRPr="00B629AB">
              <w:rPr>
                <w:vertAlign w:val="subscript"/>
              </w:rPr>
              <w:t>0</w:t>
            </w:r>
            <w:r w:rsidRPr="00B629AB">
              <w:t xml:space="preserve"> = 10 for CSI-RS resource 7 and 8</w:t>
            </w:r>
          </w:p>
          <w:p w14:paraId="2F28B3CD" w14:textId="77777777" w:rsidR="007A411F" w:rsidRPr="00B629AB" w:rsidRDefault="007A411F" w:rsidP="008921BB">
            <w:pPr>
              <w:keepNext/>
              <w:keepLines/>
              <w:spacing w:after="0"/>
              <w:rPr>
                <w:rFonts w:ascii="Arial" w:eastAsia="SimSun" w:hAnsi="Arial"/>
                <w:sz w:val="18"/>
              </w:rPr>
            </w:pPr>
            <w:r w:rsidRPr="00B629AB">
              <w:rPr>
                <w:rFonts w:ascii="Arial" w:eastAsia="SimSun" w:hAnsi="Arial"/>
                <w:sz w:val="18"/>
              </w:rPr>
              <w:t>l</w:t>
            </w:r>
            <w:r w:rsidRPr="00B629AB">
              <w:rPr>
                <w:rFonts w:ascii="Arial" w:eastAsia="SimSun" w:hAnsi="Arial"/>
                <w:sz w:val="18"/>
                <w:vertAlign w:val="subscript"/>
              </w:rPr>
              <w:t>0</w:t>
            </w:r>
            <w:r w:rsidRPr="00B629AB">
              <w:rPr>
                <w:rFonts w:ascii="Arial" w:eastAsia="SimSun" w:hAnsi="Arial"/>
                <w:sz w:val="18"/>
              </w:rPr>
              <w:t xml:space="preserve"> = 4 for CSI-RS resource 9 and 10</w:t>
            </w:r>
          </w:p>
          <w:p w14:paraId="47868ED2" w14:textId="77777777" w:rsidR="007A411F" w:rsidRPr="00B629AB" w:rsidRDefault="007A411F" w:rsidP="008921BB">
            <w:pPr>
              <w:pStyle w:val="TAL"/>
              <w:rPr>
                <w:rFonts w:eastAsiaTheme="minorEastAsia"/>
                <w:lang w:eastAsia="fr-FR"/>
              </w:rPr>
            </w:pPr>
            <w:r w:rsidRPr="00B629AB">
              <w:rPr>
                <w:rFonts w:eastAsia="SimSun"/>
              </w:rPr>
              <w:t>l</w:t>
            </w:r>
            <w:r w:rsidRPr="00B629AB">
              <w:rPr>
                <w:rFonts w:eastAsia="SimSun"/>
                <w:vertAlign w:val="subscript"/>
              </w:rPr>
              <w:t>0</w:t>
            </w:r>
            <w:r w:rsidRPr="00B629AB">
              <w:rPr>
                <w:rFonts w:eastAsia="SimSun"/>
              </w:rPr>
              <w:t xml:space="preserve"> = 8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1021F5D8" w14:textId="77777777" w:rsidR="007A411F" w:rsidRPr="00B629AB" w:rsidRDefault="007A411F" w:rsidP="008921BB">
            <w:pPr>
              <w:rPr>
                <w:lang w:eastAsia="fr-FR"/>
              </w:rPr>
            </w:pPr>
          </w:p>
        </w:tc>
      </w:tr>
      <w:tr w:rsidR="007A411F" w:rsidRPr="00B629AB" w14:paraId="6B28DC2A"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32C8DDC7" w14:textId="77777777" w:rsidR="007A411F" w:rsidRPr="00B629AB" w:rsidRDefault="007A411F"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5EF0E15A"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5A02242B"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F3263BC" w14:textId="77777777" w:rsidR="007A411F" w:rsidRPr="00B629AB" w:rsidRDefault="007A411F" w:rsidP="008921BB">
            <w:pPr>
              <w:pStyle w:val="TAL"/>
            </w:pPr>
          </w:p>
        </w:tc>
      </w:tr>
    </w:tbl>
    <w:p w14:paraId="1993324B" w14:textId="77777777" w:rsidR="007A411F" w:rsidRPr="00B629AB" w:rsidRDefault="007A411F" w:rsidP="007A411F"/>
    <w:p w14:paraId="3EFD249D" w14:textId="77777777" w:rsidR="007A411F" w:rsidRPr="00B629AB" w:rsidRDefault="007A411F" w:rsidP="007A411F">
      <w:pPr>
        <w:pStyle w:val="TH"/>
      </w:pPr>
      <w:r w:rsidRPr="00B629AB">
        <w:t>Table 5.2.3.2.20.4.3.1-6: CSI-ResourcePeriodicityAndOffset for CSI Tracking (Table 5.2.3.2.20.4.3.1-4)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109EB6B3"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10726BD0" w14:textId="77777777" w:rsidR="007A411F" w:rsidRPr="00B629AB" w:rsidRDefault="007A411F" w:rsidP="008921BB">
            <w:pPr>
              <w:pStyle w:val="TAH"/>
            </w:pPr>
            <w:r w:rsidRPr="00B629AB">
              <w:t>Derivation Path: TS 38.508-1 [6], Table 5.4.2.0-9</w:t>
            </w:r>
          </w:p>
        </w:tc>
      </w:tr>
      <w:tr w:rsidR="007A411F" w:rsidRPr="00B629AB" w14:paraId="51879F6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3D3A3FB" w14:textId="77777777" w:rsidR="007A411F" w:rsidRPr="00B629AB" w:rsidRDefault="007A411F"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69B70" w14:textId="77777777" w:rsidR="007A411F" w:rsidRPr="00B629AB" w:rsidRDefault="007A411F"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04C60DEE"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D1108B3" w14:textId="77777777" w:rsidR="007A411F" w:rsidRPr="00B629AB" w:rsidRDefault="007A411F" w:rsidP="008921BB">
            <w:pPr>
              <w:pStyle w:val="TAH"/>
            </w:pPr>
            <w:r w:rsidRPr="00B629AB">
              <w:t>Condition</w:t>
            </w:r>
          </w:p>
        </w:tc>
      </w:tr>
      <w:tr w:rsidR="007A411F" w:rsidRPr="00B629AB" w14:paraId="566AA85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AFC2816" w14:textId="77777777" w:rsidR="007A411F" w:rsidRPr="00B629AB" w:rsidRDefault="007A411F" w:rsidP="008921BB">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169AA7C4"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4622C087"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3E40C8F8" w14:textId="77777777" w:rsidR="007A411F" w:rsidRPr="00B629AB" w:rsidRDefault="007A411F" w:rsidP="008921BB">
            <w:pPr>
              <w:pStyle w:val="TAL"/>
            </w:pPr>
          </w:p>
        </w:tc>
      </w:tr>
      <w:tr w:rsidR="007A411F" w:rsidRPr="00B629AB" w14:paraId="0BEE84C4" w14:textId="77777777" w:rsidTr="008921BB">
        <w:tc>
          <w:tcPr>
            <w:tcW w:w="4536" w:type="dxa"/>
            <w:tcBorders>
              <w:top w:val="single" w:sz="4" w:space="0" w:color="auto"/>
              <w:left w:val="single" w:sz="4" w:space="0" w:color="auto"/>
              <w:bottom w:val="nil"/>
              <w:right w:val="single" w:sz="4" w:space="0" w:color="auto"/>
            </w:tcBorders>
            <w:hideMark/>
          </w:tcPr>
          <w:p w14:paraId="54C8C7B4" w14:textId="77777777" w:rsidR="007A411F" w:rsidRPr="00B629AB" w:rsidRDefault="007A411F" w:rsidP="008921BB">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tcPr>
          <w:p w14:paraId="35A223C6" w14:textId="77777777" w:rsidR="007A411F" w:rsidRPr="00B629AB" w:rsidRDefault="007A411F" w:rsidP="008921BB">
            <w:pPr>
              <w:pStyle w:val="TAL"/>
            </w:pPr>
            <w:r w:rsidRPr="00B629AB">
              <w:t>1 for CSI-RS resource #1, #2, #5, #6, #9, #10</w:t>
            </w:r>
          </w:p>
          <w:p w14:paraId="28434589" w14:textId="77777777" w:rsidR="007A411F" w:rsidRPr="00B629AB" w:rsidRDefault="007A411F" w:rsidP="008921BB">
            <w:pPr>
              <w:pStyle w:val="TAL"/>
            </w:pPr>
          </w:p>
          <w:p w14:paraId="37CF741C" w14:textId="77777777" w:rsidR="007A411F" w:rsidRPr="00B629AB" w:rsidRDefault="007A411F" w:rsidP="008921BB">
            <w:pPr>
              <w:pStyle w:val="TAL"/>
            </w:pPr>
            <w:r w:rsidRPr="00B629AB">
              <w:rPr>
                <w:lang w:eastAsia="zh-CN"/>
              </w:rPr>
              <w:t xml:space="preserve">2 for </w:t>
            </w:r>
            <w:r w:rsidRPr="00B629AB">
              <w:t>CSI-RS resource #3 #4, #7, #8, #11, #12</w:t>
            </w:r>
          </w:p>
        </w:tc>
        <w:tc>
          <w:tcPr>
            <w:tcW w:w="1701" w:type="dxa"/>
            <w:tcBorders>
              <w:top w:val="single" w:sz="4" w:space="0" w:color="auto"/>
              <w:left w:val="single" w:sz="4" w:space="0" w:color="auto"/>
              <w:bottom w:val="single" w:sz="4" w:space="0" w:color="auto"/>
              <w:right w:val="single" w:sz="4" w:space="0" w:color="auto"/>
            </w:tcBorders>
            <w:hideMark/>
          </w:tcPr>
          <w:p w14:paraId="2CA619C2" w14:textId="77777777" w:rsidR="007A411F" w:rsidRPr="00B629AB" w:rsidRDefault="007A411F" w:rsidP="008921BB">
            <w:pPr>
              <w:pStyle w:val="TAL"/>
            </w:pPr>
            <w:r w:rsidRPr="00B629AB">
              <w:t>For test 1-1:</w:t>
            </w:r>
          </w:p>
          <w:p w14:paraId="7B36FB2B" w14:textId="77777777" w:rsidR="007A411F" w:rsidRPr="00B629AB" w:rsidRDefault="007A411F" w:rsidP="008921BB">
            <w:pPr>
              <w:pStyle w:val="TAL"/>
            </w:pPr>
            <w:r w:rsidRPr="00B629AB">
              <w:t>periodicity:</w:t>
            </w:r>
          </w:p>
          <w:p w14:paraId="074E9CB5" w14:textId="77777777" w:rsidR="007A411F" w:rsidRPr="00B629AB" w:rsidRDefault="007A411F" w:rsidP="008921BB">
            <w:pPr>
              <w:pStyle w:val="TAL"/>
            </w:pPr>
            <w:r w:rsidRPr="00B629AB">
              <w:t>20 slots.</w:t>
            </w:r>
          </w:p>
          <w:p w14:paraId="6DDE776F" w14:textId="77777777" w:rsidR="007A411F" w:rsidRPr="00B629AB" w:rsidRDefault="007A411F" w:rsidP="008921BB">
            <w:pPr>
              <w:pStyle w:val="TAL"/>
            </w:pPr>
            <w:r w:rsidRPr="00B629AB">
              <w:t>offset:</w:t>
            </w:r>
          </w:p>
          <w:p w14:paraId="0A98D98F" w14:textId="77777777" w:rsidR="007A411F" w:rsidRPr="00B629AB" w:rsidRDefault="007A411F" w:rsidP="008921BB">
            <w:pPr>
              <w:pStyle w:val="TAL"/>
            </w:pPr>
            <w:r w:rsidRPr="00B629AB">
              <w:t>1 for CSI-RS resource 1 and 2</w:t>
            </w:r>
            <w:r w:rsidRPr="00B629AB">
              <w:br/>
              <w:t>2 for CSI-RS resource 3 and 4</w:t>
            </w:r>
          </w:p>
          <w:p w14:paraId="24DEFCB9" w14:textId="77777777" w:rsidR="007A411F" w:rsidRPr="00B629AB" w:rsidRDefault="007A411F" w:rsidP="008921BB">
            <w:pPr>
              <w:pStyle w:val="TAL"/>
            </w:pPr>
            <w:r w:rsidRPr="00B629AB">
              <w:t>1 for CSI-RS resource 5 and 6</w:t>
            </w:r>
            <w:r w:rsidRPr="00B629AB">
              <w:br/>
              <w:t>2 for CSI-RS resource 7 and 8</w:t>
            </w:r>
          </w:p>
          <w:p w14:paraId="1991FA69" w14:textId="77777777" w:rsidR="007A411F" w:rsidRPr="00B629AB" w:rsidRDefault="007A411F" w:rsidP="008921BB">
            <w:pPr>
              <w:pStyle w:val="TAL"/>
            </w:pPr>
            <w:r w:rsidRPr="00B629AB">
              <w:rPr>
                <w:rFonts w:eastAsia="SimSun"/>
              </w:rPr>
              <w:t>1 for CSI-RS resource 9 and 10</w:t>
            </w:r>
            <w:r w:rsidRPr="00B629AB">
              <w:rPr>
                <w:rFonts w:eastAsia="SimSun"/>
              </w:rPr>
              <w:br/>
              <w:t>2 for CSI-RS resource 11 and 12</w:t>
            </w:r>
          </w:p>
        </w:tc>
        <w:tc>
          <w:tcPr>
            <w:tcW w:w="1245" w:type="dxa"/>
            <w:tcBorders>
              <w:top w:val="single" w:sz="4" w:space="0" w:color="auto"/>
              <w:left w:val="single" w:sz="4" w:space="0" w:color="auto"/>
              <w:bottom w:val="single" w:sz="4" w:space="0" w:color="auto"/>
              <w:right w:val="single" w:sz="4" w:space="0" w:color="auto"/>
            </w:tcBorders>
            <w:hideMark/>
          </w:tcPr>
          <w:p w14:paraId="10404046" w14:textId="77777777" w:rsidR="007A411F" w:rsidRPr="00B629AB" w:rsidRDefault="007A411F" w:rsidP="008921BB"/>
        </w:tc>
      </w:tr>
      <w:tr w:rsidR="007A411F" w:rsidRPr="00B629AB" w14:paraId="1B901DF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86803AE" w14:textId="77777777" w:rsidR="007A411F" w:rsidRPr="00B629AB" w:rsidRDefault="007A411F"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2962180F"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3341B5DE"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7AEAC4E2" w14:textId="77777777" w:rsidR="007A411F" w:rsidRPr="00B629AB" w:rsidRDefault="007A411F" w:rsidP="008921BB">
            <w:pPr>
              <w:pStyle w:val="TAL"/>
            </w:pPr>
          </w:p>
        </w:tc>
      </w:tr>
    </w:tbl>
    <w:p w14:paraId="02DB77E9" w14:textId="77777777" w:rsidR="007A411F" w:rsidRPr="00B629AB" w:rsidRDefault="007A411F" w:rsidP="007A411F"/>
    <w:p w14:paraId="3893E8EE" w14:textId="77777777" w:rsidR="007A411F" w:rsidRPr="00B629AB" w:rsidRDefault="007A411F" w:rsidP="007A411F">
      <w:pPr>
        <w:pStyle w:val="TH"/>
      </w:pPr>
      <w:r w:rsidRPr="00B629AB">
        <w:lastRenderedPageBreak/>
        <w:t>Table 5.2.3.2.20.4.3.1-7: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A411F" w:rsidRPr="00B629AB" w14:paraId="66604725"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1D5BD0A7" w14:textId="77777777" w:rsidR="007A411F" w:rsidRPr="00B629AB" w:rsidRDefault="007A411F" w:rsidP="008921BB">
            <w:pPr>
              <w:pStyle w:val="TAH"/>
            </w:pPr>
            <w:r w:rsidRPr="00B629AB">
              <w:t>Derivation Path: TS 38.508-1 [6], Table 5.4.2.0-12</w:t>
            </w:r>
          </w:p>
        </w:tc>
      </w:tr>
      <w:tr w:rsidR="007A411F" w:rsidRPr="00B629AB" w14:paraId="551F510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696444A" w14:textId="77777777" w:rsidR="007A411F" w:rsidRPr="00B629AB" w:rsidRDefault="007A411F" w:rsidP="008921BB">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1DC6894D" w14:textId="77777777" w:rsidR="007A411F" w:rsidRPr="00B629AB" w:rsidRDefault="007A411F" w:rsidP="008921BB">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648E0E36"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8C41325" w14:textId="77777777" w:rsidR="007A411F" w:rsidRPr="00B629AB" w:rsidRDefault="007A411F" w:rsidP="008921BB">
            <w:pPr>
              <w:pStyle w:val="TAH"/>
            </w:pPr>
            <w:r w:rsidRPr="00B629AB">
              <w:t>Condition</w:t>
            </w:r>
          </w:p>
        </w:tc>
      </w:tr>
      <w:tr w:rsidR="007A411F" w:rsidRPr="00B629AB" w14:paraId="1974EAC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D734FAF" w14:textId="77777777" w:rsidR="007A411F" w:rsidRPr="00B629AB" w:rsidRDefault="007A411F" w:rsidP="008921BB">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3BC4A884"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0281B5C9"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45278DBA" w14:textId="77777777" w:rsidR="007A411F" w:rsidRPr="00B629AB" w:rsidRDefault="007A411F" w:rsidP="008921BB">
            <w:pPr>
              <w:pStyle w:val="TAL"/>
            </w:pPr>
          </w:p>
        </w:tc>
      </w:tr>
      <w:tr w:rsidR="007A411F" w:rsidRPr="00B629AB" w14:paraId="3E7A004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55F5C03" w14:textId="77777777" w:rsidR="007A411F" w:rsidRPr="00B629AB" w:rsidRDefault="007A411F" w:rsidP="008921BB">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2659ADC4" w14:textId="77777777" w:rsidR="007A411F" w:rsidRPr="00B629AB" w:rsidRDefault="007A411F" w:rsidP="008921BB">
            <w:pPr>
              <w:pStyle w:val="TAL"/>
            </w:pPr>
            <w:r w:rsidRPr="00B629AB">
              <w:t>0 for Resource set #1</w:t>
            </w:r>
          </w:p>
          <w:p w14:paraId="596C0767" w14:textId="77777777" w:rsidR="007A411F" w:rsidRPr="00B629AB" w:rsidRDefault="007A411F" w:rsidP="008921BB">
            <w:pPr>
              <w:pStyle w:val="TAL"/>
            </w:pPr>
            <w:r w:rsidRPr="00B629AB">
              <w:t>1 for Resource set #2</w:t>
            </w:r>
          </w:p>
          <w:p w14:paraId="2064D409" w14:textId="77777777" w:rsidR="007A411F" w:rsidRPr="00B629AB" w:rsidRDefault="007A411F" w:rsidP="008921BB">
            <w:pPr>
              <w:pStyle w:val="TAL"/>
            </w:pPr>
            <w:r w:rsidRPr="00B629AB">
              <w:t>2 for Resource set #3</w:t>
            </w:r>
          </w:p>
        </w:tc>
        <w:tc>
          <w:tcPr>
            <w:tcW w:w="1825" w:type="dxa"/>
            <w:tcBorders>
              <w:top w:val="single" w:sz="4" w:space="0" w:color="auto"/>
              <w:left w:val="single" w:sz="4" w:space="0" w:color="auto"/>
              <w:bottom w:val="single" w:sz="4" w:space="0" w:color="auto"/>
              <w:right w:val="single" w:sz="4" w:space="0" w:color="auto"/>
            </w:tcBorders>
            <w:hideMark/>
          </w:tcPr>
          <w:p w14:paraId="57271A09"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121EB106" w14:textId="77777777" w:rsidR="007A411F" w:rsidRPr="00B629AB" w:rsidRDefault="007A411F" w:rsidP="008921BB">
            <w:pPr>
              <w:pStyle w:val="TAL"/>
            </w:pPr>
          </w:p>
        </w:tc>
      </w:tr>
      <w:tr w:rsidR="007A411F" w:rsidRPr="00B629AB" w14:paraId="60674089"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969A079"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43E2564" w14:textId="77777777" w:rsidR="007A411F" w:rsidRPr="00B629AB" w:rsidRDefault="007A411F"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2F2D223B"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7186EE0C" w14:textId="77777777" w:rsidR="007A411F" w:rsidRPr="00B629AB" w:rsidRDefault="007A411F" w:rsidP="008921BB">
            <w:pPr>
              <w:pStyle w:val="TAL"/>
            </w:pPr>
            <w:r w:rsidRPr="00B629AB">
              <w:t>Resource set #1</w:t>
            </w:r>
          </w:p>
        </w:tc>
      </w:tr>
      <w:tr w:rsidR="007A411F" w:rsidRPr="00B629AB" w14:paraId="5C35E48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423C379"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1B0EF4E4" w14:textId="77777777" w:rsidR="007A411F" w:rsidRPr="00B629AB" w:rsidRDefault="007A411F" w:rsidP="008921BB">
            <w:pPr>
              <w:pStyle w:val="TAL"/>
            </w:pPr>
            <w:r w:rsidRPr="00B629AB">
              <w:t>0</w:t>
            </w:r>
          </w:p>
        </w:tc>
        <w:tc>
          <w:tcPr>
            <w:tcW w:w="1825" w:type="dxa"/>
            <w:tcBorders>
              <w:top w:val="single" w:sz="4" w:space="0" w:color="auto"/>
              <w:left w:val="single" w:sz="4" w:space="0" w:color="auto"/>
              <w:bottom w:val="single" w:sz="4" w:space="0" w:color="auto"/>
              <w:right w:val="single" w:sz="4" w:space="0" w:color="auto"/>
            </w:tcBorders>
            <w:hideMark/>
          </w:tcPr>
          <w:p w14:paraId="27D59317" w14:textId="77777777" w:rsidR="007A411F" w:rsidRPr="00B629AB" w:rsidRDefault="007A411F" w:rsidP="008921BB">
            <w:pPr>
              <w:pStyle w:val="TAL"/>
              <w:rPr>
                <w:lang w:eastAsia="fr-FR"/>
              </w:rPr>
            </w:pPr>
            <w:r w:rsidRPr="00B629AB">
              <w:rPr>
                <w:lang w:eastAsia="fr-FR"/>
              </w:rPr>
              <w:t>entry 1</w:t>
            </w:r>
          </w:p>
          <w:p w14:paraId="47789F0A" w14:textId="77777777" w:rsidR="007A411F" w:rsidRPr="00B629AB" w:rsidRDefault="007A411F" w:rsidP="008921BB">
            <w:pPr>
              <w:pStyle w:val="TAL"/>
            </w:pPr>
            <w:r w:rsidRPr="00B629AB">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797A199F" w14:textId="77777777" w:rsidR="007A411F" w:rsidRPr="00B629AB" w:rsidRDefault="007A411F" w:rsidP="008921BB">
            <w:pPr>
              <w:pStyle w:val="TAL"/>
            </w:pPr>
          </w:p>
        </w:tc>
      </w:tr>
      <w:tr w:rsidR="007A411F" w:rsidRPr="00B629AB" w14:paraId="78EA2F4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A8D8509" w14:textId="77777777" w:rsidR="007A411F" w:rsidRPr="00B629AB" w:rsidRDefault="007A411F"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42356A42" w14:textId="77777777" w:rsidR="007A411F" w:rsidRPr="00B629AB" w:rsidRDefault="007A411F" w:rsidP="008921BB">
            <w:pPr>
              <w:pStyle w:val="TAL"/>
            </w:pPr>
            <w:r w:rsidRPr="00B629AB">
              <w:t>1</w:t>
            </w:r>
          </w:p>
        </w:tc>
        <w:tc>
          <w:tcPr>
            <w:tcW w:w="1825" w:type="dxa"/>
            <w:tcBorders>
              <w:top w:val="single" w:sz="4" w:space="0" w:color="auto"/>
              <w:left w:val="single" w:sz="4" w:space="0" w:color="auto"/>
              <w:bottom w:val="single" w:sz="4" w:space="0" w:color="auto"/>
              <w:right w:val="single" w:sz="4" w:space="0" w:color="auto"/>
            </w:tcBorders>
            <w:hideMark/>
          </w:tcPr>
          <w:p w14:paraId="163A4477" w14:textId="77777777" w:rsidR="007A411F" w:rsidRPr="00B629AB" w:rsidRDefault="007A411F" w:rsidP="008921BB">
            <w:pPr>
              <w:pStyle w:val="TAL"/>
              <w:rPr>
                <w:lang w:eastAsia="fr-FR"/>
              </w:rPr>
            </w:pPr>
            <w:r w:rsidRPr="00B629AB">
              <w:rPr>
                <w:lang w:eastAsia="fr-FR"/>
              </w:rPr>
              <w:t>entry 2</w:t>
            </w:r>
          </w:p>
          <w:p w14:paraId="54613E94" w14:textId="77777777" w:rsidR="007A411F" w:rsidRPr="00B629AB" w:rsidRDefault="007A411F" w:rsidP="008921BB">
            <w:pPr>
              <w:pStyle w:val="TAL"/>
            </w:pPr>
            <w:r w:rsidRPr="00B629AB">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1AA9A32" w14:textId="77777777" w:rsidR="007A411F" w:rsidRPr="00B629AB" w:rsidRDefault="007A411F" w:rsidP="008921BB">
            <w:pPr>
              <w:pStyle w:val="TAL"/>
            </w:pPr>
          </w:p>
        </w:tc>
      </w:tr>
      <w:tr w:rsidR="007A411F" w:rsidRPr="00B629AB" w14:paraId="780AF29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B23A834" w14:textId="77777777" w:rsidR="007A411F" w:rsidRPr="00B629AB" w:rsidRDefault="007A411F"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31F8B9C5" w14:textId="77777777" w:rsidR="007A411F" w:rsidRPr="00B629AB" w:rsidRDefault="007A411F" w:rsidP="008921BB">
            <w:pPr>
              <w:pStyle w:val="TAL"/>
            </w:pPr>
            <w:r w:rsidRPr="00B629AB">
              <w:t>2</w:t>
            </w:r>
          </w:p>
        </w:tc>
        <w:tc>
          <w:tcPr>
            <w:tcW w:w="1825" w:type="dxa"/>
            <w:tcBorders>
              <w:top w:val="single" w:sz="4" w:space="0" w:color="auto"/>
              <w:left w:val="single" w:sz="4" w:space="0" w:color="auto"/>
              <w:bottom w:val="single" w:sz="4" w:space="0" w:color="auto"/>
              <w:right w:val="single" w:sz="4" w:space="0" w:color="auto"/>
            </w:tcBorders>
            <w:hideMark/>
          </w:tcPr>
          <w:p w14:paraId="2DFB7D1B" w14:textId="77777777" w:rsidR="007A411F" w:rsidRPr="00B629AB" w:rsidRDefault="007A411F" w:rsidP="008921BB">
            <w:pPr>
              <w:pStyle w:val="TAL"/>
            </w:pPr>
            <w:r w:rsidRPr="00B629AB">
              <w:rPr>
                <w:lang w:eastAsia="fr-FR"/>
              </w:rPr>
              <w:t>entry 3</w:t>
            </w:r>
            <w:r w:rsidRPr="00B629AB">
              <w:t xml:space="preserve"> </w:t>
            </w:r>
          </w:p>
          <w:p w14:paraId="23FB33AD" w14:textId="77777777" w:rsidR="007A411F" w:rsidRPr="00B629AB" w:rsidRDefault="007A411F" w:rsidP="008921BB">
            <w:pPr>
              <w:pStyle w:val="TAL"/>
              <w:rPr>
                <w:lang w:eastAsia="fr-FR"/>
              </w:rPr>
            </w:pPr>
            <w:r w:rsidRPr="00B629AB">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6FA3688" w14:textId="77777777" w:rsidR="007A411F" w:rsidRPr="00B629AB" w:rsidRDefault="007A411F" w:rsidP="008921BB">
            <w:pPr>
              <w:pStyle w:val="TAL"/>
            </w:pPr>
          </w:p>
        </w:tc>
      </w:tr>
      <w:tr w:rsidR="007A411F" w:rsidRPr="00B629AB" w14:paraId="1AFFB62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708ABEC" w14:textId="77777777" w:rsidR="007A411F" w:rsidRPr="00B629AB" w:rsidRDefault="007A411F"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02B85155" w14:textId="77777777" w:rsidR="007A411F" w:rsidRPr="00B629AB" w:rsidRDefault="007A411F" w:rsidP="008921BB">
            <w:pPr>
              <w:pStyle w:val="TAL"/>
            </w:pPr>
            <w:r w:rsidRPr="00B629AB">
              <w:t>3</w:t>
            </w:r>
          </w:p>
        </w:tc>
        <w:tc>
          <w:tcPr>
            <w:tcW w:w="1825" w:type="dxa"/>
            <w:tcBorders>
              <w:top w:val="single" w:sz="4" w:space="0" w:color="auto"/>
              <w:left w:val="single" w:sz="4" w:space="0" w:color="auto"/>
              <w:bottom w:val="single" w:sz="4" w:space="0" w:color="auto"/>
              <w:right w:val="single" w:sz="4" w:space="0" w:color="auto"/>
            </w:tcBorders>
            <w:hideMark/>
          </w:tcPr>
          <w:p w14:paraId="7414E020" w14:textId="77777777" w:rsidR="007A411F" w:rsidRPr="00B629AB" w:rsidRDefault="007A411F" w:rsidP="008921BB">
            <w:pPr>
              <w:pStyle w:val="TAL"/>
              <w:rPr>
                <w:lang w:eastAsia="fr-FR"/>
              </w:rPr>
            </w:pPr>
            <w:r w:rsidRPr="00B629AB">
              <w:rPr>
                <w:lang w:eastAsia="fr-FR"/>
              </w:rPr>
              <w:t>entry 4</w:t>
            </w:r>
          </w:p>
          <w:p w14:paraId="5FE718F2" w14:textId="77777777" w:rsidR="007A411F" w:rsidRPr="00B629AB" w:rsidRDefault="007A411F" w:rsidP="008921BB">
            <w:pPr>
              <w:pStyle w:val="TAL"/>
            </w:pPr>
            <w:r w:rsidRPr="00B629AB">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FB4ED48" w14:textId="77777777" w:rsidR="007A411F" w:rsidRPr="00B629AB" w:rsidRDefault="007A411F" w:rsidP="008921BB">
            <w:pPr>
              <w:pStyle w:val="TAL"/>
            </w:pPr>
          </w:p>
        </w:tc>
      </w:tr>
      <w:tr w:rsidR="007A411F" w:rsidRPr="00B629AB" w14:paraId="22E1689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EFCC013"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2161900A"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6DFA221"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5BA54E" w14:textId="77777777" w:rsidR="007A411F" w:rsidRPr="00B629AB" w:rsidRDefault="007A411F" w:rsidP="008921BB">
            <w:pPr>
              <w:pStyle w:val="TAL"/>
            </w:pPr>
          </w:p>
        </w:tc>
      </w:tr>
      <w:tr w:rsidR="007A411F" w:rsidRPr="00B629AB" w14:paraId="411538D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C765F18"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242AE753" w14:textId="77777777" w:rsidR="007A411F" w:rsidRPr="00B629AB" w:rsidRDefault="007A411F"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1CF91932"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B4855EE" w14:textId="77777777" w:rsidR="007A411F" w:rsidRPr="00B629AB" w:rsidRDefault="007A411F" w:rsidP="008921BB">
            <w:pPr>
              <w:pStyle w:val="TAL"/>
            </w:pPr>
            <w:r w:rsidRPr="00B629AB">
              <w:t>Resource set #2</w:t>
            </w:r>
          </w:p>
        </w:tc>
      </w:tr>
      <w:tr w:rsidR="007A411F" w:rsidRPr="00B629AB" w14:paraId="4B28612C"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6337955"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5FC2A62A" w14:textId="77777777" w:rsidR="007A411F" w:rsidRPr="00B629AB" w:rsidRDefault="007A411F" w:rsidP="008921BB">
            <w:pPr>
              <w:pStyle w:val="TAL"/>
            </w:pPr>
            <w:r w:rsidRPr="00B629AB">
              <w:t>4</w:t>
            </w:r>
          </w:p>
        </w:tc>
        <w:tc>
          <w:tcPr>
            <w:tcW w:w="1825" w:type="dxa"/>
            <w:tcBorders>
              <w:top w:val="single" w:sz="4" w:space="0" w:color="auto"/>
              <w:left w:val="single" w:sz="4" w:space="0" w:color="auto"/>
              <w:bottom w:val="single" w:sz="4" w:space="0" w:color="auto"/>
              <w:right w:val="single" w:sz="4" w:space="0" w:color="auto"/>
            </w:tcBorders>
            <w:hideMark/>
          </w:tcPr>
          <w:p w14:paraId="496D95DD" w14:textId="77777777" w:rsidR="007A411F" w:rsidRPr="00B629AB" w:rsidRDefault="007A411F" w:rsidP="008921BB">
            <w:pPr>
              <w:pStyle w:val="TAL"/>
              <w:rPr>
                <w:lang w:eastAsia="fr-FR"/>
              </w:rPr>
            </w:pPr>
            <w:r w:rsidRPr="00B629AB">
              <w:rPr>
                <w:lang w:eastAsia="fr-FR"/>
              </w:rPr>
              <w:t>entry 1</w:t>
            </w:r>
          </w:p>
          <w:p w14:paraId="0C1B1BC0" w14:textId="77777777" w:rsidR="007A411F" w:rsidRPr="00B629AB" w:rsidRDefault="007A411F" w:rsidP="008921BB">
            <w:pPr>
              <w:pStyle w:val="TAL"/>
            </w:pPr>
            <w:r w:rsidRPr="00B629AB">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7044DC6" w14:textId="77777777" w:rsidR="007A411F" w:rsidRPr="00B629AB" w:rsidRDefault="007A411F" w:rsidP="008921BB">
            <w:pPr>
              <w:pStyle w:val="TAL"/>
            </w:pPr>
          </w:p>
        </w:tc>
      </w:tr>
      <w:tr w:rsidR="007A411F" w:rsidRPr="00B629AB" w14:paraId="591BFC79"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724B052" w14:textId="77777777" w:rsidR="007A411F" w:rsidRPr="00B629AB" w:rsidRDefault="007A411F"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058D23BE" w14:textId="77777777" w:rsidR="007A411F" w:rsidRPr="00B629AB" w:rsidRDefault="007A411F" w:rsidP="008921BB">
            <w:pPr>
              <w:pStyle w:val="TAL"/>
            </w:pPr>
            <w:r w:rsidRPr="00B629AB">
              <w:t>5</w:t>
            </w:r>
          </w:p>
        </w:tc>
        <w:tc>
          <w:tcPr>
            <w:tcW w:w="1825" w:type="dxa"/>
            <w:tcBorders>
              <w:top w:val="single" w:sz="4" w:space="0" w:color="auto"/>
              <w:left w:val="single" w:sz="4" w:space="0" w:color="auto"/>
              <w:bottom w:val="single" w:sz="4" w:space="0" w:color="auto"/>
              <w:right w:val="single" w:sz="4" w:space="0" w:color="auto"/>
            </w:tcBorders>
            <w:hideMark/>
          </w:tcPr>
          <w:p w14:paraId="12A0DD5C" w14:textId="77777777" w:rsidR="007A411F" w:rsidRPr="00B629AB" w:rsidRDefault="007A411F" w:rsidP="008921BB">
            <w:pPr>
              <w:pStyle w:val="TAL"/>
              <w:rPr>
                <w:lang w:eastAsia="fr-FR"/>
              </w:rPr>
            </w:pPr>
            <w:r w:rsidRPr="00B629AB">
              <w:rPr>
                <w:lang w:eastAsia="fr-FR"/>
              </w:rPr>
              <w:t>entry 2</w:t>
            </w:r>
          </w:p>
          <w:p w14:paraId="4058C1C7" w14:textId="77777777" w:rsidR="007A411F" w:rsidRPr="00B629AB" w:rsidRDefault="007A411F" w:rsidP="008921BB">
            <w:pPr>
              <w:pStyle w:val="TAL"/>
            </w:pPr>
            <w:r w:rsidRPr="00B629AB">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80EC157" w14:textId="77777777" w:rsidR="007A411F" w:rsidRPr="00B629AB" w:rsidRDefault="007A411F" w:rsidP="008921BB">
            <w:pPr>
              <w:pStyle w:val="TAL"/>
            </w:pPr>
          </w:p>
        </w:tc>
      </w:tr>
      <w:tr w:rsidR="007A411F" w:rsidRPr="00B629AB" w14:paraId="37DFAAE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1B18DF1" w14:textId="77777777" w:rsidR="007A411F" w:rsidRPr="00B629AB" w:rsidRDefault="007A411F"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339F242D" w14:textId="77777777" w:rsidR="007A411F" w:rsidRPr="00B629AB" w:rsidRDefault="007A411F" w:rsidP="008921BB">
            <w:pPr>
              <w:pStyle w:val="TAL"/>
            </w:pPr>
            <w:r w:rsidRPr="00B629AB">
              <w:t>6</w:t>
            </w:r>
          </w:p>
        </w:tc>
        <w:tc>
          <w:tcPr>
            <w:tcW w:w="1825" w:type="dxa"/>
            <w:tcBorders>
              <w:top w:val="single" w:sz="4" w:space="0" w:color="auto"/>
              <w:left w:val="single" w:sz="4" w:space="0" w:color="auto"/>
              <w:bottom w:val="single" w:sz="4" w:space="0" w:color="auto"/>
              <w:right w:val="single" w:sz="4" w:space="0" w:color="auto"/>
            </w:tcBorders>
            <w:hideMark/>
          </w:tcPr>
          <w:p w14:paraId="7B3BB314" w14:textId="77777777" w:rsidR="007A411F" w:rsidRPr="00B629AB" w:rsidRDefault="007A411F" w:rsidP="008921BB">
            <w:pPr>
              <w:pStyle w:val="TAL"/>
            </w:pPr>
            <w:r w:rsidRPr="00B629AB">
              <w:rPr>
                <w:lang w:eastAsia="fr-FR"/>
              </w:rPr>
              <w:t>entry 3</w:t>
            </w:r>
            <w:r w:rsidRPr="00B629AB">
              <w:t xml:space="preserve"> </w:t>
            </w:r>
          </w:p>
          <w:p w14:paraId="3C51F336" w14:textId="77777777" w:rsidR="007A411F" w:rsidRPr="00B629AB" w:rsidRDefault="007A411F" w:rsidP="008921BB">
            <w:pPr>
              <w:pStyle w:val="TAL"/>
              <w:rPr>
                <w:lang w:eastAsia="fr-FR"/>
              </w:rPr>
            </w:pPr>
            <w:r w:rsidRPr="00B629AB">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2EEC3CA7" w14:textId="77777777" w:rsidR="007A411F" w:rsidRPr="00B629AB" w:rsidRDefault="007A411F" w:rsidP="008921BB">
            <w:pPr>
              <w:pStyle w:val="TAL"/>
            </w:pPr>
          </w:p>
        </w:tc>
      </w:tr>
      <w:tr w:rsidR="007A411F" w:rsidRPr="00B629AB" w14:paraId="7BAABDB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AAD6B9E" w14:textId="77777777" w:rsidR="007A411F" w:rsidRPr="00B629AB" w:rsidRDefault="007A411F"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0A06493E" w14:textId="77777777" w:rsidR="007A411F" w:rsidRPr="00B629AB" w:rsidRDefault="007A411F" w:rsidP="008921BB">
            <w:pPr>
              <w:pStyle w:val="TAL"/>
            </w:pPr>
            <w:r w:rsidRPr="00B629AB">
              <w:t>7</w:t>
            </w:r>
          </w:p>
        </w:tc>
        <w:tc>
          <w:tcPr>
            <w:tcW w:w="1825" w:type="dxa"/>
            <w:tcBorders>
              <w:top w:val="single" w:sz="4" w:space="0" w:color="auto"/>
              <w:left w:val="single" w:sz="4" w:space="0" w:color="auto"/>
              <w:bottom w:val="single" w:sz="4" w:space="0" w:color="auto"/>
              <w:right w:val="single" w:sz="4" w:space="0" w:color="auto"/>
            </w:tcBorders>
            <w:hideMark/>
          </w:tcPr>
          <w:p w14:paraId="2E3495E2" w14:textId="77777777" w:rsidR="007A411F" w:rsidRPr="00B629AB" w:rsidRDefault="007A411F" w:rsidP="008921BB">
            <w:pPr>
              <w:pStyle w:val="TAL"/>
              <w:rPr>
                <w:lang w:eastAsia="fr-FR"/>
              </w:rPr>
            </w:pPr>
            <w:r w:rsidRPr="00B629AB">
              <w:rPr>
                <w:lang w:eastAsia="fr-FR"/>
              </w:rPr>
              <w:t>entry 4</w:t>
            </w:r>
          </w:p>
          <w:p w14:paraId="3266C815" w14:textId="77777777" w:rsidR="007A411F" w:rsidRPr="00B629AB" w:rsidRDefault="007A411F" w:rsidP="008921BB">
            <w:pPr>
              <w:pStyle w:val="TAL"/>
            </w:pPr>
            <w:r w:rsidRPr="00B629AB">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2C16A453" w14:textId="77777777" w:rsidR="007A411F" w:rsidRPr="00B629AB" w:rsidRDefault="007A411F" w:rsidP="008921BB">
            <w:pPr>
              <w:pStyle w:val="TAL"/>
            </w:pPr>
          </w:p>
        </w:tc>
      </w:tr>
      <w:tr w:rsidR="007A411F" w:rsidRPr="00B629AB" w14:paraId="5557C3A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03C42AF"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02D71882"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10D3DA0B"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608EEC" w14:textId="77777777" w:rsidR="007A411F" w:rsidRPr="00B629AB" w:rsidRDefault="007A411F" w:rsidP="008921BB">
            <w:pPr>
              <w:pStyle w:val="TAL"/>
            </w:pPr>
          </w:p>
        </w:tc>
      </w:tr>
      <w:tr w:rsidR="007A411F" w:rsidRPr="00B629AB" w14:paraId="12CCBA7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2FAE326"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0DE8E2BA" w14:textId="77777777" w:rsidR="007A411F" w:rsidRPr="00B629AB" w:rsidRDefault="007A411F" w:rsidP="008921BB">
            <w:pPr>
              <w:pStyle w:val="TAL"/>
            </w:pPr>
            <w:r w:rsidRPr="00B629AB">
              <w:t>4 entries</w:t>
            </w:r>
          </w:p>
        </w:tc>
        <w:tc>
          <w:tcPr>
            <w:tcW w:w="1825" w:type="dxa"/>
            <w:tcBorders>
              <w:top w:val="single" w:sz="4" w:space="0" w:color="auto"/>
              <w:left w:val="single" w:sz="4" w:space="0" w:color="auto"/>
              <w:bottom w:val="single" w:sz="4" w:space="0" w:color="auto"/>
              <w:right w:val="single" w:sz="4" w:space="0" w:color="auto"/>
            </w:tcBorders>
            <w:hideMark/>
          </w:tcPr>
          <w:p w14:paraId="3A4EBCB5"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79AA3C00" w14:textId="77777777" w:rsidR="007A411F" w:rsidRPr="00B629AB" w:rsidRDefault="007A411F" w:rsidP="008921BB">
            <w:pPr>
              <w:pStyle w:val="TAL"/>
            </w:pPr>
            <w:r w:rsidRPr="00B629AB">
              <w:t>Resource set #3</w:t>
            </w:r>
          </w:p>
        </w:tc>
      </w:tr>
      <w:tr w:rsidR="007A411F" w:rsidRPr="00B629AB" w14:paraId="0D57DA89"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319775D"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1304FD5C" w14:textId="77777777" w:rsidR="007A411F" w:rsidRPr="00B629AB" w:rsidRDefault="007A411F" w:rsidP="008921BB">
            <w:pPr>
              <w:pStyle w:val="TAL"/>
            </w:pPr>
            <w:r w:rsidRPr="00B629AB">
              <w:t>8</w:t>
            </w:r>
          </w:p>
        </w:tc>
        <w:tc>
          <w:tcPr>
            <w:tcW w:w="1825" w:type="dxa"/>
            <w:tcBorders>
              <w:top w:val="single" w:sz="4" w:space="0" w:color="auto"/>
              <w:left w:val="single" w:sz="4" w:space="0" w:color="auto"/>
              <w:bottom w:val="single" w:sz="4" w:space="0" w:color="auto"/>
              <w:right w:val="single" w:sz="4" w:space="0" w:color="auto"/>
            </w:tcBorders>
            <w:hideMark/>
          </w:tcPr>
          <w:p w14:paraId="41786C57" w14:textId="77777777" w:rsidR="007A411F" w:rsidRPr="00B629AB" w:rsidRDefault="007A411F" w:rsidP="008921BB">
            <w:pPr>
              <w:pStyle w:val="TAL"/>
              <w:rPr>
                <w:lang w:eastAsia="fr-FR"/>
              </w:rPr>
            </w:pPr>
            <w:r w:rsidRPr="00B629AB">
              <w:rPr>
                <w:lang w:eastAsia="fr-FR"/>
              </w:rPr>
              <w:t>entry 1</w:t>
            </w:r>
          </w:p>
          <w:p w14:paraId="43E12F1B" w14:textId="77777777" w:rsidR="007A411F" w:rsidRPr="00B629AB" w:rsidRDefault="007A411F" w:rsidP="008921BB">
            <w:pPr>
              <w:pStyle w:val="TAL"/>
            </w:pPr>
            <w:r w:rsidRPr="00B629AB">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30D8EF0F" w14:textId="77777777" w:rsidR="007A411F" w:rsidRPr="00B629AB" w:rsidRDefault="007A411F" w:rsidP="008921BB">
            <w:pPr>
              <w:pStyle w:val="TAL"/>
            </w:pPr>
          </w:p>
        </w:tc>
      </w:tr>
      <w:tr w:rsidR="007A411F" w:rsidRPr="00B629AB" w14:paraId="31A7169C"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E676334" w14:textId="77777777" w:rsidR="007A411F" w:rsidRPr="00B629AB" w:rsidRDefault="007A411F" w:rsidP="008921BB">
            <w:pPr>
              <w:pStyle w:val="TAL"/>
              <w:rPr>
                <w:b/>
              </w:rPr>
            </w:pPr>
            <w:r w:rsidRPr="00B629AB">
              <w:t xml:space="preserve">   NZP-CSI-RS-</w:t>
            </w:r>
            <w:proofErr w:type="spellStart"/>
            <w:r w:rsidRPr="00B629AB">
              <w:t>ResourceId</w:t>
            </w:r>
            <w:proofErr w:type="spellEnd"/>
            <w:r w:rsidRPr="00B629AB">
              <w:t>[2]</w:t>
            </w:r>
          </w:p>
        </w:tc>
        <w:tc>
          <w:tcPr>
            <w:tcW w:w="2144" w:type="dxa"/>
            <w:tcBorders>
              <w:top w:val="single" w:sz="4" w:space="0" w:color="auto"/>
              <w:left w:val="single" w:sz="4" w:space="0" w:color="auto"/>
              <w:bottom w:val="single" w:sz="4" w:space="0" w:color="auto"/>
              <w:right w:val="single" w:sz="4" w:space="0" w:color="auto"/>
            </w:tcBorders>
            <w:hideMark/>
          </w:tcPr>
          <w:p w14:paraId="5F55ACE3" w14:textId="77777777" w:rsidR="007A411F" w:rsidRPr="00B629AB" w:rsidRDefault="007A411F" w:rsidP="008921BB">
            <w:pPr>
              <w:pStyle w:val="TAL"/>
            </w:pPr>
            <w:r w:rsidRPr="00B629AB">
              <w:t>9</w:t>
            </w:r>
          </w:p>
        </w:tc>
        <w:tc>
          <w:tcPr>
            <w:tcW w:w="1825" w:type="dxa"/>
            <w:tcBorders>
              <w:top w:val="single" w:sz="4" w:space="0" w:color="auto"/>
              <w:left w:val="single" w:sz="4" w:space="0" w:color="auto"/>
              <w:bottom w:val="single" w:sz="4" w:space="0" w:color="auto"/>
              <w:right w:val="single" w:sz="4" w:space="0" w:color="auto"/>
            </w:tcBorders>
            <w:hideMark/>
          </w:tcPr>
          <w:p w14:paraId="74D668FD" w14:textId="77777777" w:rsidR="007A411F" w:rsidRPr="00B629AB" w:rsidRDefault="007A411F" w:rsidP="008921BB">
            <w:pPr>
              <w:pStyle w:val="TAL"/>
              <w:rPr>
                <w:lang w:eastAsia="fr-FR"/>
              </w:rPr>
            </w:pPr>
            <w:r w:rsidRPr="00B629AB">
              <w:rPr>
                <w:lang w:eastAsia="fr-FR"/>
              </w:rPr>
              <w:t>entry 2</w:t>
            </w:r>
          </w:p>
          <w:p w14:paraId="60869AA9" w14:textId="77777777" w:rsidR="007A411F" w:rsidRPr="00B629AB" w:rsidRDefault="007A411F" w:rsidP="008921BB">
            <w:pPr>
              <w:pStyle w:val="TAL"/>
            </w:pPr>
            <w:r w:rsidRPr="00B629AB">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6E81CD6" w14:textId="77777777" w:rsidR="007A411F" w:rsidRPr="00B629AB" w:rsidRDefault="007A411F" w:rsidP="008921BB">
            <w:pPr>
              <w:pStyle w:val="TAL"/>
            </w:pPr>
          </w:p>
        </w:tc>
      </w:tr>
      <w:tr w:rsidR="007A411F" w:rsidRPr="00B629AB" w14:paraId="04A8A3CB"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21B227B" w14:textId="77777777" w:rsidR="007A411F" w:rsidRPr="00B629AB" w:rsidRDefault="007A411F" w:rsidP="008921BB">
            <w:pPr>
              <w:pStyle w:val="TAL"/>
            </w:pPr>
            <w:r w:rsidRPr="00B629AB">
              <w:t xml:space="preserve">   NZP-CSI-RS-</w:t>
            </w:r>
            <w:proofErr w:type="spellStart"/>
            <w:r w:rsidRPr="00B629AB">
              <w:t>ResourceId</w:t>
            </w:r>
            <w:proofErr w:type="spellEnd"/>
            <w:r w:rsidRPr="00B629AB">
              <w:t>[3]</w:t>
            </w:r>
          </w:p>
        </w:tc>
        <w:tc>
          <w:tcPr>
            <w:tcW w:w="2144" w:type="dxa"/>
            <w:tcBorders>
              <w:top w:val="single" w:sz="4" w:space="0" w:color="auto"/>
              <w:left w:val="single" w:sz="4" w:space="0" w:color="auto"/>
              <w:bottom w:val="single" w:sz="4" w:space="0" w:color="auto"/>
              <w:right w:val="single" w:sz="4" w:space="0" w:color="auto"/>
            </w:tcBorders>
            <w:hideMark/>
          </w:tcPr>
          <w:p w14:paraId="1606B149" w14:textId="77777777" w:rsidR="007A411F" w:rsidRPr="00B629AB" w:rsidRDefault="007A411F" w:rsidP="008921BB">
            <w:pPr>
              <w:pStyle w:val="TAL"/>
            </w:pPr>
            <w:r w:rsidRPr="00B629AB">
              <w:t>10</w:t>
            </w:r>
          </w:p>
        </w:tc>
        <w:tc>
          <w:tcPr>
            <w:tcW w:w="1825" w:type="dxa"/>
            <w:tcBorders>
              <w:top w:val="single" w:sz="4" w:space="0" w:color="auto"/>
              <w:left w:val="single" w:sz="4" w:space="0" w:color="auto"/>
              <w:bottom w:val="single" w:sz="4" w:space="0" w:color="auto"/>
              <w:right w:val="single" w:sz="4" w:space="0" w:color="auto"/>
            </w:tcBorders>
            <w:hideMark/>
          </w:tcPr>
          <w:p w14:paraId="19CC06E1" w14:textId="77777777" w:rsidR="007A411F" w:rsidRPr="00B629AB" w:rsidRDefault="007A411F" w:rsidP="008921BB">
            <w:pPr>
              <w:pStyle w:val="TAL"/>
            </w:pPr>
            <w:r w:rsidRPr="00B629AB">
              <w:rPr>
                <w:lang w:eastAsia="fr-FR"/>
              </w:rPr>
              <w:t>entry 3</w:t>
            </w:r>
            <w:r w:rsidRPr="00B629AB">
              <w:t xml:space="preserve"> </w:t>
            </w:r>
          </w:p>
          <w:p w14:paraId="4330928C" w14:textId="77777777" w:rsidR="007A411F" w:rsidRPr="00B629AB" w:rsidRDefault="007A411F" w:rsidP="008921BB">
            <w:pPr>
              <w:pStyle w:val="TAL"/>
              <w:rPr>
                <w:lang w:eastAsia="fr-FR"/>
              </w:rPr>
            </w:pPr>
            <w:r w:rsidRPr="00B629AB">
              <w:rPr>
                <w:lang w:eastAsia="fr-FR"/>
              </w:rPr>
              <w:t>CSI-RS resource #11</w:t>
            </w:r>
          </w:p>
        </w:tc>
        <w:tc>
          <w:tcPr>
            <w:tcW w:w="1245" w:type="dxa"/>
            <w:tcBorders>
              <w:top w:val="single" w:sz="4" w:space="0" w:color="auto"/>
              <w:left w:val="single" w:sz="4" w:space="0" w:color="auto"/>
              <w:bottom w:val="single" w:sz="4" w:space="0" w:color="auto"/>
              <w:right w:val="single" w:sz="4" w:space="0" w:color="auto"/>
            </w:tcBorders>
          </w:tcPr>
          <w:p w14:paraId="3972D02A" w14:textId="77777777" w:rsidR="007A411F" w:rsidRPr="00B629AB" w:rsidRDefault="007A411F" w:rsidP="008921BB">
            <w:pPr>
              <w:pStyle w:val="TAL"/>
            </w:pPr>
          </w:p>
        </w:tc>
      </w:tr>
      <w:tr w:rsidR="007A411F" w:rsidRPr="00B629AB" w14:paraId="25B4A402"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4A04FA1" w14:textId="77777777" w:rsidR="007A411F" w:rsidRPr="00B629AB" w:rsidRDefault="007A411F" w:rsidP="008921BB">
            <w:pPr>
              <w:pStyle w:val="TAL"/>
            </w:pPr>
            <w:r w:rsidRPr="00B629AB">
              <w:t xml:space="preserve">   NZP-CSI-RS-</w:t>
            </w:r>
            <w:proofErr w:type="spellStart"/>
            <w:r w:rsidRPr="00B629AB">
              <w:t>ResourceId</w:t>
            </w:r>
            <w:proofErr w:type="spellEnd"/>
            <w:r w:rsidRPr="00B629AB">
              <w:t>[4]</w:t>
            </w:r>
          </w:p>
        </w:tc>
        <w:tc>
          <w:tcPr>
            <w:tcW w:w="2144" w:type="dxa"/>
            <w:tcBorders>
              <w:top w:val="single" w:sz="4" w:space="0" w:color="auto"/>
              <w:left w:val="single" w:sz="4" w:space="0" w:color="auto"/>
              <w:bottom w:val="single" w:sz="4" w:space="0" w:color="auto"/>
              <w:right w:val="single" w:sz="4" w:space="0" w:color="auto"/>
            </w:tcBorders>
            <w:hideMark/>
          </w:tcPr>
          <w:p w14:paraId="251BA5C3" w14:textId="77777777" w:rsidR="007A411F" w:rsidRPr="00B629AB" w:rsidRDefault="007A411F" w:rsidP="008921BB">
            <w:pPr>
              <w:pStyle w:val="TAL"/>
            </w:pPr>
            <w:r w:rsidRPr="00B629AB">
              <w:t>11</w:t>
            </w:r>
          </w:p>
        </w:tc>
        <w:tc>
          <w:tcPr>
            <w:tcW w:w="1825" w:type="dxa"/>
            <w:tcBorders>
              <w:top w:val="single" w:sz="4" w:space="0" w:color="auto"/>
              <w:left w:val="single" w:sz="4" w:space="0" w:color="auto"/>
              <w:bottom w:val="single" w:sz="4" w:space="0" w:color="auto"/>
              <w:right w:val="single" w:sz="4" w:space="0" w:color="auto"/>
            </w:tcBorders>
            <w:hideMark/>
          </w:tcPr>
          <w:p w14:paraId="30B2EE40" w14:textId="77777777" w:rsidR="007A411F" w:rsidRPr="00B629AB" w:rsidRDefault="007A411F" w:rsidP="008921BB">
            <w:pPr>
              <w:pStyle w:val="TAL"/>
              <w:rPr>
                <w:lang w:eastAsia="fr-FR"/>
              </w:rPr>
            </w:pPr>
            <w:r w:rsidRPr="00B629AB">
              <w:rPr>
                <w:lang w:eastAsia="fr-FR"/>
              </w:rPr>
              <w:t>entry 4</w:t>
            </w:r>
          </w:p>
          <w:p w14:paraId="5B6AE0DE" w14:textId="77777777" w:rsidR="007A411F" w:rsidRPr="00B629AB" w:rsidRDefault="007A411F" w:rsidP="008921BB">
            <w:pPr>
              <w:pStyle w:val="TAL"/>
            </w:pPr>
            <w:r w:rsidRPr="00B629AB">
              <w:rPr>
                <w:lang w:eastAsia="fr-FR"/>
              </w:rPr>
              <w:t>CSI-RS resource #12</w:t>
            </w:r>
          </w:p>
        </w:tc>
        <w:tc>
          <w:tcPr>
            <w:tcW w:w="1245" w:type="dxa"/>
            <w:tcBorders>
              <w:top w:val="single" w:sz="4" w:space="0" w:color="auto"/>
              <w:left w:val="single" w:sz="4" w:space="0" w:color="auto"/>
              <w:bottom w:val="single" w:sz="4" w:space="0" w:color="auto"/>
              <w:right w:val="single" w:sz="4" w:space="0" w:color="auto"/>
            </w:tcBorders>
          </w:tcPr>
          <w:p w14:paraId="2E4199C3" w14:textId="77777777" w:rsidR="007A411F" w:rsidRPr="00B629AB" w:rsidRDefault="007A411F" w:rsidP="008921BB">
            <w:pPr>
              <w:pStyle w:val="TAL"/>
            </w:pPr>
          </w:p>
        </w:tc>
      </w:tr>
      <w:tr w:rsidR="007A411F" w:rsidRPr="00B629AB" w14:paraId="3B702AD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E04B639"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35CF65D9"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7083180F"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03EFCAB" w14:textId="77777777" w:rsidR="007A411F" w:rsidRPr="00B629AB" w:rsidRDefault="007A411F" w:rsidP="008921BB">
            <w:pPr>
              <w:pStyle w:val="TAL"/>
            </w:pPr>
          </w:p>
        </w:tc>
      </w:tr>
      <w:tr w:rsidR="007A411F" w:rsidRPr="00B629AB" w14:paraId="56CF8F1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927C07C" w14:textId="77777777" w:rsidR="007A411F" w:rsidRPr="00B629AB" w:rsidRDefault="007A411F" w:rsidP="008921BB">
            <w:pPr>
              <w:pStyle w:val="TAL"/>
              <w:rPr>
                <w:lang w:eastAsia="zh-CN"/>
              </w:rPr>
            </w:pPr>
            <w:r w:rsidRPr="00B629AB">
              <w:rPr>
                <w:lang w:eastAsia="zh-CN"/>
              </w:rPr>
              <w:t xml:space="preserve">  </w:t>
            </w:r>
            <w:proofErr w:type="spellStart"/>
            <w:r w:rsidRPr="00B629AB">
              <w:rPr>
                <w:lang w:eastAsia="zh-CN"/>
              </w:rPr>
              <w:t>trs</w:t>
            </w:r>
            <w:proofErr w:type="spellEnd"/>
            <w:r w:rsidRPr="00B629AB">
              <w:rPr>
                <w:lang w:eastAsia="zh-CN"/>
              </w:rPr>
              <w:t>-Info</w:t>
            </w:r>
          </w:p>
        </w:tc>
        <w:tc>
          <w:tcPr>
            <w:tcW w:w="2144" w:type="dxa"/>
            <w:tcBorders>
              <w:top w:val="single" w:sz="4" w:space="0" w:color="auto"/>
              <w:left w:val="single" w:sz="4" w:space="0" w:color="auto"/>
              <w:bottom w:val="single" w:sz="4" w:space="0" w:color="auto"/>
              <w:right w:val="single" w:sz="4" w:space="0" w:color="auto"/>
            </w:tcBorders>
            <w:hideMark/>
          </w:tcPr>
          <w:p w14:paraId="65103B19" w14:textId="77777777" w:rsidR="007A411F" w:rsidRPr="00B629AB" w:rsidRDefault="007A411F" w:rsidP="008921BB">
            <w:pPr>
              <w:pStyle w:val="TAL"/>
              <w:rPr>
                <w:lang w:eastAsia="zh-CN"/>
              </w:rPr>
            </w:pPr>
            <w:r w:rsidRPr="00B629AB">
              <w:rPr>
                <w:lang w:eastAsia="zh-CN"/>
              </w:rPr>
              <w:t>true</w:t>
            </w:r>
          </w:p>
        </w:tc>
        <w:tc>
          <w:tcPr>
            <w:tcW w:w="1825" w:type="dxa"/>
            <w:tcBorders>
              <w:top w:val="single" w:sz="4" w:space="0" w:color="auto"/>
              <w:left w:val="single" w:sz="4" w:space="0" w:color="auto"/>
              <w:bottom w:val="single" w:sz="4" w:space="0" w:color="auto"/>
              <w:right w:val="single" w:sz="4" w:space="0" w:color="auto"/>
            </w:tcBorders>
          </w:tcPr>
          <w:p w14:paraId="3AB8170F"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596048" w14:textId="77777777" w:rsidR="007A411F" w:rsidRPr="00B629AB" w:rsidRDefault="007A411F" w:rsidP="008921BB">
            <w:pPr>
              <w:pStyle w:val="TAL"/>
            </w:pPr>
          </w:p>
        </w:tc>
      </w:tr>
      <w:tr w:rsidR="007A411F" w:rsidRPr="00B629AB" w14:paraId="601F841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3B10C2A" w14:textId="77777777" w:rsidR="007A411F" w:rsidRPr="00B629AB" w:rsidRDefault="007A411F" w:rsidP="008921BB">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6A2CAAE8"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4EA565AA"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A3A0D5D" w14:textId="77777777" w:rsidR="007A411F" w:rsidRPr="00B629AB" w:rsidRDefault="007A411F" w:rsidP="008921BB">
            <w:pPr>
              <w:pStyle w:val="TAL"/>
            </w:pPr>
          </w:p>
        </w:tc>
      </w:tr>
    </w:tbl>
    <w:p w14:paraId="341C8336" w14:textId="77777777" w:rsidR="007A411F" w:rsidRPr="00B629AB" w:rsidRDefault="007A411F" w:rsidP="007A411F"/>
    <w:p w14:paraId="44E28250" w14:textId="77777777" w:rsidR="007A411F" w:rsidRPr="00B629AB" w:rsidRDefault="007A411F" w:rsidP="007A411F">
      <w:pPr>
        <w:pStyle w:val="TH"/>
      </w:pPr>
      <w:r w:rsidRPr="00B629AB">
        <w:lastRenderedPageBreak/>
        <w:t>Table 5.2.3.2.20.4.3.1-8: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A411F" w:rsidRPr="00B629AB" w14:paraId="702D26B3" w14:textId="77777777" w:rsidTr="008921BB">
        <w:tc>
          <w:tcPr>
            <w:tcW w:w="5000" w:type="pct"/>
            <w:gridSpan w:val="4"/>
            <w:tcBorders>
              <w:top w:val="single" w:sz="4" w:space="0" w:color="auto"/>
              <w:left w:val="single" w:sz="4" w:space="0" w:color="auto"/>
              <w:bottom w:val="single" w:sz="4" w:space="0" w:color="auto"/>
              <w:right w:val="single" w:sz="4" w:space="0" w:color="auto"/>
            </w:tcBorders>
            <w:hideMark/>
          </w:tcPr>
          <w:p w14:paraId="40AE0CC8" w14:textId="77777777" w:rsidR="007A411F" w:rsidRPr="00B629AB" w:rsidRDefault="007A411F" w:rsidP="008921BB">
            <w:pPr>
              <w:pStyle w:val="TAL"/>
            </w:pPr>
            <w:r w:rsidRPr="00B629AB">
              <w:t>Derivation Path: TS 38.508-1 [6], Table 5.4.2.0-14</w:t>
            </w:r>
          </w:p>
        </w:tc>
      </w:tr>
      <w:tr w:rsidR="007A411F" w:rsidRPr="00B629AB" w14:paraId="5BB4B6B7"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0F329D43" w14:textId="77777777" w:rsidR="007A411F" w:rsidRPr="00B629AB" w:rsidRDefault="007A411F" w:rsidP="008921BB">
            <w:pPr>
              <w:pStyle w:val="TAH"/>
            </w:pPr>
            <w:r w:rsidRPr="00B629AB">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3C7CD1D" w14:textId="77777777" w:rsidR="007A411F" w:rsidRPr="00B629AB" w:rsidRDefault="007A411F" w:rsidP="008921BB">
            <w:pPr>
              <w:pStyle w:val="TAH"/>
            </w:pPr>
            <w:r w:rsidRPr="00B629AB">
              <w:t>Value/remark</w:t>
            </w:r>
          </w:p>
        </w:tc>
        <w:tc>
          <w:tcPr>
            <w:tcW w:w="774" w:type="pct"/>
            <w:tcBorders>
              <w:top w:val="single" w:sz="4" w:space="0" w:color="auto"/>
              <w:left w:val="single" w:sz="4" w:space="0" w:color="auto"/>
              <w:bottom w:val="single" w:sz="4" w:space="0" w:color="auto"/>
              <w:right w:val="single" w:sz="4" w:space="0" w:color="auto"/>
            </w:tcBorders>
            <w:hideMark/>
          </w:tcPr>
          <w:p w14:paraId="431486BC" w14:textId="77777777" w:rsidR="007A411F" w:rsidRPr="00B629AB" w:rsidRDefault="007A411F" w:rsidP="008921BB">
            <w:pPr>
              <w:pStyle w:val="TAH"/>
            </w:pPr>
            <w:r w:rsidRPr="00B629AB">
              <w:t>Comment</w:t>
            </w:r>
          </w:p>
        </w:tc>
        <w:tc>
          <w:tcPr>
            <w:tcW w:w="790" w:type="pct"/>
            <w:tcBorders>
              <w:top w:val="single" w:sz="4" w:space="0" w:color="auto"/>
              <w:left w:val="single" w:sz="4" w:space="0" w:color="auto"/>
              <w:bottom w:val="single" w:sz="4" w:space="0" w:color="auto"/>
              <w:right w:val="single" w:sz="4" w:space="0" w:color="auto"/>
            </w:tcBorders>
            <w:hideMark/>
          </w:tcPr>
          <w:p w14:paraId="0581B2CB" w14:textId="77777777" w:rsidR="007A411F" w:rsidRPr="00B629AB" w:rsidRDefault="007A411F" w:rsidP="008921BB">
            <w:pPr>
              <w:pStyle w:val="TAH"/>
            </w:pPr>
            <w:r w:rsidRPr="00B629AB">
              <w:t>Condition</w:t>
            </w:r>
          </w:p>
        </w:tc>
      </w:tr>
      <w:tr w:rsidR="007A411F" w:rsidRPr="00B629AB" w14:paraId="6A938CE2"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3ED26153" w14:textId="77777777" w:rsidR="007A411F" w:rsidRPr="00B629AB" w:rsidRDefault="007A411F" w:rsidP="008921BB">
            <w:pPr>
              <w:pStyle w:val="TAL"/>
            </w:pPr>
            <w:r w:rsidRPr="00B629AB">
              <w:t xml:space="preserve">NZP-CSI-RS-Resource ::= </w:t>
            </w:r>
            <w:r w:rsidRPr="00B629AB">
              <w:rPr>
                <w:snapToGrid w:val="0"/>
              </w:rPr>
              <w:t xml:space="preserve">SEQUENCE </w:t>
            </w:r>
            <w:r w:rsidRPr="00B629AB">
              <w:t>{</w:t>
            </w:r>
          </w:p>
        </w:tc>
        <w:tc>
          <w:tcPr>
            <w:tcW w:w="1359" w:type="pct"/>
            <w:tcBorders>
              <w:top w:val="single" w:sz="4" w:space="0" w:color="auto"/>
              <w:left w:val="single" w:sz="4" w:space="0" w:color="auto"/>
              <w:bottom w:val="single" w:sz="4" w:space="0" w:color="auto"/>
              <w:right w:val="single" w:sz="4" w:space="0" w:color="auto"/>
            </w:tcBorders>
          </w:tcPr>
          <w:p w14:paraId="27EC74A3" w14:textId="77777777" w:rsidR="007A411F" w:rsidRPr="00B629AB" w:rsidRDefault="007A411F" w:rsidP="008921BB">
            <w:pPr>
              <w:pStyle w:val="TAL"/>
            </w:pPr>
          </w:p>
        </w:tc>
        <w:tc>
          <w:tcPr>
            <w:tcW w:w="774" w:type="pct"/>
            <w:tcBorders>
              <w:top w:val="single" w:sz="4" w:space="0" w:color="auto"/>
              <w:left w:val="single" w:sz="4" w:space="0" w:color="auto"/>
              <w:bottom w:val="single" w:sz="4" w:space="0" w:color="auto"/>
              <w:right w:val="single" w:sz="4" w:space="0" w:color="auto"/>
            </w:tcBorders>
          </w:tcPr>
          <w:p w14:paraId="35434FA2" w14:textId="77777777" w:rsidR="007A411F" w:rsidRPr="00B629AB" w:rsidRDefault="007A411F" w:rsidP="008921BB">
            <w:pPr>
              <w:pStyle w:val="TAL"/>
            </w:pPr>
          </w:p>
        </w:tc>
        <w:tc>
          <w:tcPr>
            <w:tcW w:w="790" w:type="pct"/>
            <w:tcBorders>
              <w:top w:val="single" w:sz="4" w:space="0" w:color="auto"/>
              <w:left w:val="single" w:sz="4" w:space="0" w:color="auto"/>
              <w:bottom w:val="single" w:sz="4" w:space="0" w:color="auto"/>
              <w:right w:val="single" w:sz="4" w:space="0" w:color="auto"/>
            </w:tcBorders>
          </w:tcPr>
          <w:p w14:paraId="7252B917" w14:textId="77777777" w:rsidR="007A411F" w:rsidRPr="00B629AB" w:rsidRDefault="007A411F" w:rsidP="008921BB">
            <w:pPr>
              <w:pStyle w:val="TAL"/>
            </w:pPr>
          </w:p>
        </w:tc>
      </w:tr>
      <w:tr w:rsidR="007A411F" w:rsidRPr="00B629AB" w14:paraId="621FEEA1"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399098BD" w14:textId="77777777" w:rsidR="007A411F" w:rsidRPr="00B629AB" w:rsidRDefault="007A411F" w:rsidP="008921BB">
            <w:pPr>
              <w:pStyle w:val="TAL"/>
            </w:pPr>
            <w:r w:rsidRPr="00B629AB">
              <w:t xml:space="preserve">  </w:t>
            </w:r>
            <w:proofErr w:type="spellStart"/>
            <w:r w:rsidRPr="00B629AB">
              <w:t>nzp</w:t>
            </w:r>
            <w:proofErr w:type="spellEnd"/>
            <w:r w:rsidRPr="00B629AB">
              <w:t>-CSI-RS-</w:t>
            </w:r>
            <w:proofErr w:type="spellStart"/>
            <w:r w:rsidRPr="00B629AB">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B404DF1" w14:textId="77777777" w:rsidR="007A411F" w:rsidRPr="00B629AB" w:rsidRDefault="007A411F" w:rsidP="008921BB">
            <w:pPr>
              <w:pStyle w:val="TAL"/>
            </w:pPr>
            <w:r w:rsidRPr="00B629AB">
              <w:t>12 for CSI-RS resource #13</w:t>
            </w:r>
          </w:p>
          <w:p w14:paraId="6CFB1B19" w14:textId="77777777" w:rsidR="007A411F" w:rsidRPr="00B629AB" w:rsidRDefault="007A411F" w:rsidP="008921BB">
            <w:pPr>
              <w:pStyle w:val="TAL"/>
            </w:pPr>
            <w:r w:rsidRPr="00B629AB">
              <w:t xml:space="preserve">13 for CSI-RS resource #14 </w:t>
            </w:r>
          </w:p>
          <w:p w14:paraId="784B745B" w14:textId="77777777" w:rsidR="007A411F" w:rsidRPr="00B629AB" w:rsidRDefault="007A411F" w:rsidP="008921BB">
            <w:pPr>
              <w:pStyle w:val="TAL"/>
              <w:rPr>
                <w:rFonts w:eastAsia="MS Mincho"/>
              </w:rPr>
            </w:pPr>
            <w:r w:rsidRPr="00B629AB">
              <w:t>14 for CSI-RS resource #15</w:t>
            </w:r>
          </w:p>
        </w:tc>
        <w:tc>
          <w:tcPr>
            <w:tcW w:w="774" w:type="pct"/>
            <w:tcBorders>
              <w:top w:val="single" w:sz="4" w:space="0" w:color="auto"/>
              <w:left w:val="single" w:sz="4" w:space="0" w:color="auto"/>
              <w:bottom w:val="single" w:sz="4" w:space="0" w:color="auto"/>
              <w:right w:val="single" w:sz="4" w:space="0" w:color="auto"/>
            </w:tcBorders>
            <w:hideMark/>
          </w:tcPr>
          <w:p w14:paraId="01BBC504" w14:textId="77777777" w:rsidR="007A411F" w:rsidRPr="00B629AB" w:rsidRDefault="007A411F" w:rsidP="008921BB">
            <w:pPr>
              <w:pStyle w:val="TAL"/>
              <w:rPr>
                <w:rFonts w:eastAsia="SimSun"/>
              </w:rPr>
            </w:pPr>
            <w:r w:rsidRPr="00B629AB">
              <w:rPr>
                <w:lang w:eastAsia="zh-CN"/>
              </w:rPr>
              <w:t xml:space="preserve">for </w:t>
            </w:r>
            <w:r w:rsidRPr="00B629AB">
              <w:t>test 1-1</w:t>
            </w:r>
          </w:p>
        </w:tc>
        <w:tc>
          <w:tcPr>
            <w:tcW w:w="790" w:type="pct"/>
            <w:tcBorders>
              <w:top w:val="single" w:sz="4" w:space="0" w:color="auto"/>
              <w:left w:val="single" w:sz="4" w:space="0" w:color="auto"/>
              <w:bottom w:val="single" w:sz="4" w:space="0" w:color="auto"/>
              <w:right w:val="single" w:sz="4" w:space="0" w:color="auto"/>
            </w:tcBorders>
          </w:tcPr>
          <w:p w14:paraId="1B81EAF8" w14:textId="77777777" w:rsidR="007A411F" w:rsidRPr="00B629AB" w:rsidRDefault="007A411F" w:rsidP="008921BB">
            <w:pPr>
              <w:pStyle w:val="TAL"/>
              <w:rPr>
                <w:rFonts w:eastAsiaTheme="minorEastAsia"/>
              </w:rPr>
            </w:pPr>
          </w:p>
        </w:tc>
      </w:tr>
      <w:tr w:rsidR="007A411F" w:rsidRPr="00B629AB" w14:paraId="26FD6498"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7E1292B7" w14:textId="77777777" w:rsidR="007A411F" w:rsidRPr="00B629AB" w:rsidRDefault="007A411F" w:rsidP="008921BB">
            <w:pPr>
              <w:pStyle w:val="TAL"/>
            </w:pPr>
            <w:r w:rsidRPr="00B629AB">
              <w:t xml:space="preserve">  </w:t>
            </w:r>
            <w:proofErr w:type="spellStart"/>
            <w:r w:rsidRPr="00B629AB">
              <w:t>qcl</w:t>
            </w:r>
            <w:proofErr w:type="spellEnd"/>
            <w:r w:rsidRPr="00B629AB">
              <w:t>-</w:t>
            </w:r>
            <w:proofErr w:type="spellStart"/>
            <w:r w:rsidRPr="00B629AB">
              <w:t>InfoPeriodicCSI</w:t>
            </w:r>
            <w:proofErr w:type="spellEnd"/>
            <w:r w:rsidRPr="00B629AB">
              <w:t>-RS</w:t>
            </w:r>
          </w:p>
        </w:tc>
        <w:tc>
          <w:tcPr>
            <w:tcW w:w="1359" w:type="pct"/>
            <w:tcBorders>
              <w:top w:val="single" w:sz="4" w:space="0" w:color="auto"/>
              <w:left w:val="single" w:sz="4" w:space="0" w:color="auto"/>
              <w:bottom w:val="single" w:sz="4" w:space="0" w:color="auto"/>
              <w:right w:val="single" w:sz="4" w:space="0" w:color="auto"/>
            </w:tcBorders>
            <w:hideMark/>
          </w:tcPr>
          <w:p w14:paraId="29937CD4" w14:textId="77777777" w:rsidR="007A411F" w:rsidRPr="00B629AB" w:rsidRDefault="007A411F" w:rsidP="008921BB">
            <w:pPr>
              <w:pStyle w:val="TAL"/>
              <w:rPr>
                <w:rFonts w:eastAsia="MS Mincho"/>
              </w:rPr>
            </w:pPr>
            <w:r w:rsidRPr="00B629AB">
              <w:t>0 for CSI-RS resource #13</w:t>
            </w:r>
          </w:p>
          <w:p w14:paraId="1A289EB8" w14:textId="77777777" w:rsidR="007A411F" w:rsidRPr="00B629AB" w:rsidRDefault="007A411F" w:rsidP="008921BB">
            <w:pPr>
              <w:pStyle w:val="TAL"/>
              <w:rPr>
                <w:rFonts w:eastAsia="MS Mincho"/>
              </w:rPr>
            </w:pPr>
            <w:r w:rsidRPr="00B629AB">
              <w:t>1 for CSI-RS resource #14</w:t>
            </w:r>
          </w:p>
          <w:p w14:paraId="235DBA2F" w14:textId="77777777" w:rsidR="007A411F" w:rsidRPr="00B629AB" w:rsidRDefault="007A411F" w:rsidP="008921BB">
            <w:pPr>
              <w:pStyle w:val="TAL"/>
              <w:rPr>
                <w:rFonts w:eastAsia="MS Mincho"/>
              </w:rPr>
            </w:pPr>
            <w:r w:rsidRPr="00B629AB">
              <w:t>2 for CSI-RS resource #15</w:t>
            </w:r>
          </w:p>
        </w:tc>
        <w:tc>
          <w:tcPr>
            <w:tcW w:w="774" w:type="pct"/>
            <w:tcBorders>
              <w:top w:val="single" w:sz="4" w:space="0" w:color="auto"/>
              <w:left w:val="single" w:sz="4" w:space="0" w:color="auto"/>
              <w:bottom w:val="single" w:sz="4" w:space="0" w:color="auto"/>
              <w:right w:val="single" w:sz="4" w:space="0" w:color="auto"/>
            </w:tcBorders>
          </w:tcPr>
          <w:p w14:paraId="5DBC5F89" w14:textId="77777777" w:rsidR="007A411F" w:rsidRPr="00B629AB" w:rsidRDefault="007A411F" w:rsidP="008921BB">
            <w:pPr>
              <w:pStyle w:val="TAL"/>
              <w:rPr>
                <w:rFonts w:eastAsia="SimSun"/>
                <w:lang w:eastAsia="zh-CN"/>
              </w:rPr>
            </w:pPr>
            <w:r w:rsidRPr="00B629AB">
              <w:rPr>
                <w:lang w:eastAsia="zh-CN"/>
              </w:rPr>
              <w:t xml:space="preserve">for </w:t>
            </w:r>
            <w:r w:rsidRPr="00B629AB">
              <w:t>test 1-1</w:t>
            </w:r>
            <w:r w:rsidRPr="00B629AB">
              <w:rPr>
                <w:lang w:eastAsia="zh-CN"/>
              </w:rPr>
              <w:t>:</w:t>
            </w:r>
          </w:p>
          <w:p w14:paraId="1EA9E908" w14:textId="77777777" w:rsidR="007A411F" w:rsidRPr="00B629AB" w:rsidRDefault="007A411F" w:rsidP="008921BB">
            <w:pPr>
              <w:pStyle w:val="TAL"/>
              <w:rPr>
                <w:rFonts w:eastAsiaTheme="minorEastAsia"/>
              </w:rPr>
            </w:pPr>
            <w:r w:rsidRPr="00B629AB">
              <w:t>TCI-State #0 for CSI-RS resource #13</w:t>
            </w:r>
          </w:p>
          <w:p w14:paraId="775D9EB6" w14:textId="77777777" w:rsidR="007A411F" w:rsidRPr="00B629AB" w:rsidRDefault="007A411F" w:rsidP="008921BB">
            <w:pPr>
              <w:pStyle w:val="TAL"/>
            </w:pPr>
          </w:p>
          <w:p w14:paraId="5D9E9EE8" w14:textId="77777777" w:rsidR="007A411F" w:rsidRPr="00B629AB" w:rsidRDefault="007A411F" w:rsidP="008921BB">
            <w:pPr>
              <w:pStyle w:val="TAL"/>
            </w:pPr>
            <w:r w:rsidRPr="00B629AB">
              <w:t>TCI-State #1 for CSI-RS resource #14</w:t>
            </w:r>
          </w:p>
          <w:p w14:paraId="29430E9D" w14:textId="77777777" w:rsidR="007A411F" w:rsidRPr="00B629AB" w:rsidRDefault="007A411F" w:rsidP="008921BB">
            <w:pPr>
              <w:pStyle w:val="TAL"/>
            </w:pPr>
          </w:p>
          <w:p w14:paraId="0C9458D5" w14:textId="77777777" w:rsidR="007A411F" w:rsidRPr="00B629AB" w:rsidRDefault="007A411F" w:rsidP="008921BB">
            <w:pPr>
              <w:pStyle w:val="TAL"/>
              <w:rPr>
                <w:lang w:eastAsia="zh-CN"/>
              </w:rPr>
            </w:pPr>
            <w:r w:rsidRPr="00B629AB">
              <w:t>TCI-State #2 for CSI-RS resource #15</w:t>
            </w:r>
          </w:p>
        </w:tc>
        <w:tc>
          <w:tcPr>
            <w:tcW w:w="790" w:type="pct"/>
            <w:tcBorders>
              <w:top w:val="single" w:sz="4" w:space="0" w:color="auto"/>
              <w:left w:val="single" w:sz="4" w:space="0" w:color="auto"/>
              <w:bottom w:val="single" w:sz="4" w:space="0" w:color="auto"/>
              <w:right w:val="single" w:sz="4" w:space="0" w:color="auto"/>
            </w:tcBorders>
          </w:tcPr>
          <w:p w14:paraId="322094E8" w14:textId="77777777" w:rsidR="007A411F" w:rsidRPr="00B629AB" w:rsidRDefault="007A411F" w:rsidP="008921BB">
            <w:pPr>
              <w:pStyle w:val="TAL"/>
            </w:pPr>
          </w:p>
        </w:tc>
      </w:tr>
      <w:tr w:rsidR="007A411F" w:rsidRPr="00B629AB" w14:paraId="6F3F2F9D" w14:textId="77777777" w:rsidTr="008921BB">
        <w:tc>
          <w:tcPr>
            <w:tcW w:w="2077" w:type="pct"/>
            <w:tcBorders>
              <w:top w:val="single" w:sz="4" w:space="0" w:color="auto"/>
              <w:left w:val="single" w:sz="4" w:space="0" w:color="auto"/>
              <w:bottom w:val="single" w:sz="4" w:space="0" w:color="auto"/>
              <w:right w:val="single" w:sz="4" w:space="0" w:color="auto"/>
            </w:tcBorders>
            <w:hideMark/>
          </w:tcPr>
          <w:p w14:paraId="6208ECAA" w14:textId="77777777" w:rsidR="007A411F" w:rsidRPr="00B629AB" w:rsidRDefault="007A411F" w:rsidP="008921BB">
            <w:pPr>
              <w:pStyle w:val="TAL"/>
            </w:pPr>
            <w:r w:rsidRPr="00B629AB">
              <w:t>}</w:t>
            </w:r>
          </w:p>
        </w:tc>
        <w:tc>
          <w:tcPr>
            <w:tcW w:w="1359" w:type="pct"/>
            <w:tcBorders>
              <w:top w:val="single" w:sz="4" w:space="0" w:color="auto"/>
              <w:left w:val="single" w:sz="4" w:space="0" w:color="auto"/>
              <w:bottom w:val="single" w:sz="4" w:space="0" w:color="auto"/>
              <w:right w:val="single" w:sz="4" w:space="0" w:color="auto"/>
            </w:tcBorders>
          </w:tcPr>
          <w:p w14:paraId="0B6C209C" w14:textId="77777777" w:rsidR="007A411F" w:rsidRPr="00B629AB" w:rsidRDefault="007A411F" w:rsidP="008921BB">
            <w:pPr>
              <w:pStyle w:val="TAL"/>
            </w:pPr>
          </w:p>
        </w:tc>
        <w:tc>
          <w:tcPr>
            <w:tcW w:w="774" w:type="pct"/>
            <w:tcBorders>
              <w:top w:val="single" w:sz="4" w:space="0" w:color="auto"/>
              <w:left w:val="single" w:sz="4" w:space="0" w:color="auto"/>
              <w:bottom w:val="single" w:sz="4" w:space="0" w:color="auto"/>
              <w:right w:val="single" w:sz="4" w:space="0" w:color="auto"/>
            </w:tcBorders>
          </w:tcPr>
          <w:p w14:paraId="4E2BB4E5" w14:textId="77777777" w:rsidR="007A411F" w:rsidRPr="00B629AB" w:rsidRDefault="007A411F" w:rsidP="008921BB">
            <w:pPr>
              <w:pStyle w:val="TAL"/>
            </w:pPr>
          </w:p>
        </w:tc>
        <w:tc>
          <w:tcPr>
            <w:tcW w:w="790" w:type="pct"/>
            <w:tcBorders>
              <w:top w:val="single" w:sz="4" w:space="0" w:color="auto"/>
              <w:left w:val="single" w:sz="4" w:space="0" w:color="auto"/>
              <w:bottom w:val="single" w:sz="4" w:space="0" w:color="auto"/>
              <w:right w:val="single" w:sz="4" w:space="0" w:color="auto"/>
            </w:tcBorders>
          </w:tcPr>
          <w:p w14:paraId="7DC7A62E" w14:textId="77777777" w:rsidR="007A411F" w:rsidRPr="00B629AB" w:rsidRDefault="007A411F" w:rsidP="008921BB">
            <w:pPr>
              <w:pStyle w:val="TAL"/>
            </w:pPr>
          </w:p>
        </w:tc>
      </w:tr>
    </w:tbl>
    <w:p w14:paraId="66129271" w14:textId="77777777" w:rsidR="007A411F" w:rsidRPr="00B629AB" w:rsidRDefault="007A411F" w:rsidP="007A411F"/>
    <w:p w14:paraId="7188F55B" w14:textId="77777777" w:rsidR="007A411F" w:rsidRPr="00B629AB" w:rsidRDefault="007A411F" w:rsidP="007A411F">
      <w:pPr>
        <w:pStyle w:val="TH"/>
      </w:pPr>
      <w:r w:rsidRPr="00B629AB">
        <w:t>Table 5.2.3.2.20.4.3.1-9: CSI-RS-</w:t>
      </w:r>
      <w:proofErr w:type="spellStart"/>
      <w:r w:rsidRPr="00B629AB">
        <w:t>ResourceMapping</w:t>
      </w:r>
      <w:proofErr w:type="spellEnd"/>
      <w:r w:rsidRPr="00B629AB">
        <w:t xml:space="preserve"> for CSI Acquisition (Table 5.2.3.2.20.4.3.1-8)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7096BBBE" w14:textId="77777777" w:rsidTr="008921BB">
        <w:tc>
          <w:tcPr>
            <w:tcW w:w="9747" w:type="dxa"/>
            <w:gridSpan w:val="4"/>
            <w:tcBorders>
              <w:top w:val="single" w:sz="4" w:space="0" w:color="auto"/>
              <w:left w:val="single" w:sz="4" w:space="0" w:color="auto"/>
              <w:bottom w:val="single" w:sz="4" w:space="0" w:color="auto"/>
              <w:right w:val="single" w:sz="4" w:space="0" w:color="auto"/>
            </w:tcBorders>
            <w:hideMark/>
          </w:tcPr>
          <w:p w14:paraId="2E398B03" w14:textId="77777777" w:rsidR="007A411F" w:rsidRPr="00B629AB" w:rsidRDefault="007A411F" w:rsidP="008921BB">
            <w:pPr>
              <w:pStyle w:val="TAH"/>
            </w:pPr>
            <w:r w:rsidRPr="00B629AB">
              <w:t>Derivation Path: TS 38.508-1 [6], Table 5.4.2.0-15</w:t>
            </w:r>
          </w:p>
        </w:tc>
      </w:tr>
      <w:tr w:rsidR="007A411F" w:rsidRPr="00B629AB" w14:paraId="50CDB4F4"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61AD5711" w14:textId="77777777" w:rsidR="007A411F" w:rsidRPr="00B629AB" w:rsidRDefault="007A411F" w:rsidP="008921BB">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20882" w14:textId="77777777" w:rsidR="007A411F" w:rsidRPr="00B629AB" w:rsidRDefault="007A411F" w:rsidP="008921BB">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D3D3B31"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4114AA15" w14:textId="77777777" w:rsidR="007A411F" w:rsidRPr="00B629AB" w:rsidRDefault="007A411F" w:rsidP="008921BB">
            <w:pPr>
              <w:pStyle w:val="TAH"/>
            </w:pPr>
            <w:r w:rsidRPr="00B629AB">
              <w:t>Condition</w:t>
            </w:r>
          </w:p>
        </w:tc>
      </w:tr>
      <w:tr w:rsidR="007A411F" w:rsidRPr="00B629AB" w14:paraId="5F563F60"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7EA3DFDC" w14:textId="77777777" w:rsidR="007A411F" w:rsidRPr="00B629AB" w:rsidRDefault="007A411F" w:rsidP="008921BB">
            <w:pPr>
              <w:pStyle w:val="TAL"/>
            </w:pPr>
            <w:r w:rsidRPr="00B629AB">
              <w:t>CSI-RS-</w:t>
            </w:r>
            <w:proofErr w:type="spellStart"/>
            <w:r w:rsidRPr="00B629AB">
              <w:t>ResourceMapping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6FCFF859"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1877713C"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393FCADC" w14:textId="77777777" w:rsidR="007A411F" w:rsidRPr="00B629AB" w:rsidRDefault="007A411F" w:rsidP="008921BB">
            <w:pPr>
              <w:pStyle w:val="TAL"/>
            </w:pPr>
          </w:p>
        </w:tc>
      </w:tr>
      <w:tr w:rsidR="007A411F" w:rsidRPr="00B629AB" w14:paraId="26FF82D9" w14:textId="77777777" w:rsidTr="008921BB">
        <w:tc>
          <w:tcPr>
            <w:tcW w:w="4535" w:type="dxa"/>
            <w:tcBorders>
              <w:top w:val="single" w:sz="4" w:space="0" w:color="auto"/>
              <w:left w:val="single" w:sz="4" w:space="0" w:color="auto"/>
              <w:bottom w:val="nil"/>
              <w:right w:val="single" w:sz="4" w:space="0" w:color="auto"/>
            </w:tcBorders>
            <w:hideMark/>
          </w:tcPr>
          <w:p w14:paraId="0ACA1D78" w14:textId="77777777" w:rsidR="007A411F" w:rsidRPr="00B629AB" w:rsidRDefault="007A411F" w:rsidP="008921BB">
            <w:pPr>
              <w:pStyle w:val="TAL"/>
            </w:pPr>
            <w:r w:rsidRPr="00B629AB">
              <w:t xml:space="preserve">  </w:t>
            </w:r>
            <w:proofErr w:type="spellStart"/>
            <w:r w:rsidRPr="00B629A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94509" w14:textId="77777777" w:rsidR="007A411F" w:rsidRPr="00B629AB" w:rsidRDefault="007A411F" w:rsidP="008921BB">
            <w:pPr>
              <w:pStyle w:val="TAL"/>
              <w:rPr>
                <w:lang w:eastAsia="fr-FR"/>
              </w:rPr>
            </w:pPr>
            <w:r w:rsidRPr="00B629AB">
              <w:t xml:space="preserve">12 for </w:t>
            </w:r>
            <w:r w:rsidRPr="00B629AB">
              <w:rPr>
                <w:lang w:eastAsia="fr-FR"/>
              </w:rPr>
              <w:t>CSI-RS resource #13</w:t>
            </w:r>
          </w:p>
          <w:p w14:paraId="583A25D6" w14:textId="77777777" w:rsidR="007A411F" w:rsidRPr="00B629AB" w:rsidRDefault="007A411F" w:rsidP="008921BB">
            <w:pPr>
              <w:pStyle w:val="TAL"/>
              <w:rPr>
                <w:lang w:eastAsia="fr-FR"/>
              </w:rPr>
            </w:pPr>
            <w:r w:rsidRPr="00B629AB">
              <w:rPr>
                <w:lang w:eastAsia="fr-FR"/>
              </w:rPr>
              <w:t>13 for CSI-RS resource #14</w:t>
            </w:r>
          </w:p>
          <w:p w14:paraId="49CA6C17" w14:textId="77777777" w:rsidR="007A411F" w:rsidRPr="00B629AB" w:rsidRDefault="007A411F" w:rsidP="008921BB">
            <w:pPr>
              <w:pStyle w:val="TAL"/>
            </w:pPr>
            <w:r w:rsidRPr="00B629AB">
              <w:rPr>
                <w:lang w:eastAsia="fr-FR"/>
              </w:rPr>
              <w:t>7 for CSI-RS resource #15</w:t>
            </w:r>
          </w:p>
        </w:tc>
        <w:tc>
          <w:tcPr>
            <w:tcW w:w="1700" w:type="dxa"/>
            <w:tcBorders>
              <w:top w:val="single" w:sz="4" w:space="0" w:color="auto"/>
              <w:left w:val="single" w:sz="4" w:space="0" w:color="auto"/>
              <w:bottom w:val="single" w:sz="4" w:space="0" w:color="auto"/>
              <w:right w:val="single" w:sz="4" w:space="0" w:color="auto"/>
            </w:tcBorders>
            <w:hideMark/>
          </w:tcPr>
          <w:p w14:paraId="75A19707" w14:textId="77777777" w:rsidR="007A411F" w:rsidRPr="00B629AB" w:rsidRDefault="007A411F" w:rsidP="008921BB">
            <w:pPr>
              <w:pStyle w:val="TAL"/>
              <w:rPr>
                <w:lang w:eastAsia="zh-CN"/>
              </w:rPr>
            </w:pPr>
            <w:r w:rsidRPr="00B629AB">
              <w:rPr>
                <w:lang w:eastAsia="zh-CN"/>
              </w:rPr>
              <w:t>for test 1-1</w:t>
            </w:r>
          </w:p>
          <w:p w14:paraId="532BDE3B" w14:textId="77777777" w:rsidR="007A411F" w:rsidRPr="00B629AB" w:rsidRDefault="007A411F" w:rsidP="008921BB">
            <w:pPr>
              <w:pStyle w:val="TAL"/>
              <w:rPr>
                <w:lang w:eastAsia="zh-CN"/>
              </w:rPr>
            </w:pPr>
            <w:r w:rsidRPr="00B629AB">
              <w:rPr>
                <w:lang w:eastAsia="zh-CN"/>
              </w:rPr>
              <w:t>l0=12 for CSI-RS resource #13</w:t>
            </w:r>
          </w:p>
          <w:p w14:paraId="54F94C7B" w14:textId="77777777" w:rsidR="007A411F" w:rsidRPr="00B629AB" w:rsidRDefault="007A411F" w:rsidP="008921BB">
            <w:pPr>
              <w:pStyle w:val="TAL"/>
              <w:rPr>
                <w:lang w:eastAsia="zh-CN"/>
              </w:rPr>
            </w:pPr>
            <w:r w:rsidRPr="00B629AB">
              <w:rPr>
                <w:lang w:eastAsia="zh-CN"/>
              </w:rPr>
              <w:t>l0=13 for CSI-RS resource #14</w:t>
            </w:r>
          </w:p>
          <w:p w14:paraId="7AF7FCB9" w14:textId="77777777" w:rsidR="007A411F" w:rsidRPr="00B629AB" w:rsidRDefault="007A411F" w:rsidP="008921BB">
            <w:pPr>
              <w:pStyle w:val="TAL"/>
              <w:rPr>
                <w:lang w:eastAsia="zh-CN"/>
              </w:rPr>
            </w:pPr>
            <w:r w:rsidRPr="00B629AB">
              <w:rPr>
                <w:lang w:eastAsia="zh-CN"/>
              </w:rPr>
              <w:t>l0=7 for CSI-RS resource #15</w:t>
            </w:r>
          </w:p>
        </w:tc>
        <w:tc>
          <w:tcPr>
            <w:tcW w:w="1245" w:type="dxa"/>
            <w:tcBorders>
              <w:top w:val="single" w:sz="4" w:space="0" w:color="auto"/>
              <w:left w:val="single" w:sz="4" w:space="0" w:color="auto"/>
              <w:bottom w:val="single" w:sz="4" w:space="0" w:color="auto"/>
              <w:right w:val="single" w:sz="4" w:space="0" w:color="auto"/>
            </w:tcBorders>
            <w:hideMark/>
          </w:tcPr>
          <w:p w14:paraId="16A73095" w14:textId="77777777" w:rsidR="007A411F" w:rsidRPr="00B629AB" w:rsidRDefault="007A411F" w:rsidP="008921BB">
            <w:pPr>
              <w:rPr>
                <w:lang w:eastAsia="zh-CN"/>
              </w:rPr>
            </w:pPr>
          </w:p>
        </w:tc>
      </w:tr>
      <w:tr w:rsidR="007A411F" w:rsidRPr="00B629AB" w14:paraId="25FE7749" w14:textId="77777777" w:rsidTr="008921BB">
        <w:tc>
          <w:tcPr>
            <w:tcW w:w="4535" w:type="dxa"/>
            <w:tcBorders>
              <w:top w:val="single" w:sz="4" w:space="0" w:color="auto"/>
              <w:left w:val="single" w:sz="4" w:space="0" w:color="auto"/>
              <w:bottom w:val="single" w:sz="4" w:space="0" w:color="auto"/>
              <w:right w:val="single" w:sz="4" w:space="0" w:color="auto"/>
            </w:tcBorders>
            <w:hideMark/>
          </w:tcPr>
          <w:p w14:paraId="334B7395" w14:textId="77777777" w:rsidR="007A411F" w:rsidRPr="00B629AB" w:rsidRDefault="007A411F" w:rsidP="008921BB">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709DF02B" w14:textId="77777777" w:rsidR="007A411F" w:rsidRPr="00B629AB" w:rsidRDefault="007A411F" w:rsidP="008921BB">
            <w:pPr>
              <w:pStyle w:val="TAL"/>
            </w:pPr>
          </w:p>
        </w:tc>
        <w:tc>
          <w:tcPr>
            <w:tcW w:w="1700" w:type="dxa"/>
            <w:tcBorders>
              <w:top w:val="single" w:sz="4" w:space="0" w:color="auto"/>
              <w:left w:val="single" w:sz="4" w:space="0" w:color="auto"/>
              <w:bottom w:val="single" w:sz="4" w:space="0" w:color="auto"/>
              <w:right w:val="single" w:sz="4" w:space="0" w:color="auto"/>
            </w:tcBorders>
          </w:tcPr>
          <w:p w14:paraId="7613A80A"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6B2282BD" w14:textId="77777777" w:rsidR="007A411F" w:rsidRPr="00B629AB" w:rsidRDefault="007A411F" w:rsidP="008921BB">
            <w:pPr>
              <w:pStyle w:val="TAL"/>
            </w:pPr>
          </w:p>
        </w:tc>
      </w:tr>
    </w:tbl>
    <w:p w14:paraId="2E32F147" w14:textId="77777777" w:rsidR="007A411F" w:rsidRPr="00B629AB" w:rsidRDefault="007A411F" w:rsidP="007A411F"/>
    <w:p w14:paraId="735F0EC0" w14:textId="77777777" w:rsidR="007A411F" w:rsidRPr="00B629AB" w:rsidRDefault="007A411F" w:rsidP="007A411F">
      <w:pPr>
        <w:pStyle w:val="TH"/>
      </w:pPr>
      <w:r w:rsidRPr="00B629AB">
        <w:t>Table 5.2.3.2.20.4.3.1-10: CSI-ResourcePeriodicityAndOffset for CSI Acquisition (Table 5.2.3.2.20.4.3.1-8)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411F" w:rsidRPr="00B629AB" w14:paraId="604C4021"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20C5D36A" w14:textId="77777777" w:rsidR="007A411F" w:rsidRPr="00B629AB" w:rsidRDefault="007A411F" w:rsidP="008921BB">
            <w:pPr>
              <w:pStyle w:val="TAH"/>
            </w:pPr>
            <w:r w:rsidRPr="00B629AB">
              <w:t>Derivation Path: TS 38.508-1 [6], Table 5.4.2.0-16</w:t>
            </w:r>
          </w:p>
        </w:tc>
      </w:tr>
      <w:tr w:rsidR="007A411F" w:rsidRPr="00B629AB" w14:paraId="50C8745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8451BC9" w14:textId="77777777" w:rsidR="007A411F" w:rsidRPr="00B629AB" w:rsidRDefault="007A411F"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47DA24" w14:textId="77777777" w:rsidR="007A411F" w:rsidRPr="00B629AB" w:rsidRDefault="007A411F" w:rsidP="008921BB">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5887509"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3EFED1EE" w14:textId="77777777" w:rsidR="007A411F" w:rsidRPr="00B629AB" w:rsidRDefault="007A411F" w:rsidP="008921BB">
            <w:pPr>
              <w:pStyle w:val="TAH"/>
            </w:pPr>
            <w:r w:rsidRPr="00B629AB">
              <w:t>Condition</w:t>
            </w:r>
          </w:p>
        </w:tc>
      </w:tr>
      <w:tr w:rsidR="007A411F" w:rsidRPr="00B629AB" w14:paraId="01DAFC54"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5254358" w14:textId="77777777" w:rsidR="007A411F" w:rsidRPr="00B629AB" w:rsidRDefault="007A411F" w:rsidP="008921BB">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719550D8"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084B726C"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517147C4" w14:textId="77777777" w:rsidR="007A411F" w:rsidRPr="00B629AB" w:rsidRDefault="007A411F" w:rsidP="008921BB">
            <w:pPr>
              <w:pStyle w:val="TAL"/>
            </w:pPr>
          </w:p>
        </w:tc>
      </w:tr>
      <w:tr w:rsidR="007A411F" w:rsidRPr="00B629AB" w14:paraId="0D810467" w14:textId="77777777" w:rsidTr="008921BB">
        <w:tc>
          <w:tcPr>
            <w:tcW w:w="4536" w:type="dxa"/>
            <w:tcBorders>
              <w:top w:val="single" w:sz="4" w:space="0" w:color="auto"/>
              <w:left w:val="single" w:sz="4" w:space="0" w:color="auto"/>
              <w:bottom w:val="nil"/>
              <w:right w:val="single" w:sz="4" w:space="0" w:color="auto"/>
            </w:tcBorders>
            <w:hideMark/>
          </w:tcPr>
          <w:p w14:paraId="490ED8FD" w14:textId="77777777" w:rsidR="007A411F" w:rsidRPr="00B629AB" w:rsidRDefault="007A411F" w:rsidP="008921BB">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9A73DC6" w14:textId="77777777" w:rsidR="007A411F" w:rsidRPr="00B629AB" w:rsidRDefault="007A411F" w:rsidP="008921BB">
            <w:pPr>
              <w:pStyle w:val="TAL"/>
              <w:rPr>
                <w:lang w:eastAsia="zh-CN"/>
              </w:rPr>
            </w:pPr>
            <w:r w:rsidRPr="00B629AB">
              <w:t>0</w:t>
            </w:r>
          </w:p>
        </w:tc>
        <w:tc>
          <w:tcPr>
            <w:tcW w:w="1701" w:type="dxa"/>
            <w:tcBorders>
              <w:top w:val="single" w:sz="4" w:space="0" w:color="auto"/>
              <w:left w:val="single" w:sz="4" w:space="0" w:color="auto"/>
              <w:bottom w:val="single" w:sz="4" w:space="0" w:color="auto"/>
              <w:right w:val="single" w:sz="4" w:space="0" w:color="auto"/>
            </w:tcBorders>
            <w:hideMark/>
          </w:tcPr>
          <w:p w14:paraId="7FF9B9EE" w14:textId="77777777" w:rsidR="007A411F" w:rsidRPr="00B629AB" w:rsidRDefault="007A411F" w:rsidP="008921BB">
            <w:pPr>
              <w:pStyle w:val="TAL"/>
            </w:pPr>
            <w:r w:rsidRPr="00B629AB">
              <w:t>For test 1-1</w:t>
            </w:r>
          </w:p>
          <w:p w14:paraId="2A5ED9F8" w14:textId="77777777" w:rsidR="007A411F" w:rsidRPr="00B629AB" w:rsidRDefault="007A411F" w:rsidP="008921BB">
            <w:pPr>
              <w:pStyle w:val="TAL"/>
            </w:pPr>
            <w:r w:rsidRPr="00B629AB">
              <w:t>periodicity = 40 slots.</w:t>
            </w:r>
          </w:p>
          <w:p w14:paraId="13DCD856" w14:textId="77777777" w:rsidR="007A411F" w:rsidRPr="00B629AB" w:rsidRDefault="007A411F" w:rsidP="008921BB">
            <w:pPr>
              <w:pStyle w:val="TAL"/>
            </w:pPr>
            <w:r w:rsidRPr="00B629AB">
              <w:t>offset = 0 slots</w:t>
            </w:r>
          </w:p>
        </w:tc>
        <w:tc>
          <w:tcPr>
            <w:tcW w:w="1245" w:type="dxa"/>
            <w:tcBorders>
              <w:top w:val="single" w:sz="4" w:space="0" w:color="auto"/>
              <w:left w:val="single" w:sz="4" w:space="0" w:color="auto"/>
              <w:bottom w:val="single" w:sz="4" w:space="0" w:color="auto"/>
              <w:right w:val="single" w:sz="4" w:space="0" w:color="auto"/>
            </w:tcBorders>
            <w:hideMark/>
          </w:tcPr>
          <w:p w14:paraId="1A641B89" w14:textId="77777777" w:rsidR="007A411F" w:rsidRPr="00B629AB" w:rsidRDefault="007A411F" w:rsidP="008921BB"/>
        </w:tc>
      </w:tr>
      <w:tr w:rsidR="007A411F" w:rsidRPr="00B629AB" w14:paraId="0808125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992AEA6" w14:textId="77777777" w:rsidR="007A411F" w:rsidRPr="00B629AB" w:rsidRDefault="007A411F"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7B42D7DD" w14:textId="77777777" w:rsidR="007A411F" w:rsidRPr="00B629AB" w:rsidRDefault="007A411F" w:rsidP="008921BB">
            <w:pPr>
              <w:pStyle w:val="TAL"/>
            </w:pPr>
          </w:p>
        </w:tc>
        <w:tc>
          <w:tcPr>
            <w:tcW w:w="1701" w:type="dxa"/>
            <w:tcBorders>
              <w:top w:val="single" w:sz="4" w:space="0" w:color="auto"/>
              <w:left w:val="single" w:sz="4" w:space="0" w:color="auto"/>
              <w:bottom w:val="single" w:sz="4" w:space="0" w:color="auto"/>
              <w:right w:val="single" w:sz="4" w:space="0" w:color="auto"/>
            </w:tcBorders>
          </w:tcPr>
          <w:p w14:paraId="4E603704"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5C2B6680" w14:textId="77777777" w:rsidR="007A411F" w:rsidRPr="00B629AB" w:rsidRDefault="007A411F" w:rsidP="008921BB">
            <w:pPr>
              <w:pStyle w:val="TAL"/>
            </w:pPr>
          </w:p>
        </w:tc>
      </w:tr>
    </w:tbl>
    <w:p w14:paraId="38B58022" w14:textId="77777777" w:rsidR="007A411F" w:rsidRPr="00B629AB" w:rsidRDefault="007A411F" w:rsidP="007A411F"/>
    <w:p w14:paraId="260165FB" w14:textId="77777777" w:rsidR="007A411F" w:rsidRPr="00B629AB" w:rsidRDefault="007A411F" w:rsidP="007A411F">
      <w:pPr>
        <w:pStyle w:val="TH"/>
      </w:pPr>
      <w:r w:rsidRPr="00B629AB">
        <w:lastRenderedPageBreak/>
        <w:t>Table 5.2.3.2.20.4.3.1-11: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A411F" w:rsidRPr="00B629AB" w14:paraId="2EFEF62B"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1EB2088E" w14:textId="77777777" w:rsidR="007A411F" w:rsidRPr="00B629AB" w:rsidRDefault="007A411F" w:rsidP="008921BB">
            <w:pPr>
              <w:pStyle w:val="TAH"/>
              <w:jc w:val="left"/>
            </w:pPr>
            <w:r w:rsidRPr="00B629AB">
              <w:t>Derivation Path: TS 38.508-1 [6], Table 5.4.2.0-18</w:t>
            </w:r>
          </w:p>
        </w:tc>
      </w:tr>
      <w:tr w:rsidR="007A411F" w:rsidRPr="00B629AB" w14:paraId="10D36FD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636AD83" w14:textId="77777777" w:rsidR="007A411F" w:rsidRPr="00B629AB" w:rsidRDefault="007A411F" w:rsidP="008921BB">
            <w:pPr>
              <w:pStyle w:val="TAH"/>
            </w:pPr>
            <w:r w:rsidRPr="00B629AB">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7AAB1E8D" w14:textId="77777777" w:rsidR="007A411F" w:rsidRPr="00B629AB" w:rsidRDefault="007A411F" w:rsidP="008921BB">
            <w:pPr>
              <w:pStyle w:val="TAH"/>
            </w:pPr>
            <w:r w:rsidRPr="00B629AB">
              <w:t>Value/remark</w:t>
            </w:r>
          </w:p>
        </w:tc>
        <w:tc>
          <w:tcPr>
            <w:tcW w:w="1825" w:type="dxa"/>
            <w:tcBorders>
              <w:top w:val="single" w:sz="4" w:space="0" w:color="auto"/>
              <w:left w:val="single" w:sz="4" w:space="0" w:color="auto"/>
              <w:bottom w:val="single" w:sz="4" w:space="0" w:color="auto"/>
              <w:right w:val="single" w:sz="4" w:space="0" w:color="auto"/>
            </w:tcBorders>
            <w:hideMark/>
          </w:tcPr>
          <w:p w14:paraId="11C00E9F" w14:textId="77777777" w:rsidR="007A411F" w:rsidRPr="00B629AB" w:rsidRDefault="007A411F" w:rsidP="008921BB">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FFDA5EF" w14:textId="77777777" w:rsidR="007A411F" w:rsidRPr="00B629AB" w:rsidRDefault="007A411F" w:rsidP="008921BB">
            <w:pPr>
              <w:pStyle w:val="TAH"/>
            </w:pPr>
            <w:r w:rsidRPr="00B629AB">
              <w:t>Condition</w:t>
            </w:r>
          </w:p>
        </w:tc>
      </w:tr>
      <w:tr w:rsidR="007A411F" w:rsidRPr="00B629AB" w14:paraId="5D71051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A760617" w14:textId="77777777" w:rsidR="007A411F" w:rsidRPr="00B629AB" w:rsidRDefault="007A411F" w:rsidP="008921BB">
            <w:pPr>
              <w:pStyle w:val="TAL"/>
            </w:pPr>
            <w:r w:rsidRPr="00B629AB">
              <w:t xml:space="preserve">NZP-CSI-RS-ResourceSet ::= </w:t>
            </w:r>
            <w:r w:rsidRPr="00B629AB">
              <w:rPr>
                <w:snapToGrid w:val="0"/>
              </w:rPr>
              <w:t xml:space="preserve">SEQUENCE </w:t>
            </w:r>
            <w:r w:rsidRPr="00B629AB">
              <w:t>{</w:t>
            </w:r>
          </w:p>
        </w:tc>
        <w:tc>
          <w:tcPr>
            <w:tcW w:w="2144" w:type="dxa"/>
            <w:tcBorders>
              <w:top w:val="single" w:sz="4" w:space="0" w:color="auto"/>
              <w:left w:val="single" w:sz="4" w:space="0" w:color="auto"/>
              <w:bottom w:val="single" w:sz="4" w:space="0" w:color="auto"/>
              <w:right w:val="single" w:sz="4" w:space="0" w:color="auto"/>
            </w:tcBorders>
          </w:tcPr>
          <w:p w14:paraId="3CD44D50"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7A6CF4E" w14:textId="77777777" w:rsidR="007A411F" w:rsidRPr="00B629AB" w:rsidRDefault="007A411F" w:rsidP="008921BB">
            <w:pPr>
              <w:pStyle w:val="TAL"/>
            </w:pPr>
          </w:p>
        </w:tc>
        <w:tc>
          <w:tcPr>
            <w:tcW w:w="1245" w:type="dxa"/>
            <w:tcBorders>
              <w:top w:val="single" w:sz="4" w:space="0" w:color="auto"/>
              <w:left w:val="single" w:sz="4" w:space="0" w:color="auto"/>
              <w:bottom w:val="single" w:sz="4" w:space="0" w:color="auto"/>
              <w:right w:val="single" w:sz="4" w:space="0" w:color="auto"/>
            </w:tcBorders>
          </w:tcPr>
          <w:p w14:paraId="156BA3A1" w14:textId="77777777" w:rsidR="007A411F" w:rsidRPr="00B629AB" w:rsidRDefault="007A411F" w:rsidP="008921BB">
            <w:pPr>
              <w:pStyle w:val="TAL"/>
            </w:pPr>
          </w:p>
        </w:tc>
      </w:tr>
      <w:tr w:rsidR="007A411F" w:rsidRPr="00B629AB" w14:paraId="12519CBE"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3DE417D" w14:textId="77777777" w:rsidR="007A411F" w:rsidRPr="00B629AB" w:rsidRDefault="007A411F" w:rsidP="008921BB">
            <w:pPr>
              <w:pStyle w:val="TAL"/>
            </w:pPr>
            <w:r w:rsidRPr="00B629AB">
              <w:t xml:space="preserve">  </w:t>
            </w:r>
            <w:proofErr w:type="spellStart"/>
            <w:r w:rsidRPr="00B629AB">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10834057" w14:textId="77777777" w:rsidR="007A411F" w:rsidRPr="00B629AB" w:rsidRDefault="007A411F" w:rsidP="008921BB">
            <w:pPr>
              <w:pStyle w:val="TAL"/>
            </w:pPr>
            <w:r w:rsidRPr="00B629AB">
              <w:t>3 for Resource set #4</w:t>
            </w:r>
          </w:p>
          <w:p w14:paraId="1647FA9D" w14:textId="77777777" w:rsidR="007A411F" w:rsidRPr="00B629AB" w:rsidRDefault="007A411F" w:rsidP="008921BB">
            <w:pPr>
              <w:pStyle w:val="TAL"/>
            </w:pPr>
            <w:r w:rsidRPr="00B629AB">
              <w:t>4 for Resource set #5</w:t>
            </w:r>
          </w:p>
          <w:p w14:paraId="62660491" w14:textId="77777777" w:rsidR="007A411F" w:rsidRPr="00B629AB" w:rsidRDefault="007A411F" w:rsidP="008921BB">
            <w:pPr>
              <w:pStyle w:val="TAL"/>
            </w:pPr>
            <w:r w:rsidRPr="00B629AB">
              <w:t>5 for Resource set #6</w:t>
            </w:r>
          </w:p>
        </w:tc>
        <w:tc>
          <w:tcPr>
            <w:tcW w:w="1825" w:type="dxa"/>
            <w:tcBorders>
              <w:top w:val="single" w:sz="4" w:space="0" w:color="auto"/>
              <w:left w:val="single" w:sz="4" w:space="0" w:color="auto"/>
              <w:bottom w:val="single" w:sz="4" w:space="0" w:color="auto"/>
              <w:right w:val="single" w:sz="4" w:space="0" w:color="auto"/>
            </w:tcBorders>
            <w:hideMark/>
          </w:tcPr>
          <w:p w14:paraId="7ECA1CF7"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tcPr>
          <w:p w14:paraId="2AC63E52" w14:textId="77777777" w:rsidR="007A411F" w:rsidRPr="00B629AB" w:rsidRDefault="007A411F" w:rsidP="008921BB">
            <w:pPr>
              <w:pStyle w:val="TAL"/>
            </w:pPr>
          </w:p>
        </w:tc>
      </w:tr>
      <w:tr w:rsidR="007A411F" w:rsidRPr="00B629AB" w14:paraId="5341472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FF6ED67"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1EFE7418" w14:textId="77777777" w:rsidR="007A411F" w:rsidRPr="00B629AB" w:rsidRDefault="007A411F"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22B870DF"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18CEDEAD" w14:textId="77777777" w:rsidR="007A411F" w:rsidRPr="00B629AB" w:rsidRDefault="007A411F" w:rsidP="008921BB">
            <w:pPr>
              <w:pStyle w:val="TAL"/>
            </w:pPr>
            <w:r w:rsidRPr="00B629AB">
              <w:t>Resource set #4</w:t>
            </w:r>
          </w:p>
        </w:tc>
      </w:tr>
      <w:tr w:rsidR="007A411F" w:rsidRPr="00B629AB" w14:paraId="4D5F57C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A534E68"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38F397D7" w14:textId="77777777" w:rsidR="007A411F" w:rsidRPr="00B629AB" w:rsidRDefault="007A411F" w:rsidP="008921BB">
            <w:pPr>
              <w:pStyle w:val="TAL"/>
            </w:pPr>
            <w:r w:rsidRPr="00B629AB">
              <w:t>12</w:t>
            </w:r>
          </w:p>
        </w:tc>
        <w:tc>
          <w:tcPr>
            <w:tcW w:w="1825" w:type="dxa"/>
            <w:tcBorders>
              <w:top w:val="single" w:sz="4" w:space="0" w:color="auto"/>
              <w:left w:val="single" w:sz="4" w:space="0" w:color="auto"/>
              <w:bottom w:val="single" w:sz="4" w:space="0" w:color="auto"/>
              <w:right w:val="single" w:sz="4" w:space="0" w:color="auto"/>
            </w:tcBorders>
            <w:hideMark/>
          </w:tcPr>
          <w:p w14:paraId="7414E573" w14:textId="77777777" w:rsidR="007A411F" w:rsidRPr="00B629AB" w:rsidRDefault="007A411F" w:rsidP="008921BB">
            <w:pPr>
              <w:pStyle w:val="TAL"/>
              <w:rPr>
                <w:lang w:eastAsia="fr-FR"/>
              </w:rPr>
            </w:pPr>
            <w:r w:rsidRPr="00B629AB">
              <w:rPr>
                <w:lang w:eastAsia="fr-FR"/>
              </w:rPr>
              <w:t>entry 1</w:t>
            </w:r>
          </w:p>
          <w:p w14:paraId="60B35E84" w14:textId="77777777" w:rsidR="007A411F" w:rsidRPr="00B629AB" w:rsidRDefault="007A411F" w:rsidP="008921BB">
            <w:pPr>
              <w:pStyle w:val="TAL"/>
            </w:pPr>
            <w:r w:rsidRPr="00B629AB">
              <w:rPr>
                <w:lang w:eastAsia="fr-FR"/>
              </w:rPr>
              <w:t>CSI-RS resource #13</w:t>
            </w:r>
          </w:p>
        </w:tc>
        <w:tc>
          <w:tcPr>
            <w:tcW w:w="1245" w:type="dxa"/>
            <w:tcBorders>
              <w:top w:val="single" w:sz="4" w:space="0" w:color="auto"/>
              <w:left w:val="single" w:sz="4" w:space="0" w:color="auto"/>
              <w:bottom w:val="single" w:sz="4" w:space="0" w:color="auto"/>
              <w:right w:val="single" w:sz="4" w:space="0" w:color="auto"/>
            </w:tcBorders>
          </w:tcPr>
          <w:p w14:paraId="5C3DE3F7" w14:textId="77777777" w:rsidR="007A411F" w:rsidRPr="00B629AB" w:rsidRDefault="007A411F" w:rsidP="008921BB">
            <w:pPr>
              <w:pStyle w:val="TAL"/>
            </w:pPr>
          </w:p>
        </w:tc>
      </w:tr>
      <w:tr w:rsidR="007A411F" w:rsidRPr="00B629AB" w14:paraId="37249518"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DB7D126"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6FDF86CD"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6D436B2B"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E7344D6" w14:textId="77777777" w:rsidR="007A411F" w:rsidRPr="00B629AB" w:rsidRDefault="007A411F" w:rsidP="008921BB">
            <w:pPr>
              <w:pStyle w:val="TAL"/>
            </w:pPr>
          </w:p>
        </w:tc>
      </w:tr>
      <w:tr w:rsidR="007A411F" w:rsidRPr="00B629AB" w14:paraId="03CE870C"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1787AE9"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60FF12B" w14:textId="77777777" w:rsidR="007A411F" w:rsidRPr="00B629AB" w:rsidRDefault="007A411F"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3CA3E520"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7699C2AE" w14:textId="77777777" w:rsidR="007A411F" w:rsidRPr="00B629AB" w:rsidRDefault="007A411F" w:rsidP="008921BB">
            <w:pPr>
              <w:pStyle w:val="TAL"/>
            </w:pPr>
            <w:r w:rsidRPr="00B629AB">
              <w:t>Resource set #5</w:t>
            </w:r>
          </w:p>
        </w:tc>
      </w:tr>
      <w:tr w:rsidR="007A411F" w:rsidRPr="00B629AB" w14:paraId="00DFB05C"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51F9853"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48236E23" w14:textId="77777777" w:rsidR="007A411F" w:rsidRPr="00B629AB" w:rsidRDefault="007A411F" w:rsidP="008921BB">
            <w:pPr>
              <w:pStyle w:val="TAL"/>
            </w:pPr>
            <w:r w:rsidRPr="00B629AB">
              <w:t>13</w:t>
            </w:r>
          </w:p>
        </w:tc>
        <w:tc>
          <w:tcPr>
            <w:tcW w:w="1825" w:type="dxa"/>
            <w:tcBorders>
              <w:top w:val="single" w:sz="4" w:space="0" w:color="auto"/>
              <w:left w:val="single" w:sz="4" w:space="0" w:color="auto"/>
              <w:bottom w:val="single" w:sz="4" w:space="0" w:color="auto"/>
              <w:right w:val="single" w:sz="4" w:space="0" w:color="auto"/>
            </w:tcBorders>
            <w:hideMark/>
          </w:tcPr>
          <w:p w14:paraId="12450138" w14:textId="77777777" w:rsidR="007A411F" w:rsidRPr="00B629AB" w:rsidRDefault="007A411F" w:rsidP="008921BB">
            <w:pPr>
              <w:pStyle w:val="TAL"/>
              <w:rPr>
                <w:lang w:eastAsia="fr-FR"/>
              </w:rPr>
            </w:pPr>
            <w:r w:rsidRPr="00B629AB">
              <w:rPr>
                <w:lang w:eastAsia="fr-FR"/>
              </w:rPr>
              <w:t>entry 1</w:t>
            </w:r>
          </w:p>
          <w:p w14:paraId="7C4C8646" w14:textId="77777777" w:rsidR="007A411F" w:rsidRPr="00B629AB" w:rsidRDefault="007A411F" w:rsidP="008921BB">
            <w:pPr>
              <w:pStyle w:val="TAL"/>
            </w:pPr>
            <w:r w:rsidRPr="00B629AB">
              <w:rPr>
                <w:lang w:eastAsia="fr-FR"/>
              </w:rPr>
              <w:t>CSI-RS resource #14</w:t>
            </w:r>
          </w:p>
        </w:tc>
        <w:tc>
          <w:tcPr>
            <w:tcW w:w="1245" w:type="dxa"/>
            <w:tcBorders>
              <w:top w:val="single" w:sz="4" w:space="0" w:color="auto"/>
              <w:left w:val="single" w:sz="4" w:space="0" w:color="auto"/>
              <w:bottom w:val="single" w:sz="4" w:space="0" w:color="auto"/>
              <w:right w:val="single" w:sz="4" w:space="0" w:color="auto"/>
            </w:tcBorders>
          </w:tcPr>
          <w:p w14:paraId="1EC82FD5" w14:textId="77777777" w:rsidR="007A411F" w:rsidRPr="00B629AB" w:rsidRDefault="007A411F" w:rsidP="008921BB">
            <w:pPr>
              <w:pStyle w:val="TAL"/>
            </w:pPr>
          </w:p>
        </w:tc>
      </w:tr>
      <w:tr w:rsidR="007A411F" w:rsidRPr="00B629AB" w14:paraId="6825B4E0"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07D72D2"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07AA9B04"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37099453"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58C0843" w14:textId="77777777" w:rsidR="007A411F" w:rsidRPr="00B629AB" w:rsidRDefault="007A411F" w:rsidP="008921BB">
            <w:pPr>
              <w:pStyle w:val="TAL"/>
            </w:pPr>
          </w:p>
        </w:tc>
      </w:tr>
      <w:tr w:rsidR="007A411F" w:rsidRPr="00B629AB" w14:paraId="0B547BB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998DA9B" w14:textId="77777777" w:rsidR="007A411F" w:rsidRPr="00B629AB" w:rsidRDefault="007A411F" w:rsidP="008921BB">
            <w:pPr>
              <w:pStyle w:val="TAL"/>
            </w:pPr>
            <w:r w:rsidRPr="00B629AB">
              <w:t xml:space="preserve">  </w:t>
            </w:r>
            <w:proofErr w:type="spellStart"/>
            <w:r w:rsidRPr="00B629AB">
              <w:t>nzp</w:t>
            </w:r>
            <w:proofErr w:type="spellEnd"/>
            <w:r w:rsidRPr="00B629AB">
              <w:t>-CSI-RS-Resources SEQUENCE (SIZE (1..maxNrofNZP-CSI-RS-ResourcesPerSet)) OF NZP-CSI-RS-</w:t>
            </w:r>
            <w:proofErr w:type="spellStart"/>
            <w:r w:rsidRPr="00B629AB">
              <w:t>ResourceId</w:t>
            </w:r>
            <w:proofErr w:type="spellEnd"/>
            <w:r w:rsidRPr="00B629AB">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48072EFF" w14:textId="77777777" w:rsidR="007A411F" w:rsidRPr="00B629AB" w:rsidRDefault="007A411F" w:rsidP="008921BB">
            <w:pPr>
              <w:pStyle w:val="TAL"/>
            </w:pPr>
            <w:r w:rsidRPr="00B629AB">
              <w:t>1 entry</w:t>
            </w:r>
          </w:p>
        </w:tc>
        <w:tc>
          <w:tcPr>
            <w:tcW w:w="1825" w:type="dxa"/>
            <w:tcBorders>
              <w:top w:val="single" w:sz="4" w:space="0" w:color="auto"/>
              <w:left w:val="single" w:sz="4" w:space="0" w:color="auto"/>
              <w:bottom w:val="single" w:sz="4" w:space="0" w:color="auto"/>
              <w:right w:val="single" w:sz="4" w:space="0" w:color="auto"/>
            </w:tcBorders>
            <w:hideMark/>
          </w:tcPr>
          <w:p w14:paraId="56A2B970" w14:textId="77777777" w:rsidR="007A411F" w:rsidRPr="00B629AB" w:rsidRDefault="007A411F" w:rsidP="008921BB">
            <w:pPr>
              <w:pStyle w:val="TAL"/>
            </w:pPr>
            <w:r w:rsidRPr="00B629AB">
              <w:t>For test 1-1</w:t>
            </w:r>
          </w:p>
        </w:tc>
        <w:tc>
          <w:tcPr>
            <w:tcW w:w="1245" w:type="dxa"/>
            <w:tcBorders>
              <w:top w:val="single" w:sz="4" w:space="0" w:color="auto"/>
              <w:left w:val="single" w:sz="4" w:space="0" w:color="auto"/>
              <w:bottom w:val="single" w:sz="4" w:space="0" w:color="auto"/>
              <w:right w:val="single" w:sz="4" w:space="0" w:color="auto"/>
            </w:tcBorders>
            <w:hideMark/>
          </w:tcPr>
          <w:p w14:paraId="3BB0DE7F" w14:textId="77777777" w:rsidR="007A411F" w:rsidRPr="00B629AB" w:rsidRDefault="007A411F" w:rsidP="008921BB">
            <w:pPr>
              <w:pStyle w:val="TAL"/>
            </w:pPr>
            <w:r w:rsidRPr="00B629AB">
              <w:t>Resource set #5</w:t>
            </w:r>
          </w:p>
        </w:tc>
      </w:tr>
      <w:tr w:rsidR="007A411F" w:rsidRPr="00B629AB" w14:paraId="79265653"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319E8B4" w14:textId="77777777" w:rsidR="007A411F" w:rsidRPr="00B629AB" w:rsidRDefault="007A411F" w:rsidP="008921BB">
            <w:pPr>
              <w:pStyle w:val="TAL"/>
            </w:pPr>
            <w:r w:rsidRPr="00B629AB">
              <w:t xml:space="preserve">   NZP-CSI-RS-</w:t>
            </w:r>
            <w:proofErr w:type="spellStart"/>
            <w:r w:rsidRPr="00B629AB">
              <w:t>ResourceId</w:t>
            </w:r>
            <w:proofErr w:type="spellEnd"/>
            <w:r w:rsidRPr="00B629AB">
              <w:t>[1]</w:t>
            </w:r>
          </w:p>
        </w:tc>
        <w:tc>
          <w:tcPr>
            <w:tcW w:w="2144" w:type="dxa"/>
            <w:tcBorders>
              <w:top w:val="single" w:sz="4" w:space="0" w:color="auto"/>
              <w:left w:val="single" w:sz="4" w:space="0" w:color="auto"/>
              <w:bottom w:val="single" w:sz="4" w:space="0" w:color="auto"/>
              <w:right w:val="single" w:sz="4" w:space="0" w:color="auto"/>
            </w:tcBorders>
            <w:hideMark/>
          </w:tcPr>
          <w:p w14:paraId="54010C18" w14:textId="77777777" w:rsidR="007A411F" w:rsidRPr="00B629AB" w:rsidRDefault="007A411F" w:rsidP="008921BB">
            <w:pPr>
              <w:pStyle w:val="TAL"/>
            </w:pPr>
            <w:r w:rsidRPr="00B629AB">
              <w:t>14</w:t>
            </w:r>
          </w:p>
        </w:tc>
        <w:tc>
          <w:tcPr>
            <w:tcW w:w="1825" w:type="dxa"/>
            <w:tcBorders>
              <w:top w:val="single" w:sz="4" w:space="0" w:color="auto"/>
              <w:left w:val="single" w:sz="4" w:space="0" w:color="auto"/>
              <w:bottom w:val="single" w:sz="4" w:space="0" w:color="auto"/>
              <w:right w:val="single" w:sz="4" w:space="0" w:color="auto"/>
            </w:tcBorders>
            <w:hideMark/>
          </w:tcPr>
          <w:p w14:paraId="4739D23B" w14:textId="77777777" w:rsidR="007A411F" w:rsidRPr="00B629AB" w:rsidRDefault="007A411F" w:rsidP="008921BB">
            <w:pPr>
              <w:pStyle w:val="TAL"/>
              <w:rPr>
                <w:lang w:eastAsia="fr-FR"/>
              </w:rPr>
            </w:pPr>
            <w:r w:rsidRPr="00B629AB">
              <w:rPr>
                <w:lang w:eastAsia="fr-FR"/>
              </w:rPr>
              <w:t>entry 1</w:t>
            </w:r>
          </w:p>
          <w:p w14:paraId="1042EF4A" w14:textId="77777777" w:rsidR="007A411F" w:rsidRPr="00B629AB" w:rsidRDefault="007A411F" w:rsidP="008921BB">
            <w:pPr>
              <w:pStyle w:val="TAL"/>
            </w:pPr>
            <w:r w:rsidRPr="00B629AB">
              <w:rPr>
                <w:lang w:eastAsia="fr-FR"/>
              </w:rPr>
              <w:t>CSI-RS resource #15</w:t>
            </w:r>
          </w:p>
        </w:tc>
        <w:tc>
          <w:tcPr>
            <w:tcW w:w="1245" w:type="dxa"/>
            <w:tcBorders>
              <w:top w:val="single" w:sz="4" w:space="0" w:color="auto"/>
              <w:left w:val="single" w:sz="4" w:space="0" w:color="auto"/>
              <w:bottom w:val="single" w:sz="4" w:space="0" w:color="auto"/>
              <w:right w:val="single" w:sz="4" w:space="0" w:color="auto"/>
            </w:tcBorders>
          </w:tcPr>
          <w:p w14:paraId="72E292CA" w14:textId="77777777" w:rsidR="007A411F" w:rsidRPr="00B629AB" w:rsidRDefault="007A411F" w:rsidP="008921BB">
            <w:pPr>
              <w:pStyle w:val="TAL"/>
            </w:pPr>
          </w:p>
        </w:tc>
      </w:tr>
      <w:tr w:rsidR="007A411F" w:rsidRPr="00B629AB" w14:paraId="541A780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ECAB399" w14:textId="77777777" w:rsidR="007A411F" w:rsidRPr="00B629AB" w:rsidRDefault="007A411F" w:rsidP="008921BB">
            <w:pPr>
              <w:pStyle w:val="TAL"/>
            </w:pPr>
            <w:r w:rsidRPr="00B629AB">
              <w:t xml:space="preserve">  }</w:t>
            </w:r>
          </w:p>
        </w:tc>
        <w:tc>
          <w:tcPr>
            <w:tcW w:w="2144" w:type="dxa"/>
            <w:tcBorders>
              <w:top w:val="single" w:sz="4" w:space="0" w:color="auto"/>
              <w:left w:val="single" w:sz="4" w:space="0" w:color="auto"/>
              <w:bottom w:val="single" w:sz="4" w:space="0" w:color="auto"/>
              <w:right w:val="single" w:sz="4" w:space="0" w:color="auto"/>
            </w:tcBorders>
          </w:tcPr>
          <w:p w14:paraId="5158E1C0"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59D9758A"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67F1377" w14:textId="77777777" w:rsidR="007A411F" w:rsidRPr="00B629AB" w:rsidRDefault="007A411F" w:rsidP="008921BB">
            <w:pPr>
              <w:pStyle w:val="TAL"/>
            </w:pPr>
          </w:p>
        </w:tc>
      </w:tr>
      <w:tr w:rsidR="007A411F" w:rsidRPr="00B629AB" w14:paraId="6A3B4E2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67B5613" w14:textId="77777777" w:rsidR="007A411F" w:rsidRPr="00B629AB" w:rsidRDefault="007A411F" w:rsidP="008921BB">
            <w:pPr>
              <w:pStyle w:val="TAL"/>
            </w:pPr>
            <w:r w:rsidRPr="00B629AB">
              <w:t>}</w:t>
            </w:r>
          </w:p>
        </w:tc>
        <w:tc>
          <w:tcPr>
            <w:tcW w:w="2144" w:type="dxa"/>
            <w:tcBorders>
              <w:top w:val="single" w:sz="4" w:space="0" w:color="auto"/>
              <w:left w:val="single" w:sz="4" w:space="0" w:color="auto"/>
              <w:bottom w:val="single" w:sz="4" w:space="0" w:color="auto"/>
              <w:right w:val="single" w:sz="4" w:space="0" w:color="auto"/>
            </w:tcBorders>
          </w:tcPr>
          <w:p w14:paraId="14A1CCDB" w14:textId="77777777" w:rsidR="007A411F" w:rsidRPr="00B629AB" w:rsidRDefault="007A411F" w:rsidP="008921BB">
            <w:pPr>
              <w:pStyle w:val="TAL"/>
            </w:pPr>
          </w:p>
        </w:tc>
        <w:tc>
          <w:tcPr>
            <w:tcW w:w="1825" w:type="dxa"/>
            <w:tcBorders>
              <w:top w:val="single" w:sz="4" w:space="0" w:color="auto"/>
              <w:left w:val="single" w:sz="4" w:space="0" w:color="auto"/>
              <w:bottom w:val="single" w:sz="4" w:space="0" w:color="auto"/>
              <w:right w:val="single" w:sz="4" w:space="0" w:color="auto"/>
            </w:tcBorders>
          </w:tcPr>
          <w:p w14:paraId="1E3C98A5" w14:textId="77777777" w:rsidR="007A411F" w:rsidRPr="00B629AB" w:rsidRDefault="007A411F" w:rsidP="008921B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B8B66E" w14:textId="77777777" w:rsidR="007A411F" w:rsidRPr="00B629AB" w:rsidRDefault="007A411F" w:rsidP="008921BB">
            <w:pPr>
              <w:pStyle w:val="TAL"/>
            </w:pPr>
          </w:p>
        </w:tc>
      </w:tr>
    </w:tbl>
    <w:p w14:paraId="00335212" w14:textId="77777777" w:rsidR="007A411F" w:rsidRPr="00B629AB" w:rsidRDefault="007A411F" w:rsidP="007A411F"/>
    <w:p w14:paraId="4BE02CB8" w14:textId="77777777" w:rsidR="007A411F" w:rsidRPr="00B629AB" w:rsidRDefault="007A411F" w:rsidP="007A411F">
      <w:pPr>
        <w:pStyle w:val="TH"/>
        <w:rPr>
          <w:i/>
        </w:rPr>
      </w:pPr>
      <w:r w:rsidRPr="00B629AB">
        <w:lastRenderedPageBreak/>
        <w:t xml:space="preserve">Table 5.2.3.2.20.4.3.1-12: </w:t>
      </w:r>
      <w:r w:rsidRPr="00B629AB">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A411F" w:rsidRPr="00B629AB" w14:paraId="5F2F0F36" w14:textId="77777777" w:rsidTr="008921BB">
        <w:tc>
          <w:tcPr>
            <w:tcW w:w="9750" w:type="dxa"/>
            <w:gridSpan w:val="4"/>
            <w:tcBorders>
              <w:top w:val="single" w:sz="4" w:space="0" w:color="auto"/>
              <w:left w:val="single" w:sz="4" w:space="0" w:color="auto"/>
              <w:bottom w:val="single" w:sz="4" w:space="0" w:color="auto"/>
              <w:right w:val="single" w:sz="4" w:space="0" w:color="auto"/>
            </w:tcBorders>
            <w:hideMark/>
          </w:tcPr>
          <w:p w14:paraId="722060D0" w14:textId="77777777" w:rsidR="007A411F" w:rsidRPr="00B629AB" w:rsidRDefault="007A411F" w:rsidP="008921BB">
            <w:pPr>
              <w:pStyle w:val="TAH"/>
            </w:pPr>
            <w:r w:rsidRPr="00B629AB">
              <w:t>Derivation Path: TS 38.508-1 [6], Table 4.6.3-190</w:t>
            </w:r>
          </w:p>
        </w:tc>
      </w:tr>
      <w:tr w:rsidR="007A411F" w:rsidRPr="00B629AB" w14:paraId="54C6A686"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2B676A01" w14:textId="77777777" w:rsidR="007A411F" w:rsidRPr="00B629AB" w:rsidRDefault="007A411F" w:rsidP="008921BB">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5A649B" w14:textId="77777777" w:rsidR="007A411F" w:rsidRPr="00B629AB" w:rsidRDefault="007A411F" w:rsidP="008921BB">
            <w:pPr>
              <w:pStyle w:val="TAH"/>
            </w:pPr>
            <w:r w:rsidRPr="00B629AB">
              <w:t>Value/remark</w:t>
            </w:r>
          </w:p>
        </w:tc>
        <w:tc>
          <w:tcPr>
            <w:tcW w:w="1699" w:type="dxa"/>
            <w:tcBorders>
              <w:top w:val="single" w:sz="4" w:space="0" w:color="auto"/>
              <w:left w:val="single" w:sz="4" w:space="0" w:color="auto"/>
              <w:bottom w:val="single" w:sz="4" w:space="0" w:color="auto"/>
              <w:right w:val="single" w:sz="4" w:space="0" w:color="auto"/>
            </w:tcBorders>
            <w:hideMark/>
          </w:tcPr>
          <w:p w14:paraId="5BD269A5" w14:textId="77777777" w:rsidR="007A411F" w:rsidRPr="00B629AB" w:rsidRDefault="007A411F" w:rsidP="008921BB">
            <w:pPr>
              <w:pStyle w:val="TAH"/>
            </w:pPr>
            <w:r w:rsidRPr="00B629AB">
              <w:t>Comment</w:t>
            </w:r>
          </w:p>
        </w:tc>
        <w:tc>
          <w:tcPr>
            <w:tcW w:w="1247" w:type="dxa"/>
            <w:tcBorders>
              <w:top w:val="single" w:sz="4" w:space="0" w:color="auto"/>
              <w:left w:val="single" w:sz="4" w:space="0" w:color="auto"/>
              <w:bottom w:val="single" w:sz="4" w:space="0" w:color="auto"/>
              <w:right w:val="single" w:sz="4" w:space="0" w:color="auto"/>
            </w:tcBorders>
            <w:hideMark/>
          </w:tcPr>
          <w:p w14:paraId="322BC8E4" w14:textId="77777777" w:rsidR="007A411F" w:rsidRPr="00B629AB" w:rsidRDefault="007A411F" w:rsidP="008921BB">
            <w:pPr>
              <w:pStyle w:val="TAH"/>
            </w:pPr>
            <w:r w:rsidRPr="00B629AB">
              <w:t>Condition</w:t>
            </w:r>
          </w:p>
        </w:tc>
      </w:tr>
      <w:tr w:rsidR="007A411F" w:rsidRPr="00B629AB" w14:paraId="5695B4CD"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63EF3865" w14:textId="77777777" w:rsidR="007A411F" w:rsidRPr="00B629AB" w:rsidRDefault="007A411F" w:rsidP="008921BB">
            <w:pPr>
              <w:pStyle w:val="TAL"/>
            </w:pPr>
            <w:r w:rsidRPr="00B629AB">
              <w:t>TCI-State ::= SEQUENCE {</w:t>
            </w:r>
          </w:p>
        </w:tc>
        <w:tc>
          <w:tcPr>
            <w:tcW w:w="2268" w:type="dxa"/>
            <w:tcBorders>
              <w:top w:val="single" w:sz="4" w:space="0" w:color="auto"/>
              <w:left w:val="single" w:sz="4" w:space="0" w:color="auto"/>
              <w:bottom w:val="single" w:sz="4" w:space="0" w:color="auto"/>
              <w:right w:val="single" w:sz="4" w:space="0" w:color="auto"/>
            </w:tcBorders>
          </w:tcPr>
          <w:p w14:paraId="6B537319"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7B73824F"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195B1733" w14:textId="77777777" w:rsidR="007A411F" w:rsidRPr="00B629AB" w:rsidRDefault="007A411F" w:rsidP="008921BB">
            <w:pPr>
              <w:pStyle w:val="TAL"/>
            </w:pPr>
          </w:p>
        </w:tc>
      </w:tr>
      <w:tr w:rsidR="007A411F" w:rsidRPr="00B629AB" w14:paraId="255C016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4845FBEE" w14:textId="77777777" w:rsidR="007A411F" w:rsidRPr="00B629AB" w:rsidRDefault="007A411F" w:rsidP="008921BB">
            <w:pPr>
              <w:pStyle w:val="TAL"/>
            </w:pPr>
            <w:r w:rsidRPr="00B629AB">
              <w:t xml:space="preserve">  </w:t>
            </w:r>
            <w:proofErr w:type="spellStart"/>
            <w:r w:rsidRPr="00B629AB">
              <w:t>tci-StateId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DEC309" w14:textId="77777777" w:rsidR="007A411F" w:rsidRPr="00B629AB" w:rsidRDefault="007A411F" w:rsidP="008921BB">
            <w:pPr>
              <w:pStyle w:val="TAL"/>
            </w:pPr>
            <w:r w:rsidRPr="00B629AB">
              <w:t>0 for TCI state #0</w:t>
            </w:r>
          </w:p>
          <w:p w14:paraId="5FED077C" w14:textId="77777777" w:rsidR="007A411F" w:rsidRPr="00B629AB" w:rsidRDefault="007A411F" w:rsidP="008921BB">
            <w:pPr>
              <w:pStyle w:val="TAL"/>
            </w:pPr>
            <w:r w:rsidRPr="00B629AB">
              <w:t>1 for TCI state #1</w:t>
            </w:r>
          </w:p>
          <w:p w14:paraId="23450A5F" w14:textId="77777777" w:rsidR="007A411F" w:rsidRPr="00B629AB" w:rsidRDefault="007A411F" w:rsidP="008921BB">
            <w:pPr>
              <w:pStyle w:val="TAL"/>
            </w:pPr>
            <w:r w:rsidRPr="00B629AB">
              <w:t>2 for TCI state #2</w:t>
            </w:r>
          </w:p>
          <w:p w14:paraId="2AABAEB0" w14:textId="77777777" w:rsidR="007A411F" w:rsidRPr="00B629AB" w:rsidRDefault="007A411F" w:rsidP="008921BB">
            <w:pPr>
              <w:pStyle w:val="TAL"/>
            </w:pPr>
            <w:r w:rsidRPr="00B629AB">
              <w:t>3 for TCI state #3</w:t>
            </w:r>
          </w:p>
          <w:p w14:paraId="1759570E" w14:textId="77777777" w:rsidR="007A411F" w:rsidRPr="00B629AB" w:rsidRDefault="007A411F" w:rsidP="008921BB">
            <w:pPr>
              <w:pStyle w:val="TAL"/>
            </w:pPr>
            <w:r w:rsidRPr="00B629AB">
              <w:t>4 for TCI state #4</w:t>
            </w:r>
          </w:p>
          <w:p w14:paraId="596D61A4" w14:textId="77777777" w:rsidR="007A411F" w:rsidRPr="00B629AB" w:rsidRDefault="007A411F" w:rsidP="008921BB">
            <w:pPr>
              <w:pStyle w:val="TAL"/>
            </w:pPr>
            <w:r w:rsidRPr="00B629AB">
              <w:t>5 for TCI state #5</w:t>
            </w:r>
          </w:p>
        </w:tc>
        <w:tc>
          <w:tcPr>
            <w:tcW w:w="1699" w:type="dxa"/>
            <w:tcBorders>
              <w:top w:val="single" w:sz="4" w:space="0" w:color="auto"/>
              <w:left w:val="single" w:sz="4" w:space="0" w:color="auto"/>
              <w:bottom w:val="single" w:sz="4" w:space="0" w:color="auto"/>
              <w:right w:val="single" w:sz="4" w:space="0" w:color="auto"/>
            </w:tcBorders>
            <w:hideMark/>
          </w:tcPr>
          <w:p w14:paraId="5447BB33" w14:textId="77777777" w:rsidR="007A411F" w:rsidRPr="00B629AB" w:rsidRDefault="007A411F" w:rsidP="008921BB">
            <w:pPr>
              <w:pStyle w:val="TAL"/>
            </w:pPr>
            <w:r w:rsidRPr="00B629AB">
              <w:t>For test 1-1</w:t>
            </w:r>
          </w:p>
        </w:tc>
        <w:tc>
          <w:tcPr>
            <w:tcW w:w="1247" w:type="dxa"/>
            <w:tcBorders>
              <w:top w:val="single" w:sz="4" w:space="0" w:color="auto"/>
              <w:left w:val="single" w:sz="4" w:space="0" w:color="auto"/>
              <w:bottom w:val="single" w:sz="4" w:space="0" w:color="auto"/>
              <w:right w:val="single" w:sz="4" w:space="0" w:color="auto"/>
            </w:tcBorders>
          </w:tcPr>
          <w:p w14:paraId="5EE57F93" w14:textId="77777777" w:rsidR="007A411F" w:rsidRPr="00B629AB" w:rsidRDefault="007A411F" w:rsidP="008921BB">
            <w:pPr>
              <w:pStyle w:val="TAL"/>
            </w:pPr>
          </w:p>
        </w:tc>
      </w:tr>
      <w:tr w:rsidR="007A411F" w:rsidRPr="00B629AB" w14:paraId="679F7BF5"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55AE551C" w14:textId="77777777" w:rsidR="007A411F" w:rsidRPr="00B629AB" w:rsidRDefault="007A411F" w:rsidP="008921BB">
            <w:pPr>
              <w:pStyle w:val="TAL"/>
            </w:pPr>
            <w:r w:rsidRPr="00B629AB">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1C03EFB6"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5E0FD91B"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2108BF4C" w14:textId="77777777" w:rsidR="007A411F" w:rsidRPr="00B629AB" w:rsidRDefault="007A411F" w:rsidP="008921BB">
            <w:pPr>
              <w:pStyle w:val="TAL"/>
            </w:pPr>
          </w:p>
        </w:tc>
      </w:tr>
      <w:tr w:rsidR="007A411F" w:rsidRPr="00B629AB" w14:paraId="69257FF6" w14:textId="77777777" w:rsidTr="008921BB">
        <w:tc>
          <w:tcPr>
            <w:tcW w:w="4536" w:type="dxa"/>
            <w:tcBorders>
              <w:top w:val="single" w:sz="4" w:space="0" w:color="auto"/>
              <w:left w:val="single" w:sz="4" w:space="0" w:color="auto"/>
              <w:bottom w:val="nil"/>
              <w:right w:val="single" w:sz="4" w:space="0" w:color="auto"/>
            </w:tcBorders>
            <w:hideMark/>
          </w:tcPr>
          <w:p w14:paraId="6C634C6E" w14:textId="77777777" w:rsidR="007A411F" w:rsidRPr="00B629AB" w:rsidRDefault="007A411F" w:rsidP="008921BB">
            <w:pPr>
              <w:pStyle w:val="TAL"/>
            </w:pPr>
            <w:r w:rsidRPr="00B629AB">
              <w:t xml:space="preserve">    </w:t>
            </w:r>
            <w:proofErr w:type="spellStart"/>
            <w:r w:rsidRPr="00B629AB">
              <w:t>bwp</w:t>
            </w:r>
            <w:proofErr w:type="spellEnd"/>
            <w:r w:rsidRPr="00B629AB">
              <w:t>-Id</w:t>
            </w:r>
          </w:p>
        </w:tc>
        <w:tc>
          <w:tcPr>
            <w:tcW w:w="2268" w:type="dxa"/>
            <w:tcBorders>
              <w:top w:val="single" w:sz="4" w:space="0" w:color="auto"/>
              <w:left w:val="single" w:sz="4" w:space="0" w:color="auto"/>
              <w:bottom w:val="single" w:sz="4" w:space="0" w:color="auto"/>
              <w:right w:val="single" w:sz="4" w:space="0" w:color="auto"/>
            </w:tcBorders>
            <w:hideMark/>
          </w:tcPr>
          <w:p w14:paraId="3877FD6A" w14:textId="77777777" w:rsidR="007A411F" w:rsidRPr="00B629AB" w:rsidRDefault="007A411F" w:rsidP="008921BB">
            <w:pPr>
              <w:pStyle w:val="TAL"/>
            </w:pPr>
            <w:r w:rsidRPr="00B629AB">
              <w:t>BWP-Id of active BWP</w:t>
            </w:r>
          </w:p>
        </w:tc>
        <w:tc>
          <w:tcPr>
            <w:tcW w:w="1699" w:type="dxa"/>
            <w:tcBorders>
              <w:top w:val="single" w:sz="4" w:space="0" w:color="auto"/>
              <w:left w:val="single" w:sz="4" w:space="0" w:color="auto"/>
              <w:bottom w:val="single" w:sz="4" w:space="0" w:color="auto"/>
              <w:right w:val="single" w:sz="4" w:space="0" w:color="auto"/>
            </w:tcBorders>
          </w:tcPr>
          <w:p w14:paraId="6E41A33F"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7209C9F" w14:textId="77777777" w:rsidR="007A411F" w:rsidRPr="00B629AB" w:rsidRDefault="007A411F" w:rsidP="008921BB">
            <w:pPr>
              <w:pStyle w:val="TAL"/>
            </w:pPr>
            <w:r w:rsidRPr="00B629AB">
              <w:t>TCI state #0, TCI state #1, TCI state #2</w:t>
            </w:r>
          </w:p>
        </w:tc>
      </w:tr>
      <w:tr w:rsidR="007A411F" w:rsidRPr="00B629AB" w14:paraId="6FEED0AC" w14:textId="77777777" w:rsidTr="008921BB">
        <w:tc>
          <w:tcPr>
            <w:tcW w:w="4536" w:type="dxa"/>
            <w:tcBorders>
              <w:top w:val="nil"/>
              <w:left w:val="single" w:sz="4" w:space="0" w:color="auto"/>
              <w:bottom w:val="single" w:sz="4" w:space="0" w:color="auto"/>
              <w:right w:val="single" w:sz="4" w:space="0" w:color="auto"/>
            </w:tcBorders>
          </w:tcPr>
          <w:p w14:paraId="5EAAF867"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00860CE" w14:textId="77777777" w:rsidR="007A411F" w:rsidRPr="00B629AB" w:rsidRDefault="007A411F" w:rsidP="008921BB">
            <w:pPr>
              <w:pStyle w:val="TAL"/>
              <w:rPr>
                <w:lang w:eastAsia="zh-CN"/>
              </w:rPr>
            </w:pPr>
            <w:r w:rsidRPr="00B629AB">
              <w:rPr>
                <w:lang w:eastAsia="zh-CN"/>
              </w:rPr>
              <w:t>Not present</w:t>
            </w:r>
          </w:p>
        </w:tc>
        <w:tc>
          <w:tcPr>
            <w:tcW w:w="1699" w:type="dxa"/>
            <w:tcBorders>
              <w:top w:val="single" w:sz="4" w:space="0" w:color="auto"/>
              <w:left w:val="single" w:sz="4" w:space="0" w:color="auto"/>
              <w:bottom w:val="single" w:sz="4" w:space="0" w:color="auto"/>
              <w:right w:val="single" w:sz="4" w:space="0" w:color="auto"/>
            </w:tcBorders>
          </w:tcPr>
          <w:p w14:paraId="3C76B36D"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0CE285A" w14:textId="77777777" w:rsidR="007A411F" w:rsidRPr="00B629AB" w:rsidRDefault="007A411F" w:rsidP="008921BB">
            <w:pPr>
              <w:pStyle w:val="TAL"/>
            </w:pPr>
            <w:r w:rsidRPr="00B629AB">
              <w:t>TCI state #3, TCI state #4, TCI state #5</w:t>
            </w:r>
          </w:p>
        </w:tc>
      </w:tr>
      <w:tr w:rsidR="007A411F" w:rsidRPr="00B629AB" w14:paraId="24708C5A"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37C8375E" w14:textId="77777777" w:rsidR="007A411F" w:rsidRPr="00B629AB" w:rsidRDefault="007A411F" w:rsidP="008921BB">
            <w:pPr>
              <w:pStyle w:val="TAL"/>
            </w:pPr>
            <w:r w:rsidRPr="00B629AB">
              <w:t xml:space="preserve">    </w:t>
            </w:r>
            <w:proofErr w:type="spellStart"/>
            <w:r w:rsidRPr="00B629AB">
              <w:t>referenceSignal</w:t>
            </w:r>
            <w:proofErr w:type="spellEnd"/>
            <w:r w:rsidRPr="00B629A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00E5BF"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187A86A3"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2F8BE22C" w14:textId="77777777" w:rsidR="007A411F" w:rsidRPr="00B629AB" w:rsidRDefault="007A411F" w:rsidP="008921BB">
            <w:pPr>
              <w:pStyle w:val="TAL"/>
            </w:pPr>
          </w:p>
        </w:tc>
      </w:tr>
      <w:tr w:rsidR="007A411F" w:rsidRPr="00B629AB" w14:paraId="57750F8F" w14:textId="77777777" w:rsidTr="008921BB">
        <w:tc>
          <w:tcPr>
            <w:tcW w:w="4536" w:type="dxa"/>
            <w:tcBorders>
              <w:top w:val="single" w:sz="4" w:space="0" w:color="auto"/>
              <w:left w:val="single" w:sz="4" w:space="0" w:color="auto"/>
              <w:bottom w:val="nil"/>
              <w:right w:val="single" w:sz="4" w:space="0" w:color="auto"/>
            </w:tcBorders>
            <w:hideMark/>
          </w:tcPr>
          <w:p w14:paraId="0CC50E6C" w14:textId="77777777" w:rsidR="007A411F" w:rsidRPr="00B629AB" w:rsidRDefault="007A411F" w:rsidP="008921BB">
            <w:pPr>
              <w:pStyle w:val="TAL"/>
            </w:pPr>
            <w:r w:rsidRPr="00B629AB">
              <w:t xml:space="preserve">      </w:t>
            </w:r>
            <w:proofErr w:type="spellStart"/>
            <w:r w:rsidRPr="00B629AB">
              <w:t>csi-rs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C701C6" w14:textId="77777777" w:rsidR="007A411F" w:rsidRPr="00B629AB" w:rsidRDefault="007A411F" w:rsidP="008921BB">
            <w:pPr>
              <w:pStyle w:val="TAL"/>
            </w:pPr>
            <w:r w:rsidRPr="00B629AB">
              <w:t>0</w:t>
            </w:r>
          </w:p>
        </w:tc>
        <w:tc>
          <w:tcPr>
            <w:tcW w:w="1699" w:type="dxa"/>
            <w:tcBorders>
              <w:top w:val="single" w:sz="4" w:space="0" w:color="auto"/>
              <w:left w:val="single" w:sz="4" w:space="0" w:color="auto"/>
              <w:bottom w:val="single" w:sz="4" w:space="0" w:color="auto"/>
              <w:right w:val="single" w:sz="4" w:space="0" w:color="auto"/>
            </w:tcBorders>
            <w:hideMark/>
          </w:tcPr>
          <w:p w14:paraId="339C0024" w14:textId="77777777" w:rsidR="007A411F" w:rsidRPr="00B629AB" w:rsidRDefault="007A411F" w:rsidP="008921BB">
            <w:pPr>
              <w:pStyle w:val="TAL"/>
            </w:pPr>
            <w:r w:rsidRPr="00B629AB">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2BE3E9F" w14:textId="77777777" w:rsidR="007A411F" w:rsidRPr="00B629AB" w:rsidRDefault="007A411F" w:rsidP="008921BB">
            <w:pPr>
              <w:pStyle w:val="TAL"/>
            </w:pPr>
            <w:r w:rsidRPr="00B629AB">
              <w:t>TCI state #0</w:t>
            </w:r>
          </w:p>
        </w:tc>
      </w:tr>
      <w:tr w:rsidR="007A411F" w:rsidRPr="00B629AB" w14:paraId="7FCE4AD3" w14:textId="77777777" w:rsidTr="008921BB">
        <w:tc>
          <w:tcPr>
            <w:tcW w:w="4536" w:type="dxa"/>
            <w:tcBorders>
              <w:top w:val="nil"/>
              <w:left w:val="single" w:sz="4" w:space="0" w:color="auto"/>
              <w:bottom w:val="nil"/>
              <w:right w:val="single" w:sz="4" w:space="0" w:color="auto"/>
            </w:tcBorders>
          </w:tcPr>
          <w:p w14:paraId="40E2CAD3"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78BE461" w14:textId="77777777" w:rsidR="007A411F" w:rsidRPr="00B629AB" w:rsidRDefault="007A411F" w:rsidP="008921BB">
            <w:pPr>
              <w:pStyle w:val="TAL"/>
            </w:pPr>
            <w:r w:rsidRPr="00B629AB">
              <w:rPr>
                <w:lang w:eastAsia="zh-CN"/>
              </w:rPr>
              <w:t>4</w:t>
            </w:r>
          </w:p>
        </w:tc>
        <w:tc>
          <w:tcPr>
            <w:tcW w:w="1699" w:type="dxa"/>
            <w:tcBorders>
              <w:top w:val="single" w:sz="4" w:space="0" w:color="auto"/>
              <w:left w:val="single" w:sz="4" w:space="0" w:color="auto"/>
              <w:bottom w:val="single" w:sz="4" w:space="0" w:color="auto"/>
              <w:right w:val="single" w:sz="4" w:space="0" w:color="auto"/>
            </w:tcBorders>
            <w:hideMark/>
          </w:tcPr>
          <w:p w14:paraId="2CC55460" w14:textId="77777777" w:rsidR="007A411F" w:rsidRPr="00B629AB" w:rsidRDefault="007A411F" w:rsidP="008921BB">
            <w:pPr>
              <w:pStyle w:val="TAL"/>
              <w:rPr>
                <w:lang w:eastAsia="fr-FR"/>
              </w:rPr>
            </w:pPr>
            <w:r w:rsidRPr="00B629AB">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2942B95F" w14:textId="77777777" w:rsidR="007A411F" w:rsidRPr="00B629AB" w:rsidRDefault="007A411F" w:rsidP="008921BB">
            <w:pPr>
              <w:pStyle w:val="TAL"/>
            </w:pPr>
            <w:r w:rsidRPr="00B629AB">
              <w:t>TCI state #1</w:t>
            </w:r>
          </w:p>
        </w:tc>
      </w:tr>
      <w:tr w:rsidR="007A411F" w:rsidRPr="00B629AB" w14:paraId="48600AEC" w14:textId="77777777" w:rsidTr="008921BB">
        <w:tc>
          <w:tcPr>
            <w:tcW w:w="4536" w:type="dxa"/>
            <w:tcBorders>
              <w:top w:val="nil"/>
              <w:left w:val="single" w:sz="4" w:space="0" w:color="auto"/>
              <w:bottom w:val="single" w:sz="4" w:space="0" w:color="auto"/>
              <w:right w:val="single" w:sz="4" w:space="0" w:color="auto"/>
            </w:tcBorders>
          </w:tcPr>
          <w:p w14:paraId="28196E46"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A84360" w14:textId="77777777" w:rsidR="007A411F" w:rsidRPr="00B629AB" w:rsidRDefault="007A411F" w:rsidP="008921BB">
            <w:pPr>
              <w:pStyle w:val="TAL"/>
              <w:rPr>
                <w:lang w:eastAsia="zh-CN"/>
              </w:rPr>
            </w:pPr>
            <w:r w:rsidRPr="00B629AB">
              <w:rPr>
                <w:lang w:eastAsia="zh-CN"/>
              </w:rPr>
              <w:t>8</w:t>
            </w:r>
          </w:p>
        </w:tc>
        <w:tc>
          <w:tcPr>
            <w:tcW w:w="1699" w:type="dxa"/>
            <w:tcBorders>
              <w:top w:val="single" w:sz="4" w:space="0" w:color="auto"/>
              <w:left w:val="single" w:sz="4" w:space="0" w:color="auto"/>
              <w:bottom w:val="single" w:sz="4" w:space="0" w:color="auto"/>
              <w:right w:val="single" w:sz="4" w:space="0" w:color="auto"/>
            </w:tcBorders>
            <w:hideMark/>
          </w:tcPr>
          <w:p w14:paraId="3C2DB2CF" w14:textId="77777777" w:rsidR="007A411F" w:rsidRPr="00B629AB" w:rsidRDefault="007A411F" w:rsidP="008921BB">
            <w:pPr>
              <w:pStyle w:val="TAL"/>
              <w:rPr>
                <w:lang w:eastAsia="fr-FR"/>
              </w:rPr>
            </w:pPr>
            <w:r w:rsidRPr="00B629AB">
              <w:rPr>
                <w:lang w:eastAsia="fr-FR"/>
              </w:rPr>
              <w:t>CSI-RS resource #9</w:t>
            </w:r>
          </w:p>
        </w:tc>
        <w:tc>
          <w:tcPr>
            <w:tcW w:w="1247" w:type="dxa"/>
            <w:tcBorders>
              <w:top w:val="single" w:sz="4" w:space="0" w:color="auto"/>
              <w:left w:val="single" w:sz="4" w:space="0" w:color="auto"/>
              <w:bottom w:val="single" w:sz="4" w:space="0" w:color="auto"/>
              <w:right w:val="single" w:sz="4" w:space="0" w:color="auto"/>
            </w:tcBorders>
            <w:hideMark/>
          </w:tcPr>
          <w:p w14:paraId="40318FA2" w14:textId="77777777" w:rsidR="007A411F" w:rsidRPr="00B629AB" w:rsidRDefault="007A411F" w:rsidP="008921BB">
            <w:pPr>
              <w:pStyle w:val="TAL"/>
            </w:pPr>
            <w:r w:rsidRPr="00B629AB">
              <w:t>TCI state #2</w:t>
            </w:r>
          </w:p>
        </w:tc>
      </w:tr>
      <w:tr w:rsidR="007A411F" w:rsidRPr="00B629AB" w14:paraId="295597D1" w14:textId="77777777" w:rsidTr="008921BB">
        <w:tc>
          <w:tcPr>
            <w:tcW w:w="4536" w:type="dxa"/>
            <w:tcBorders>
              <w:top w:val="single" w:sz="4" w:space="0" w:color="auto"/>
              <w:left w:val="single" w:sz="4" w:space="0" w:color="auto"/>
              <w:bottom w:val="nil"/>
              <w:right w:val="single" w:sz="4" w:space="0" w:color="auto"/>
            </w:tcBorders>
            <w:hideMark/>
          </w:tcPr>
          <w:p w14:paraId="278FEE1B" w14:textId="77777777" w:rsidR="007A411F" w:rsidRPr="00B629AB" w:rsidRDefault="007A411F" w:rsidP="008921BB">
            <w:pPr>
              <w:pStyle w:val="TAL"/>
            </w:pPr>
            <w:r w:rsidRPr="00B629AB">
              <w:t xml:space="preserve">      </w:t>
            </w:r>
            <w:proofErr w:type="spellStart"/>
            <w:r w:rsidRPr="00B629AB">
              <w: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AE4AA3" w14:textId="77777777" w:rsidR="007A411F" w:rsidRPr="00B629AB" w:rsidRDefault="007A411F" w:rsidP="008921BB">
            <w:pPr>
              <w:pStyle w:val="TAL"/>
              <w:rPr>
                <w:lang w:eastAsia="zh-CN"/>
              </w:rPr>
            </w:pPr>
            <w:r w:rsidRPr="00B629AB">
              <w:rPr>
                <w:lang w:eastAsia="zh-CN"/>
              </w:rPr>
              <w:t>0</w:t>
            </w:r>
          </w:p>
        </w:tc>
        <w:tc>
          <w:tcPr>
            <w:tcW w:w="1699" w:type="dxa"/>
            <w:tcBorders>
              <w:top w:val="single" w:sz="4" w:space="0" w:color="auto"/>
              <w:left w:val="single" w:sz="4" w:space="0" w:color="auto"/>
              <w:bottom w:val="single" w:sz="4" w:space="0" w:color="auto"/>
              <w:right w:val="single" w:sz="4" w:space="0" w:color="auto"/>
            </w:tcBorders>
            <w:hideMark/>
          </w:tcPr>
          <w:p w14:paraId="54723E55" w14:textId="77777777" w:rsidR="007A411F" w:rsidRPr="00B629AB" w:rsidRDefault="007A411F" w:rsidP="008921BB">
            <w:pPr>
              <w:pStyle w:val="TAL"/>
              <w:rPr>
                <w:lang w:eastAsia="zh-CN"/>
              </w:rPr>
            </w:pPr>
            <w:r w:rsidRPr="00B629AB">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DCE2B08" w14:textId="77777777" w:rsidR="007A411F" w:rsidRPr="00B629AB" w:rsidRDefault="007A411F" w:rsidP="008921BB">
            <w:pPr>
              <w:pStyle w:val="TAL"/>
            </w:pPr>
            <w:r w:rsidRPr="00B629AB">
              <w:t>TCI state #3</w:t>
            </w:r>
          </w:p>
        </w:tc>
      </w:tr>
      <w:tr w:rsidR="007A411F" w:rsidRPr="00B629AB" w14:paraId="0C5CB3B8" w14:textId="77777777" w:rsidTr="008921BB">
        <w:tc>
          <w:tcPr>
            <w:tcW w:w="4536" w:type="dxa"/>
            <w:tcBorders>
              <w:top w:val="nil"/>
              <w:left w:val="single" w:sz="4" w:space="0" w:color="auto"/>
              <w:bottom w:val="nil"/>
              <w:right w:val="single" w:sz="4" w:space="0" w:color="auto"/>
            </w:tcBorders>
          </w:tcPr>
          <w:p w14:paraId="53ADF275"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33B61EC" w14:textId="77777777" w:rsidR="007A411F" w:rsidRPr="00B629AB" w:rsidRDefault="007A411F" w:rsidP="008921BB">
            <w:pPr>
              <w:pStyle w:val="TAL"/>
              <w:rPr>
                <w:lang w:eastAsia="zh-CN"/>
              </w:rPr>
            </w:pPr>
            <w:r w:rsidRPr="00B629AB">
              <w:rPr>
                <w:lang w:eastAsia="zh-CN"/>
              </w:rPr>
              <w:t>1</w:t>
            </w:r>
          </w:p>
        </w:tc>
        <w:tc>
          <w:tcPr>
            <w:tcW w:w="1699" w:type="dxa"/>
            <w:tcBorders>
              <w:top w:val="single" w:sz="4" w:space="0" w:color="auto"/>
              <w:left w:val="single" w:sz="4" w:space="0" w:color="auto"/>
              <w:bottom w:val="single" w:sz="4" w:space="0" w:color="auto"/>
              <w:right w:val="single" w:sz="4" w:space="0" w:color="auto"/>
            </w:tcBorders>
            <w:hideMark/>
          </w:tcPr>
          <w:p w14:paraId="28287866" w14:textId="77777777" w:rsidR="007A411F" w:rsidRPr="00B629AB" w:rsidRDefault="007A411F" w:rsidP="008921BB">
            <w:pPr>
              <w:pStyle w:val="TAL"/>
              <w:rPr>
                <w:lang w:eastAsia="zh-CN"/>
              </w:rPr>
            </w:pPr>
            <w:r w:rsidRPr="00B629AB">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39F967B" w14:textId="77777777" w:rsidR="007A411F" w:rsidRPr="00B629AB" w:rsidRDefault="007A411F" w:rsidP="008921BB">
            <w:pPr>
              <w:pStyle w:val="TAL"/>
            </w:pPr>
            <w:r w:rsidRPr="00B629AB">
              <w:t>TCI state #4</w:t>
            </w:r>
          </w:p>
        </w:tc>
      </w:tr>
      <w:tr w:rsidR="007A411F" w:rsidRPr="00B629AB" w14:paraId="69DA8D8A" w14:textId="77777777" w:rsidTr="008921BB">
        <w:tc>
          <w:tcPr>
            <w:tcW w:w="4536" w:type="dxa"/>
            <w:tcBorders>
              <w:top w:val="nil"/>
              <w:left w:val="single" w:sz="4" w:space="0" w:color="auto"/>
              <w:bottom w:val="single" w:sz="4" w:space="0" w:color="auto"/>
              <w:right w:val="single" w:sz="4" w:space="0" w:color="auto"/>
            </w:tcBorders>
          </w:tcPr>
          <w:p w14:paraId="5B6754D0"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62D8788" w14:textId="77777777" w:rsidR="007A411F" w:rsidRPr="00B629AB" w:rsidRDefault="007A411F" w:rsidP="008921BB">
            <w:pPr>
              <w:pStyle w:val="TAL"/>
              <w:rPr>
                <w:lang w:eastAsia="zh-CN"/>
              </w:rPr>
            </w:pPr>
            <w:r w:rsidRPr="00B629AB">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3BB52953" w14:textId="77777777" w:rsidR="007A411F" w:rsidRPr="00B629AB" w:rsidRDefault="007A411F" w:rsidP="008921BB">
            <w:pPr>
              <w:pStyle w:val="TAL"/>
              <w:rPr>
                <w:lang w:eastAsia="fr-FR"/>
              </w:rPr>
            </w:pPr>
            <w:r w:rsidRPr="00B629AB">
              <w:rPr>
                <w:lang w:eastAsia="zh-CN"/>
              </w:rPr>
              <w:t>SSB #2</w:t>
            </w:r>
          </w:p>
        </w:tc>
        <w:tc>
          <w:tcPr>
            <w:tcW w:w="1247" w:type="dxa"/>
            <w:tcBorders>
              <w:top w:val="single" w:sz="4" w:space="0" w:color="auto"/>
              <w:left w:val="single" w:sz="4" w:space="0" w:color="auto"/>
              <w:bottom w:val="single" w:sz="4" w:space="0" w:color="auto"/>
              <w:right w:val="single" w:sz="4" w:space="0" w:color="auto"/>
            </w:tcBorders>
            <w:hideMark/>
          </w:tcPr>
          <w:p w14:paraId="2FFF227B" w14:textId="77777777" w:rsidR="007A411F" w:rsidRPr="00B629AB" w:rsidRDefault="007A411F" w:rsidP="008921BB">
            <w:pPr>
              <w:pStyle w:val="TAL"/>
            </w:pPr>
            <w:r w:rsidRPr="00B629AB">
              <w:t>TCI state #5</w:t>
            </w:r>
          </w:p>
        </w:tc>
      </w:tr>
      <w:tr w:rsidR="007A411F" w:rsidRPr="00B629AB" w14:paraId="3B12E171"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0074E491" w14:textId="77777777" w:rsidR="007A411F" w:rsidRPr="00B629AB" w:rsidRDefault="007A411F"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F7144B4"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57655F71"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670B6447" w14:textId="77777777" w:rsidR="007A411F" w:rsidRPr="00B629AB" w:rsidRDefault="007A411F" w:rsidP="008921BB">
            <w:pPr>
              <w:pStyle w:val="TAL"/>
            </w:pPr>
          </w:p>
        </w:tc>
      </w:tr>
      <w:tr w:rsidR="007A411F" w:rsidRPr="00B629AB" w14:paraId="2A20253E" w14:textId="77777777" w:rsidTr="008921BB">
        <w:tc>
          <w:tcPr>
            <w:tcW w:w="4536" w:type="dxa"/>
            <w:tcBorders>
              <w:top w:val="single" w:sz="4" w:space="0" w:color="auto"/>
              <w:left w:val="single" w:sz="4" w:space="0" w:color="auto"/>
              <w:bottom w:val="nil"/>
              <w:right w:val="single" w:sz="4" w:space="0" w:color="auto"/>
            </w:tcBorders>
            <w:hideMark/>
          </w:tcPr>
          <w:p w14:paraId="5E5F8A3C" w14:textId="77777777" w:rsidR="007A411F" w:rsidRPr="00B629AB" w:rsidRDefault="007A411F" w:rsidP="008921BB">
            <w:pPr>
              <w:pStyle w:val="TAL"/>
            </w:pPr>
            <w:r w:rsidRPr="00B629AB">
              <w:t xml:space="preserve">    </w:t>
            </w:r>
            <w:proofErr w:type="spellStart"/>
            <w:r w:rsidRPr="00B629AB">
              <w:t>qcl</w:t>
            </w:r>
            <w:proofErr w:type="spellEnd"/>
            <w:r w:rsidRPr="00B629AB">
              <w:t>-Type</w:t>
            </w:r>
          </w:p>
        </w:tc>
        <w:tc>
          <w:tcPr>
            <w:tcW w:w="2268" w:type="dxa"/>
            <w:tcBorders>
              <w:top w:val="single" w:sz="4" w:space="0" w:color="auto"/>
              <w:left w:val="single" w:sz="4" w:space="0" w:color="auto"/>
              <w:bottom w:val="single" w:sz="4" w:space="0" w:color="auto"/>
              <w:right w:val="single" w:sz="4" w:space="0" w:color="auto"/>
            </w:tcBorders>
            <w:hideMark/>
          </w:tcPr>
          <w:p w14:paraId="12470601" w14:textId="77777777" w:rsidR="007A411F" w:rsidRPr="00B629AB" w:rsidRDefault="007A411F" w:rsidP="008921BB">
            <w:pPr>
              <w:pStyle w:val="TAL"/>
            </w:pPr>
            <w:proofErr w:type="spellStart"/>
            <w:r w:rsidRPr="00B629AB">
              <w:t>typeA</w:t>
            </w:r>
            <w:proofErr w:type="spellEnd"/>
          </w:p>
        </w:tc>
        <w:tc>
          <w:tcPr>
            <w:tcW w:w="1699" w:type="dxa"/>
            <w:tcBorders>
              <w:top w:val="single" w:sz="4" w:space="0" w:color="auto"/>
              <w:left w:val="single" w:sz="4" w:space="0" w:color="auto"/>
              <w:bottom w:val="single" w:sz="4" w:space="0" w:color="auto"/>
              <w:right w:val="single" w:sz="4" w:space="0" w:color="auto"/>
            </w:tcBorders>
          </w:tcPr>
          <w:p w14:paraId="49BDFE8C"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8DB24D1" w14:textId="77777777" w:rsidR="007A411F" w:rsidRPr="00B629AB" w:rsidRDefault="007A411F" w:rsidP="008921BB">
            <w:pPr>
              <w:pStyle w:val="TAL"/>
            </w:pPr>
            <w:r w:rsidRPr="00B629AB">
              <w:t>TCI state #0, TCI state #1, TCI state #2</w:t>
            </w:r>
          </w:p>
        </w:tc>
      </w:tr>
      <w:tr w:rsidR="007A411F" w:rsidRPr="00B629AB" w14:paraId="09DA6895" w14:textId="77777777" w:rsidTr="008921BB">
        <w:tc>
          <w:tcPr>
            <w:tcW w:w="4536" w:type="dxa"/>
            <w:tcBorders>
              <w:top w:val="nil"/>
              <w:left w:val="single" w:sz="4" w:space="0" w:color="auto"/>
              <w:bottom w:val="single" w:sz="4" w:space="0" w:color="auto"/>
              <w:right w:val="single" w:sz="4" w:space="0" w:color="auto"/>
            </w:tcBorders>
          </w:tcPr>
          <w:p w14:paraId="2E4181A8" w14:textId="77777777" w:rsidR="007A411F" w:rsidRPr="00B629AB" w:rsidRDefault="007A411F" w:rsidP="008921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217E479" w14:textId="77777777" w:rsidR="007A411F" w:rsidRPr="00B629AB" w:rsidRDefault="007A411F" w:rsidP="008921BB">
            <w:pPr>
              <w:pStyle w:val="TAL"/>
              <w:rPr>
                <w:lang w:eastAsia="zh-CN"/>
              </w:rPr>
            </w:pPr>
            <w:proofErr w:type="spellStart"/>
            <w:r w:rsidRPr="00B629AB">
              <w:rPr>
                <w:lang w:eastAsia="zh-CN"/>
              </w:rPr>
              <w:t>typeC</w:t>
            </w:r>
            <w:proofErr w:type="spellEnd"/>
          </w:p>
        </w:tc>
        <w:tc>
          <w:tcPr>
            <w:tcW w:w="1699" w:type="dxa"/>
            <w:tcBorders>
              <w:top w:val="single" w:sz="4" w:space="0" w:color="auto"/>
              <w:left w:val="single" w:sz="4" w:space="0" w:color="auto"/>
              <w:bottom w:val="single" w:sz="4" w:space="0" w:color="auto"/>
              <w:right w:val="single" w:sz="4" w:space="0" w:color="auto"/>
            </w:tcBorders>
          </w:tcPr>
          <w:p w14:paraId="09A4B2A7"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E666918" w14:textId="77777777" w:rsidR="007A411F" w:rsidRPr="00B629AB" w:rsidRDefault="007A411F" w:rsidP="008921BB">
            <w:pPr>
              <w:pStyle w:val="TAL"/>
            </w:pPr>
            <w:r w:rsidRPr="00B629AB">
              <w:t>TCI state #3, TCI state #4, TCI state #5</w:t>
            </w:r>
          </w:p>
        </w:tc>
      </w:tr>
      <w:tr w:rsidR="007A411F" w:rsidRPr="00B629AB" w14:paraId="03C36A0F"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1AEACBB6" w14:textId="77777777" w:rsidR="007A411F" w:rsidRPr="00B629AB" w:rsidRDefault="007A411F" w:rsidP="008921BB">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3C95C5B5"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58CE7A42"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04351716" w14:textId="77777777" w:rsidR="007A411F" w:rsidRPr="00B629AB" w:rsidRDefault="007A411F" w:rsidP="008921BB">
            <w:pPr>
              <w:pStyle w:val="TAL"/>
            </w:pPr>
          </w:p>
        </w:tc>
      </w:tr>
      <w:tr w:rsidR="007A411F" w:rsidRPr="00B629AB" w14:paraId="06967C67" w14:textId="77777777" w:rsidTr="008921BB">
        <w:tc>
          <w:tcPr>
            <w:tcW w:w="4536" w:type="dxa"/>
            <w:tcBorders>
              <w:top w:val="single" w:sz="4" w:space="0" w:color="auto"/>
              <w:left w:val="single" w:sz="4" w:space="0" w:color="auto"/>
              <w:bottom w:val="single" w:sz="4" w:space="0" w:color="auto"/>
              <w:right w:val="single" w:sz="4" w:space="0" w:color="auto"/>
            </w:tcBorders>
            <w:hideMark/>
          </w:tcPr>
          <w:p w14:paraId="7AC8645D" w14:textId="77777777" w:rsidR="007A411F" w:rsidRPr="00B629AB" w:rsidRDefault="007A411F" w:rsidP="008921BB">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74BF3659" w14:textId="77777777" w:rsidR="007A411F" w:rsidRPr="00B629AB" w:rsidRDefault="007A411F" w:rsidP="008921BB">
            <w:pPr>
              <w:pStyle w:val="TAL"/>
            </w:pPr>
          </w:p>
        </w:tc>
        <w:tc>
          <w:tcPr>
            <w:tcW w:w="1699" w:type="dxa"/>
            <w:tcBorders>
              <w:top w:val="single" w:sz="4" w:space="0" w:color="auto"/>
              <w:left w:val="single" w:sz="4" w:space="0" w:color="auto"/>
              <w:bottom w:val="single" w:sz="4" w:space="0" w:color="auto"/>
              <w:right w:val="single" w:sz="4" w:space="0" w:color="auto"/>
            </w:tcBorders>
          </w:tcPr>
          <w:p w14:paraId="6694EA31" w14:textId="77777777" w:rsidR="007A411F" w:rsidRPr="00B629AB" w:rsidRDefault="007A411F" w:rsidP="008921BB">
            <w:pPr>
              <w:pStyle w:val="TAL"/>
            </w:pPr>
          </w:p>
        </w:tc>
        <w:tc>
          <w:tcPr>
            <w:tcW w:w="1247" w:type="dxa"/>
            <w:tcBorders>
              <w:top w:val="single" w:sz="4" w:space="0" w:color="auto"/>
              <w:left w:val="single" w:sz="4" w:space="0" w:color="auto"/>
              <w:bottom w:val="single" w:sz="4" w:space="0" w:color="auto"/>
              <w:right w:val="single" w:sz="4" w:space="0" w:color="auto"/>
            </w:tcBorders>
          </w:tcPr>
          <w:p w14:paraId="79E94F5C" w14:textId="77777777" w:rsidR="007A411F" w:rsidRPr="00B629AB" w:rsidRDefault="007A411F" w:rsidP="008921BB">
            <w:pPr>
              <w:pStyle w:val="TAL"/>
            </w:pPr>
          </w:p>
        </w:tc>
      </w:tr>
    </w:tbl>
    <w:p w14:paraId="562F382F" w14:textId="77777777" w:rsidR="007A411F" w:rsidRPr="00B629AB" w:rsidRDefault="007A411F" w:rsidP="007A411F"/>
    <w:p w14:paraId="6C8B48D3" w14:textId="77777777" w:rsidR="007A411F" w:rsidRPr="00B629AB" w:rsidRDefault="007A411F" w:rsidP="007A411F">
      <w:pPr>
        <w:pStyle w:val="H6"/>
      </w:pPr>
      <w:r w:rsidRPr="00B629AB">
        <w:t>5.2.3.2.20.4.3.2</w:t>
      </w:r>
      <w:r w:rsidRPr="00B629AB">
        <w:tab/>
        <w:t>Message exceptions for NSA</w:t>
      </w:r>
    </w:p>
    <w:p w14:paraId="3675BA1E" w14:textId="77777777" w:rsidR="007A411F" w:rsidRPr="00B629AB" w:rsidRDefault="007A411F" w:rsidP="007A411F">
      <w:r w:rsidRPr="00B629AB">
        <w:t>Same as 5.2.3.2.20.4.3.1.</w:t>
      </w:r>
    </w:p>
    <w:p w14:paraId="5D71E74A" w14:textId="77777777" w:rsidR="007A411F" w:rsidRPr="00B629AB" w:rsidRDefault="007A411F" w:rsidP="007A411F">
      <w:pPr>
        <w:pStyle w:val="H6"/>
      </w:pPr>
      <w:r w:rsidRPr="00B629AB">
        <w:t>5.2.3.2.20.5</w:t>
      </w:r>
      <w:r w:rsidRPr="00B629AB">
        <w:tab/>
        <w:t>Test Requirement</w:t>
      </w:r>
    </w:p>
    <w:p w14:paraId="75C2EC47" w14:textId="77777777" w:rsidR="007A411F" w:rsidRPr="00B629AB" w:rsidRDefault="007A411F" w:rsidP="007A411F">
      <w:pPr>
        <w:rPr>
          <w:rFonts w:eastAsia="Batang"/>
        </w:rPr>
      </w:pPr>
      <w:r w:rsidRPr="00B629AB">
        <w:rPr>
          <w:rFonts w:eastAsia="Batang"/>
        </w:rPr>
        <w:t>Table 5.2.3.2.20.3-3 defines the primary level settings.</w:t>
      </w:r>
    </w:p>
    <w:p w14:paraId="51EF5D4C" w14:textId="77777777" w:rsidR="007A411F" w:rsidRPr="00B629AB" w:rsidRDefault="007A411F" w:rsidP="007A411F">
      <w:pPr>
        <w:rPr>
          <w:rFonts w:eastAsiaTheme="minorEastAsia"/>
        </w:rPr>
      </w:pPr>
      <w:r w:rsidRPr="00B629AB">
        <w:t>The fraction of maximum throughput percentage for the downlink reference measurement channels specified in Annex A.3.2.1 for each throughput test shall meet or exceed the specified value in Table 5.2.3.2.20.5-1 for the specified SNR including test tolerances for all throughput tests.</w:t>
      </w:r>
    </w:p>
    <w:p w14:paraId="66DB100A" w14:textId="77777777" w:rsidR="007A411F" w:rsidRPr="00B629AB" w:rsidRDefault="007A411F" w:rsidP="007A411F">
      <w:pPr>
        <w:pStyle w:val="TH"/>
      </w:pPr>
      <w:r w:rsidRPr="00B629AB">
        <w:t>Table 5.2.3.2.20.5-1: Test Requirements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7A411F" w:rsidRPr="00B629AB" w14:paraId="13AFDB26" w14:textId="77777777" w:rsidTr="008921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032AE4"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91762B"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Reference</w:t>
            </w:r>
            <w:r w:rsidRPr="00B629AB">
              <w:rPr>
                <w:rFonts w:ascii="Arial" w:eastAsia="SimSun" w:hAnsi="Arial"/>
                <w:b/>
                <w:sz w:val="18"/>
                <w:lang w:eastAsia="zh-CN"/>
              </w:rPr>
              <w:t xml:space="preserve"> </w:t>
            </w:r>
            <w:r w:rsidRPr="00B629AB">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6F4DE0"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0B66C3" w14:textId="77777777" w:rsidR="007A411F" w:rsidRPr="00B629AB" w:rsidRDefault="007A411F" w:rsidP="008921BB">
            <w:pPr>
              <w:keepNext/>
              <w:keepLines/>
              <w:spacing w:after="0"/>
              <w:jc w:val="center"/>
              <w:rPr>
                <w:rFonts w:ascii="Arial" w:eastAsia="SimSun" w:hAnsi="Arial"/>
                <w:b/>
                <w:sz w:val="18"/>
                <w:lang w:eastAsia="zh-CN"/>
              </w:rPr>
            </w:pPr>
            <w:r w:rsidRPr="00B629AB">
              <w:rPr>
                <w:rFonts w:ascii="Arial" w:eastAsia="SimSun" w:hAnsi="Arial"/>
                <w:b/>
                <w:sz w:val="18"/>
              </w:rPr>
              <w:t>Modulation format</w:t>
            </w:r>
            <w:r w:rsidRPr="00B629AB">
              <w:rPr>
                <w:rFonts w:ascii="Arial" w:eastAsia="SimSun" w:hAnsi="Arial"/>
                <w:b/>
                <w:sz w:val="18"/>
                <w:lang w:eastAsia="zh-CN"/>
              </w:rPr>
              <w:t xml:space="preserve"> </w:t>
            </w:r>
            <w:r w:rsidRPr="00B629AB">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721F42"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5E758"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728CF92"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Reference value</w:t>
            </w:r>
          </w:p>
        </w:tc>
      </w:tr>
      <w:tr w:rsidR="007A411F" w:rsidRPr="00B629AB" w14:paraId="760864C2" w14:textId="77777777" w:rsidTr="008921BB">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702BD"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106DE"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61564E"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8B824" w14:textId="77777777" w:rsidR="007A411F" w:rsidRPr="00B629AB" w:rsidRDefault="007A411F" w:rsidP="008921BB">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D13B1" w14:textId="77777777" w:rsidR="007A411F" w:rsidRPr="00B629AB" w:rsidRDefault="007A411F" w:rsidP="008921BB">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96C9B" w14:textId="77777777" w:rsidR="007A411F" w:rsidRPr="00B629AB" w:rsidRDefault="007A411F" w:rsidP="008921BB">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F84116"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E5CD78" w14:textId="77777777" w:rsidR="007A411F" w:rsidRPr="00B629AB" w:rsidRDefault="007A411F" w:rsidP="008921BB">
            <w:pPr>
              <w:keepNext/>
              <w:keepLines/>
              <w:spacing w:after="0"/>
              <w:jc w:val="center"/>
              <w:rPr>
                <w:rFonts w:ascii="Arial" w:eastAsia="SimSun" w:hAnsi="Arial"/>
                <w:b/>
                <w:sz w:val="18"/>
              </w:rPr>
            </w:pPr>
            <w:r w:rsidRPr="00B629AB">
              <w:rPr>
                <w:rFonts w:ascii="Arial" w:eastAsia="SimSun" w:hAnsi="Arial"/>
                <w:b/>
                <w:sz w:val="18"/>
              </w:rPr>
              <w:t>SNR (dB)</w:t>
            </w:r>
          </w:p>
        </w:tc>
      </w:tr>
      <w:tr w:rsidR="007A411F" w:rsidRPr="00B629AB" w14:paraId="6914E6CA" w14:textId="77777777" w:rsidTr="008921BB">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0E6375" w14:textId="77777777" w:rsidR="007A411F" w:rsidRPr="00B629AB" w:rsidRDefault="007A411F" w:rsidP="008921BB">
            <w:pPr>
              <w:pStyle w:val="TAC"/>
              <w:rPr>
                <w:rFonts w:eastAsia="SimSun"/>
                <w:lang w:eastAsia="zh-CN"/>
              </w:rPr>
            </w:pPr>
            <w:r w:rsidRPr="00B629AB">
              <w:t>1-</w:t>
            </w:r>
            <w:r w:rsidRPr="00B629AB">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A5872" w14:textId="77777777" w:rsidR="007A411F" w:rsidRPr="00B629AB" w:rsidRDefault="007A411F" w:rsidP="008921BB">
            <w:pPr>
              <w:pStyle w:val="TAC"/>
              <w:rPr>
                <w:rFonts w:eastAsia="SimSun"/>
              </w:rPr>
            </w:pPr>
            <w:r w:rsidRPr="00B629AB">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EFD831" w14:textId="77777777" w:rsidR="007A411F" w:rsidRPr="00B629AB" w:rsidRDefault="007A411F" w:rsidP="008921BB">
            <w:pPr>
              <w:pStyle w:val="TAC"/>
              <w:rPr>
                <w:rFonts w:eastAsia="SimSun"/>
              </w:rPr>
            </w:pPr>
            <w:r w:rsidRPr="00B629AB">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45B447" w14:textId="77777777" w:rsidR="007A411F" w:rsidRPr="00B629AB" w:rsidRDefault="007A411F" w:rsidP="008921BB">
            <w:pPr>
              <w:pStyle w:val="TAC"/>
              <w:rPr>
                <w:rFonts w:eastAsia="SimSun"/>
                <w:lang w:eastAsia="zh-CN"/>
              </w:rPr>
            </w:pPr>
            <w:r w:rsidRPr="00B629AB">
              <w:t xml:space="preserve">16QAM, </w:t>
            </w:r>
            <w:r w:rsidRPr="00B629AB">
              <w:rPr>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21F7E4" w14:textId="77777777" w:rsidR="007A411F" w:rsidRPr="00B629AB" w:rsidRDefault="007A411F" w:rsidP="008921BB">
            <w:pPr>
              <w:pStyle w:val="TAC"/>
              <w:rPr>
                <w:rFonts w:eastAsia="SimSun"/>
              </w:rPr>
            </w:pPr>
            <w:r w:rsidRPr="00B629AB">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2F8F1C" w14:textId="77777777" w:rsidR="007A411F" w:rsidRPr="00B629AB" w:rsidRDefault="007A411F" w:rsidP="008921BB">
            <w:pPr>
              <w:pStyle w:val="TAC"/>
              <w:rPr>
                <w:rFonts w:eastAsia="SimSun"/>
              </w:rPr>
            </w:pPr>
            <w:r w:rsidRPr="00B629AB">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22898" w14:textId="77777777" w:rsidR="007A411F" w:rsidRPr="00B629AB" w:rsidRDefault="007A411F" w:rsidP="008921BB">
            <w:pPr>
              <w:pStyle w:val="TAC"/>
              <w:rPr>
                <w:rFonts w:eastAsia="SimSun"/>
              </w:rPr>
            </w:pPr>
            <w:r w:rsidRPr="00B629AB">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2C5710" w14:textId="77777777" w:rsidR="007A411F" w:rsidRPr="00B629AB" w:rsidRDefault="007A411F" w:rsidP="008921BB">
            <w:pPr>
              <w:pStyle w:val="TAC"/>
              <w:rPr>
                <w:rFonts w:eastAsia="SimSun"/>
                <w:lang w:eastAsia="zh-CN"/>
              </w:rPr>
            </w:pPr>
            <w:r w:rsidRPr="00B629AB">
              <w:rPr>
                <w:lang w:eastAsia="zh-CN"/>
              </w:rPr>
              <w:t>11.0</w:t>
            </w:r>
          </w:p>
        </w:tc>
      </w:tr>
    </w:tbl>
    <w:p w14:paraId="61E6B563" w14:textId="77777777" w:rsidR="007A411F" w:rsidRPr="00B629AB" w:rsidRDefault="007A411F" w:rsidP="007A411F"/>
    <w:p w14:paraId="359A77D9" w14:textId="73F1571C" w:rsidR="00075926" w:rsidRPr="00253E93" w:rsidRDefault="00075926" w:rsidP="00B76786">
      <w:pPr>
        <w:rPr>
          <w:rFonts w:ascii="Arial" w:hAnsi="Arial" w:cs="Arial"/>
          <w:color w:val="0000FF"/>
          <w:sz w:val="28"/>
        </w:rPr>
      </w:pPr>
    </w:p>
    <w:p w14:paraId="68C9CD36" w14:textId="08E007B9" w:rsidR="001E41F3" w:rsidRPr="00AC6099" w:rsidRDefault="001A2964">
      <w:pPr>
        <w:rPr>
          <w:rFonts w:ascii="Arial" w:hAnsi="Arial" w:cs="Arial"/>
          <w:color w:val="0000FF"/>
          <w:sz w:val="28"/>
        </w:rPr>
      </w:pPr>
      <w:r w:rsidRPr="00253E93">
        <w:rPr>
          <w:rFonts w:ascii="Arial" w:hAnsi="Arial" w:cs="Arial"/>
          <w:color w:val="0000FF"/>
          <w:sz w:val="28"/>
        </w:rPr>
        <w:t>&lt; End of changes &gt;</w:t>
      </w:r>
    </w:p>
    <w:sectPr w:rsidR="001E41F3" w:rsidRPr="00AC60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79E41" w14:textId="77777777" w:rsidR="00E501BB" w:rsidRDefault="00E501BB">
      <w:r>
        <w:separator/>
      </w:r>
    </w:p>
  </w:endnote>
  <w:endnote w:type="continuationSeparator" w:id="0">
    <w:p w14:paraId="64204450" w14:textId="77777777" w:rsidR="00E501BB" w:rsidRDefault="00E5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21BB" w:rsidRDefault="008921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21BB" w:rsidRDefault="008921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21BB" w:rsidRDefault="008921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E91D" w14:textId="77777777" w:rsidR="00E501BB" w:rsidRDefault="00E501BB">
      <w:r>
        <w:separator/>
      </w:r>
    </w:p>
  </w:footnote>
  <w:footnote w:type="continuationSeparator" w:id="0">
    <w:p w14:paraId="00222E84" w14:textId="77777777" w:rsidR="00E501BB" w:rsidRDefault="00E5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921BB" w:rsidRDefault="008921B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21BB" w:rsidRDefault="008921BB">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21BB" w:rsidRDefault="008921BB">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921BB" w:rsidRDefault="008921BB">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921BB" w:rsidRDefault="008921BB">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921BB" w:rsidRDefault="008921BB">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921BB" w:rsidRPr="00A11327" w:rsidRDefault="008921BB" w:rsidP="00B76786">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921BB" w:rsidRPr="00A11327" w:rsidRDefault="008921BB" w:rsidP="00B76786">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8"/>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5"/>
  </w:num>
  <w:num w:numId="19">
    <w:abstractNumId w:val="2"/>
  </w:num>
  <w:num w:numId="20">
    <w:abstractNumId w:val="4"/>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A"/>
    <w:rsid w:val="00016FDB"/>
    <w:rsid w:val="00022E4A"/>
    <w:rsid w:val="00067852"/>
    <w:rsid w:val="00071F72"/>
    <w:rsid w:val="00075926"/>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1F2EE4"/>
    <w:rsid w:val="002440AF"/>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4D0D39"/>
    <w:rsid w:val="00512039"/>
    <w:rsid w:val="005141D9"/>
    <w:rsid w:val="00514FCA"/>
    <w:rsid w:val="0051580D"/>
    <w:rsid w:val="0052196C"/>
    <w:rsid w:val="00537E44"/>
    <w:rsid w:val="00547111"/>
    <w:rsid w:val="005675D0"/>
    <w:rsid w:val="00592D74"/>
    <w:rsid w:val="005E2C44"/>
    <w:rsid w:val="005F647D"/>
    <w:rsid w:val="00621188"/>
    <w:rsid w:val="006257ED"/>
    <w:rsid w:val="00653DE4"/>
    <w:rsid w:val="00665C47"/>
    <w:rsid w:val="00687D6A"/>
    <w:rsid w:val="00695808"/>
    <w:rsid w:val="006B46FB"/>
    <w:rsid w:val="006E21FB"/>
    <w:rsid w:val="006E60A1"/>
    <w:rsid w:val="00772E41"/>
    <w:rsid w:val="00792342"/>
    <w:rsid w:val="007977A8"/>
    <w:rsid w:val="007A2C0B"/>
    <w:rsid w:val="007A411F"/>
    <w:rsid w:val="007B512A"/>
    <w:rsid w:val="007C2097"/>
    <w:rsid w:val="007C723B"/>
    <w:rsid w:val="007D6A07"/>
    <w:rsid w:val="007E4978"/>
    <w:rsid w:val="007F7259"/>
    <w:rsid w:val="008040A8"/>
    <w:rsid w:val="00823EF4"/>
    <w:rsid w:val="008279FA"/>
    <w:rsid w:val="00853960"/>
    <w:rsid w:val="008626E7"/>
    <w:rsid w:val="0086380B"/>
    <w:rsid w:val="00870EE7"/>
    <w:rsid w:val="008863B9"/>
    <w:rsid w:val="008921BB"/>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099"/>
    <w:rsid w:val="00AD1CD8"/>
    <w:rsid w:val="00AE1D9F"/>
    <w:rsid w:val="00B258BB"/>
    <w:rsid w:val="00B67B97"/>
    <w:rsid w:val="00B76786"/>
    <w:rsid w:val="00B968C8"/>
    <w:rsid w:val="00BA3EC5"/>
    <w:rsid w:val="00BA51D9"/>
    <w:rsid w:val="00BB5DFC"/>
    <w:rsid w:val="00BC3708"/>
    <w:rsid w:val="00BD279D"/>
    <w:rsid w:val="00BD6BB8"/>
    <w:rsid w:val="00BE236D"/>
    <w:rsid w:val="00C37090"/>
    <w:rsid w:val="00C66BA2"/>
    <w:rsid w:val="00C870F6"/>
    <w:rsid w:val="00C93D38"/>
    <w:rsid w:val="00C95985"/>
    <w:rsid w:val="00CC5026"/>
    <w:rsid w:val="00CC68D0"/>
    <w:rsid w:val="00D03F9A"/>
    <w:rsid w:val="00D04A91"/>
    <w:rsid w:val="00D06D51"/>
    <w:rsid w:val="00D13EE8"/>
    <w:rsid w:val="00D24991"/>
    <w:rsid w:val="00D50255"/>
    <w:rsid w:val="00D66520"/>
    <w:rsid w:val="00D84AE9"/>
    <w:rsid w:val="00D85C7E"/>
    <w:rsid w:val="00D9009B"/>
    <w:rsid w:val="00DC7BC4"/>
    <w:rsid w:val="00DE34CF"/>
    <w:rsid w:val="00E13F3D"/>
    <w:rsid w:val="00E34898"/>
    <w:rsid w:val="00E501BB"/>
    <w:rsid w:val="00EB09B7"/>
    <w:rsid w:val="00EE26EF"/>
    <w:rsid w:val="00EE7D7C"/>
    <w:rsid w:val="00F1606E"/>
    <w:rsid w:val="00F25D98"/>
    <w:rsid w:val="00F300FB"/>
    <w:rsid w:val="00F718C6"/>
    <w:rsid w:val="00F849A1"/>
    <w:rsid w:val="00F8603A"/>
    <w:rsid w:val="00FA7C24"/>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7592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7592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7592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7592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7592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7592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75926"/>
    <w:rPr>
      <w:rFonts w:ascii="Arial" w:hAnsi="Arial"/>
      <w:lang w:val="en-GB" w:eastAsia="en-US"/>
    </w:rPr>
  </w:style>
  <w:style w:type="character" w:customStyle="1" w:styleId="berschrift8Zchn">
    <w:name w:val="Überschrift 8 Zchn"/>
    <w:basedOn w:val="Absatz-Standardschriftart"/>
    <w:link w:val="berschrift8"/>
    <w:qFormat/>
    <w:rsid w:val="0007592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75926"/>
    <w:rPr>
      <w:rFonts w:ascii="Arial" w:hAnsi="Arial"/>
      <w:sz w:val="36"/>
      <w:lang w:val="en-GB" w:eastAsia="en-US"/>
    </w:rPr>
  </w:style>
  <w:style w:type="character" w:customStyle="1" w:styleId="H6Char">
    <w:name w:val="H6 Char"/>
    <w:link w:val="H6"/>
    <w:qFormat/>
    <w:locked/>
    <w:rsid w:val="00075926"/>
    <w:rPr>
      <w:rFonts w:ascii="Arial" w:hAnsi="Arial"/>
      <w:lang w:val="en-GB" w:eastAsia="en-US"/>
    </w:rPr>
  </w:style>
  <w:style w:type="character" w:customStyle="1" w:styleId="EQChar">
    <w:name w:val="EQ Char"/>
    <w:link w:val="EQ"/>
    <w:qFormat/>
    <w:rsid w:val="00075926"/>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7592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75926"/>
    <w:rPr>
      <w:rFonts w:ascii="Arial" w:hAnsi="Arial"/>
      <w:b/>
      <w:i/>
      <w:noProof/>
      <w:sz w:val="18"/>
      <w:lang w:val="en-GB" w:eastAsia="en-US"/>
    </w:rPr>
  </w:style>
  <w:style w:type="character" w:customStyle="1" w:styleId="NOChar">
    <w:name w:val="NO Char"/>
    <w:link w:val="NO"/>
    <w:qFormat/>
    <w:rsid w:val="00075926"/>
    <w:rPr>
      <w:rFonts w:ascii="Times New Roman" w:hAnsi="Times New Roman"/>
      <w:lang w:val="en-GB" w:eastAsia="en-US"/>
    </w:rPr>
  </w:style>
  <w:style w:type="character" w:customStyle="1" w:styleId="TALChar">
    <w:name w:val="TAL Char"/>
    <w:link w:val="TAL"/>
    <w:qFormat/>
    <w:rsid w:val="00075926"/>
    <w:rPr>
      <w:rFonts w:ascii="Arial" w:hAnsi="Arial"/>
      <w:sz w:val="18"/>
      <w:lang w:val="en-GB" w:eastAsia="en-US"/>
    </w:rPr>
  </w:style>
  <w:style w:type="character" w:customStyle="1" w:styleId="TACCar">
    <w:name w:val="TAC Car"/>
    <w:link w:val="TAC"/>
    <w:qFormat/>
    <w:locked/>
    <w:rsid w:val="00075926"/>
    <w:rPr>
      <w:rFonts w:ascii="Arial" w:hAnsi="Arial"/>
      <w:sz w:val="18"/>
      <w:lang w:val="en-GB" w:eastAsia="en-US"/>
    </w:rPr>
  </w:style>
  <w:style w:type="character" w:customStyle="1" w:styleId="TAHCar">
    <w:name w:val="TAH Car"/>
    <w:link w:val="TAH"/>
    <w:qFormat/>
    <w:locked/>
    <w:rsid w:val="00075926"/>
    <w:rPr>
      <w:rFonts w:ascii="Arial" w:hAnsi="Arial"/>
      <w:b/>
      <w:sz w:val="18"/>
      <w:lang w:val="en-GB" w:eastAsia="en-US"/>
    </w:rPr>
  </w:style>
  <w:style w:type="character" w:customStyle="1" w:styleId="EXChar">
    <w:name w:val="EX Char"/>
    <w:link w:val="EX"/>
    <w:qFormat/>
    <w:locked/>
    <w:rsid w:val="00075926"/>
    <w:rPr>
      <w:rFonts w:ascii="Times New Roman" w:hAnsi="Times New Roman"/>
      <w:lang w:val="en-GB" w:eastAsia="en-US"/>
    </w:rPr>
  </w:style>
  <w:style w:type="character" w:customStyle="1" w:styleId="ListeZchn">
    <w:name w:val="Liste Zchn"/>
    <w:link w:val="Liste"/>
    <w:qFormat/>
    <w:rsid w:val="00075926"/>
    <w:rPr>
      <w:rFonts w:ascii="Times New Roman" w:hAnsi="Times New Roman"/>
      <w:lang w:val="en-GB" w:eastAsia="en-US"/>
    </w:rPr>
  </w:style>
  <w:style w:type="character" w:customStyle="1" w:styleId="B1Zchn">
    <w:name w:val="B1 Zchn"/>
    <w:link w:val="B1"/>
    <w:qFormat/>
    <w:rsid w:val="00075926"/>
    <w:rPr>
      <w:rFonts w:ascii="Times New Roman" w:hAnsi="Times New Roman"/>
      <w:lang w:val="en-GB" w:eastAsia="en-US"/>
    </w:rPr>
  </w:style>
  <w:style w:type="character" w:customStyle="1" w:styleId="EditorsNoteChar">
    <w:name w:val="Editor's Note Char"/>
    <w:link w:val="EditorsNote"/>
    <w:qFormat/>
    <w:locked/>
    <w:rsid w:val="00075926"/>
    <w:rPr>
      <w:rFonts w:ascii="Times New Roman" w:hAnsi="Times New Roman"/>
      <w:color w:val="FF0000"/>
      <w:lang w:val="en-GB" w:eastAsia="en-US"/>
    </w:rPr>
  </w:style>
  <w:style w:type="character" w:customStyle="1" w:styleId="THChar">
    <w:name w:val="TH Char"/>
    <w:link w:val="TH"/>
    <w:qFormat/>
    <w:locked/>
    <w:rsid w:val="00075926"/>
    <w:rPr>
      <w:rFonts w:ascii="Arial" w:hAnsi="Arial"/>
      <w:b/>
      <w:lang w:val="en-GB" w:eastAsia="en-US"/>
    </w:rPr>
  </w:style>
  <w:style w:type="character" w:customStyle="1" w:styleId="TANChar">
    <w:name w:val="TAN Char"/>
    <w:link w:val="TAN"/>
    <w:qFormat/>
    <w:rsid w:val="00075926"/>
    <w:rPr>
      <w:rFonts w:ascii="Arial" w:hAnsi="Arial"/>
      <w:sz w:val="18"/>
      <w:lang w:val="en-GB" w:eastAsia="en-US"/>
    </w:rPr>
  </w:style>
  <w:style w:type="character" w:customStyle="1" w:styleId="TFChar">
    <w:name w:val="TF Char"/>
    <w:link w:val="TF"/>
    <w:qFormat/>
    <w:rsid w:val="00075926"/>
    <w:rPr>
      <w:rFonts w:ascii="Arial" w:hAnsi="Arial"/>
      <w:b/>
      <w:lang w:val="en-GB" w:eastAsia="en-US"/>
    </w:rPr>
  </w:style>
  <w:style w:type="character" w:customStyle="1" w:styleId="B2Char">
    <w:name w:val="B2 Char"/>
    <w:link w:val="B2"/>
    <w:qFormat/>
    <w:rsid w:val="00075926"/>
    <w:rPr>
      <w:rFonts w:ascii="Times New Roman" w:hAnsi="Times New Roman"/>
      <w:lang w:val="en-GB" w:eastAsia="en-US"/>
    </w:rPr>
  </w:style>
  <w:style w:type="character" w:customStyle="1" w:styleId="B3Char">
    <w:name w:val="B3 Char"/>
    <w:link w:val="B3"/>
    <w:qFormat/>
    <w:rsid w:val="00075926"/>
    <w:rPr>
      <w:rFonts w:ascii="Times New Roman" w:hAnsi="Times New Roman"/>
      <w:lang w:val="en-GB" w:eastAsia="en-US"/>
    </w:rPr>
  </w:style>
  <w:style w:type="character" w:customStyle="1" w:styleId="B4Char">
    <w:name w:val="B4 Char"/>
    <w:link w:val="B4"/>
    <w:qFormat/>
    <w:rsid w:val="00075926"/>
    <w:rPr>
      <w:rFonts w:ascii="Times New Roman" w:hAnsi="Times New Roman"/>
      <w:lang w:val="en-GB" w:eastAsia="en-US"/>
    </w:rPr>
  </w:style>
  <w:style w:type="character" w:customStyle="1" w:styleId="B5Char">
    <w:name w:val="B5 Char"/>
    <w:link w:val="B5"/>
    <w:qFormat/>
    <w:rsid w:val="00075926"/>
    <w:rPr>
      <w:rFonts w:ascii="Times New Roman" w:hAnsi="Times New Roman"/>
      <w:lang w:val="en-GB" w:eastAsia="en-US"/>
    </w:rPr>
  </w:style>
  <w:style w:type="character" w:customStyle="1" w:styleId="KommentartextZchn">
    <w:name w:val="Kommentartext Zchn"/>
    <w:basedOn w:val="Absatz-Standardschriftart"/>
    <w:link w:val="Kommentartext"/>
    <w:qFormat/>
    <w:rsid w:val="00075926"/>
    <w:rPr>
      <w:rFonts w:ascii="Times New Roman" w:hAnsi="Times New Roman"/>
      <w:lang w:val="en-GB" w:eastAsia="en-US"/>
    </w:rPr>
  </w:style>
  <w:style w:type="character" w:customStyle="1" w:styleId="KommentarthemaZchn">
    <w:name w:val="Kommentarthema Zchn"/>
    <w:basedOn w:val="KommentartextZchn"/>
    <w:rsid w:val="00075926"/>
    <w:rPr>
      <w:rFonts w:ascii="Times New Roman" w:hAnsi="Times New Roman"/>
      <w:b/>
      <w:bCs/>
      <w:lang w:val="en-GB" w:eastAsia="en-US"/>
    </w:rPr>
  </w:style>
  <w:style w:type="character" w:customStyle="1" w:styleId="KommentarthemaZchn1">
    <w:name w:val="Kommentarthema Zchn1"/>
    <w:link w:val="Kommentarthema"/>
    <w:qFormat/>
    <w:rsid w:val="00075926"/>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075926"/>
    <w:rPr>
      <w:rFonts w:ascii="Tahoma" w:hAnsi="Tahoma" w:cs="Tahoma"/>
      <w:sz w:val="16"/>
      <w:szCs w:val="16"/>
      <w:lang w:val="en-GB" w:eastAsia="en-US"/>
    </w:rPr>
  </w:style>
  <w:style w:type="paragraph" w:styleId="StandardWeb">
    <w:name w:val="Normal (Web)"/>
    <w:basedOn w:val="Standard"/>
    <w:unhideWhenUsed/>
    <w:qFormat/>
    <w:rsid w:val="0007592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kumentstrukturZchn">
    <w:name w:val="Dokumentstruktur Zchn"/>
    <w:basedOn w:val="Absatz-Standardschriftart"/>
    <w:link w:val="Dokumentstruktur"/>
    <w:qFormat/>
    <w:rsid w:val="00075926"/>
    <w:rPr>
      <w:rFonts w:ascii="Tahoma" w:hAnsi="Tahoma" w:cs="Tahoma"/>
      <w:shd w:val="clear" w:color="auto" w:fill="000080"/>
      <w:lang w:val="en-GB" w:eastAsia="en-US"/>
    </w:rPr>
  </w:style>
  <w:style w:type="paragraph" w:styleId="Textkrper-Zeileneinzug">
    <w:name w:val="Body Text Indent"/>
    <w:basedOn w:val="Standard"/>
    <w:link w:val="Textkrper-ZeileneinzugZchn"/>
    <w:qFormat/>
    <w:rsid w:val="0007592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075926"/>
    <w:rPr>
      <w:rFonts w:ascii="Times New Roman" w:eastAsia="SimSun" w:hAnsi="Times New Roman"/>
      <w:lang w:val="en-GB" w:eastAsia="en-GB"/>
    </w:rPr>
  </w:style>
  <w:style w:type="paragraph" w:styleId="NurText">
    <w:name w:val="Plain Text"/>
    <w:basedOn w:val="Standard"/>
    <w:link w:val="NurTextZchn"/>
    <w:qFormat/>
    <w:rsid w:val="0007592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qFormat/>
    <w:rsid w:val="00075926"/>
    <w:rPr>
      <w:rFonts w:ascii="Courier New" w:eastAsia="PMingLiU" w:hAnsi="Courier New"/>
      <w:kern w:val="2"/>
      <w:sz w:val="24"/>
      <w:szCs w:val="22"/>
      <w:lang w:val="nb-NO" w:eastAsia="zh-TW"/>
    </w:rPr>
  </w:style>
  <w:style w:type="paragraph" w:customStyle="1" w:styleId="FL">
    <w:name w:val="FL"/>
    <w:basedOn w:val="Standard"/>
    <w:qFormat/>
    <w:rsid w:val="0007592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qFormat/>
    <w:rsid w:val="00075926"/>
    <w:rPr>
      <w:rFonts w:eastAsia="Batang"/>
    </w:rPr>
  </w:style>
  <w:style w:type="paragraph" w:customStyle="1" w:styleId="ZK">
    <w:name w:val="ZK"/>
    <w:qFormat/>
    <w:rsid w:val="000759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5926"/>
    <w:pPr>
      <w:spacing w:line="360" w:lineRule="atLeast"/>
      <w:jc w:val="center"/>
    </w:pPr>
    <w:rPr>
      <w:rFonts w:ascii="Times New Roman" w:eastAsia="MS Mincho" w:hAnsi="Times New Roman"/>
      <w:lang w:val="en-GB" w:eastAsia="en-US"/>
    </w:rPr>
  </w:style>
  <w:style w:type="paragraph" w:customStyle="1" w:styleId="a">
    <w:name w:val="修订"/>
    <w:hidden/>
    <w:semiHidden/>
    <w:rsid w:val="00075926"/>
    <w:rPr>
      <w:rFonts w:ascii="Times New Roman" w:eastAsia="Batang" w:hAnsi="Times New Roman"/>
      <w:lang w:val="en-GB" w:eastAsia="en-US"/>
    </w:rPr>
  </w:style>
  <w:style w:type="paragraph" w:styleId="Indexberschrift">
    <w:name w:val="index heading"/>
    <w:basedOn w:val="Standard"/>
    <w:next w:val="Standard"/>
    <w:qFormat/>
    <w:rsid w:val="00075926"/>
    <w:pPr>
      <w:pBdr>
        <w:top w:val="single" w:sz="12" w:space="0" w:color="auto"/>
      </w:pBdr>
      <w:overflowPunct w:val="0"/>
      <w:autoSpaceDE w:val="0"/>
      <w:autoSpaceDN w:val="0"/>
      <w:adjustRightInd w:val="0"/>
      <w:spacing w:before="360" w:after="240"/>
      <w:textAlignment w:val="baseline"/>
    </w:pPr>
    <w:rPr>
      <w:b/>
      <w:i/>
      <w:sz w:val="26"/>
    </w:rPr>
  </w:style>
  <w:style w:type="paragraph" w:styleId="Textkrper2">
    <w:name w:val="Body Text 2"/>
    <w:basedOn w:val="Standard"/>
    <w:link w:val="Textkrper2Zchn"/>
    <w:qFormat/>
    <w:rsid w:val="00075926"/>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qFormat/>
    <w:rsid w:val="00075926"/>
    <w:rPr>
      <w:rFonts w:ascii="Times New Roman" w:hAnsi="Times New Roman"/>
      <w:i/>
      <w:lang w:val="en-GB" w:eastAsia="en-US"/>
    </w:rPr>
  </w:style>
  <w:style w:type="character" w:styleId="Seitenzahl">
    <w:name w:val="page number"/>
    <w:basedOn w:val="Absatz-Standardschriftart"/>
    <w:rsid w:val="00075926"/>
  </w:style>
  <w:style w:type="paragraph" w:styleId="Endnotentext">
    <w:name w:val="endnote text"/>
    <w:basedOn w:val="Standard"/>
    <w:link w:val="EndnotentextZchn"/>
    <w:qFormat/>
    <w:rsid w:val="00075926"/>
    <w:pPr>
      <w:snapToGrid w:val="0"/>
    </w:pPr>
    <w:rPr>
      <w:rFonts w:eastAsia="SimSun"/>
    </w:rPr>
  </w:style>
  <w:style w:type="character" w:customStyle="1" w:styleId="EndnotentextZchn">
    <w:name w:val="Endnotentext Zchn"/>
    <w:basedOn w:val="Absatz-Standardschriftart"/>
    <w:link w:val="Endnotentext"/>
    <w:qFormat/>
    <w:rsid w:val="00075926"/>
    <w:rPr>
      <w:rFonts w:ascii="Times New Roman" w:eastAsia="SimSun" w:hAnsi="Times New Roman"/>
      <w:lang w:val="en-GB" w:eastAsia="en-US"/>
    </w:rPr>
  </w:style>
  <w:style w:type="character" w:styleId="Endnotenzeichen">
    <w:name w:val="endnote reference"/>
    <w:qFormat/>
    <w:rsid w:val="00075926"/>
    <w:rPr>
      <w:vertAlign w:val="superscript"/>
    </w:rPr>
  </w:style>
  <w:style w:type="paragraph" w:styleId="Datum">
    <w:name w:val="Date"/>
    <w:basedOn w:val="Standard"/>
    <w:next w:val="Standard"/>
    <w:link w:val="DatumZchn"/>
    <w:qFormat/>
    <w:rsid w:val="00075926"/>
    <w:pPr>
      <w:overflowPunct w:val="0"/>
      <w:autoSpaceDE w:val="0"/>
      <w:autoSpaceDN w:val="0"/>
      <w:adjustRightInd w:val="0"/>
      <w:textAlignment w:val="baseline"/>
    </w:pPr>
  </w:style>
  <w:style w:type="character" w:customStyle="1" w:styleId="DatumZchn">
    <w:name w:val="Datum Zchn"/>
    <w:basedOn w:val="Absatz-Standardschriftart"/>
    <w:link w:val="Datum"/>
    <w:qFormat/>
    <w:rsid w:val="00075926"/>
    <w:rPr>
      <w:rFonts w:ascii="Times New Roman" w:hAnsi="Times New Roman"/>
      <w:lang w:val="en-GB" w:eastAsia="en-US"/>
    </w:rPr>
  </w:style>
  <w:style w:type="paragraph" w:customStyle="1" w:styleId="Createdby">
    <w:name w:val="Created by"/>
    <w:qFormat/>
    <w:rsid w:val="00075926"/>
    <w:rPr>
      <w:rFonts w:ascii="Times New Roman" w:hAnsi="Times New Roman"/>
      <w:sz w:val="24"/>
      <w:szCs w:val="24"/>
      <w:lang w:val="en-GB" w:eastAsia="ko-KR"/>
    </w:rPr>
  </w:style>
  <w:style w:type="paragraph" w:customStyle="1" w:styleId="Createdon">
    <w:name w:val="Created on"/>
    <w:qFormat/>
    <w:rsid w:val="00075926"/>
    <w:rPr>
      <w:rFonts w:ascii="Times New Roman" w:hAnsi="Times New Roman"/>
      <w:sz w:val="24"/>
      <w:szCs w:val="24"/>
      <w:lang w:val="en-GB" w:eastAsia="ko-KR"/>
    </w:rPr>
  </w:style>
  <w:style w:type="paragraph" w:customStyle="1" w:styleId="Lastprinted">
    <w:name w:val="Last printed"/>
    <w:qFormat/>
    <w:rsid w:val="00075926"/>
    <w:rPr>
      <w:rFonts w:ascii="Times New Roman" w:hAnsi="Times New Roman"/>
      <w:sz w:val="24"/>
      <w:szCs w:val="24"/>
      <w:lang w:val="en-GB" w:eastAsia="ko-KR"/>
    </w:rPr>
  </w:style>
  <w:style w:type="paragraph" w:customStyle="1" w:styleId="Lastsavedby">
    <w:name w:val="Last saved by"/>
    <w:qFormat/>
    <w:rsid w:val="00075926"/>
    <w:rPr>
      <w:rFonts w:ascii="Times New Roman" w:hAnsi="Times New Roman"/>
      <w:sz w:val="24"/>
      <w:szCs w:val="24"/>
      <w:lang w:val="en-GB" w:eastAsia="ko-KR"/>
    </w:rPr>
  </w:style>
  <w:style w:type="paragraph" w:customStyle="1" w:styleId="Filename">
    <w:name w:val="Filename"/>
    <w:qFormat/>
    <w:rsid w:val="00075926"/>
    <w:rPr>
      <w:rFonts w:ascii="Times New Roman" w:hAnsi="Times New Roman"/>
      <w:sz w:val="24"/>
      <w:szCs w:val="24"/>
      <w:lang w:val="en-GB" w:eastAsia="ko-KR"/>
    </w:rPr>
  </w:style>
  <w:style w:type="paragraph" w:customStyle="1" w:styleId="Filenameandpath">
    <w:name w:val="Filename and path"/>
    <w:qFormat/>
    <w:rsid w:val="00075926"/>
    <w:rPr>
      <w:rFonts w:ascii="Times New Roman" w:hAnsi="Times New Roman"/>
      <w:sz w:val="24"/>
      <w:szCs w:val="24"/>
      <w:lang w:val="en-GB" w:eastAsia="ko-KR"/>
    </w:rPr>
  </w:style>
  <w:style w:type="paragraph" w:customStyle="1" w:styleId="INDENT1">
    <w:name w:val="INDENT1"/>
    <w:basedOn w:val="Standard"/>
    <w:qFormat/>
    <w:rsid w:val="00075926"/>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075926"/>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07592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075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Standard"/>
    <w:link w:val="GuidanceChar"/>
    <w:qFormat/>
    <w:rsid w:val="0007592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075926"/>
    <w:rPr>
      <w:rFonts w:ascii="Times New Roman" w:hAnsi="Times New Roman"/>
      <w:i/>
      <w:color w:val="0000FF"/>
      <w:lang w:val="en-GB" w:eastAsia="en-GB"/>
    </w:rPr>
  </w:style>
  <w:style w:type="paragraph" w:customStyle="1" w:styleId="Figure">
    <w:name w:val="Figure"/>
    <w:basedOn w:val="Standard"/>
    <w:qFormat/>
    <w:rsid w:val="00075926"/>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
    <w:qFormat/>
    <w:rsid w:val="000759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qFormat/>
    <w:rsid w:val="00075926"/>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qFormat/>
    <w:rsid w:val="00075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075926"/>
    <w:pPr>
      <w:keepNext w:val="0"/>
      <w:keepLines w:val="0"/>
      <w:spacing w:before="240"/>
      <w:ind w:left="0" w:firstLine="0"/>
    </w:pPr>
    <w:rPr>
      <w:rFonts w:eastAsia="MS Mincho"/>
      <w:bCs/>
      <w:lang w:eastAsia="x-none"/>
    </w:rPr>
  </w:style>
  <w:style w:type="paragraph" w:customStyle="1" w:styleId="Caption1">
    <w:name w:val="Caption1"/>
    <w:basedOn w:val="Standard"/>
    <w:next w:val="Standard"/>
    <w:qFormat/>
    <w:rsid w:val="00075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75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75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7592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qFormat/>
    <w:rsid w:val="00075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759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qFormat/>
    <w:rsid w:val="000759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qFormat/>
    <w:rsid w:val="00075926"/>
    <w:pPr>
      <w:spacing w:after="0"/>
      <w:ind w:left="567" w:hanging="283"/>
    </w:pPr>
    <w:rPr>
      <w:rFonts w:eastAsia="MS Mincho"/>
      <w:lang w:eastAsia="en-GB"/>
    </w:rPr>
  </w:style>
  <w:style w:type="paragraph" w:customStyle="1" w:styleId="Bullets">
    <w:name w:val="Bullets"/>
    <w:basedOn w:val="Standard"/>
    <w:qFormat/>
    <w:rsid w:val="0007592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qFormat/>
    <w:rsid w:val="0007592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semiHidden/>
    <w:qFormat/>
    <w:rsid w:val="00075926"/>
    <w:rPr>
      <w:rFonts w:ascii="Times New Roman" w:eastAsia="Batang" w:hAnsi="Times New Roman"/>
      <w:lang w:val="en-GB" w:eastAsia="en-US"/>
    </w:rPr>
  </w:style>
  <w:style w:type="paragraph" w:customStyle="1" w:styleId="a0">
    <w:name w:val="変更箇所"/>
    <w:hidden/>
    <w:semiHidden/>
    <w:qFormat/>
    <w:rsid w:val="00075926"/>
    <w:rPr>
      <w:rFonts w:ascii="Times New Roman" w:eastAsia="MS Mincho" w:hAnsi="Times New Roman"/>
      <w:lang w:val="en-GB" w:eastAsia="en-US"/>
    </w:rPr>
  </w:style>
  <w:style w:type="paragraph" w:customStyle="1" w:styleId="a1">
    <w:name w:val="수정"/>
    <w:hidden/>
    <w:semiHidden/>
    <w:qFormat/>
    <w:rsid w:val="00075926"/>
    <w:rPr>
      <w:rFonts w:ascii="Times New Roman" w:eastAsia="Batang" w:hAnsi="Times New Roman"/>
      <w:lang w:val="en-GB" w:eastAsia="en-US"/>
    </w:rPr>
  </w:style>
  <w:style w:type="paragraph" w:customStyle="1" w:styleId="Revision1">
    <w:name w:val="Revision1"/>
    <w:hidden/>
    <w:semiHidden/>
    <w:qFormat/>
    <w:rsid w:val="00075926"/>
    <w:rPr>
      <w:rFonts w:ascii="Times New Roman" w:eastAsia="Batang" w:hAnsi="Times New Roman"/>
      <w:lang w:val="en-GB" w:eastAsia="en-US"/>
    </w:rPr>
  </w:style>
  <w:style w:type="paragraph" w:customStyle="1" w:styleId="Arial">
    <w:name w:val="Arial"/>
    <w:basedOn w:val="Standard"/>
    <w:qFormat/>
    <w:rsid w:val="00075926"/>
    <w:pPr>
      <w:tabs>
        <w:tab w:val="right" w:pos="9639"/>
      </w:tabs>
    </w:pPr>
    <w:rPr>
      <w:rFonts w:eastAsia="Batang"/>
      <w:b/>
      <w:bCs/>
      <w:lang w:val="fr-FR"/>
    </w:rPr>
  </w:style>
  <w:style w:type="paragraph" w:customStyle="1" w:styleId="2">
    <w:name w:val="修订2"/>
    <w:hidden/>
    <w:semiHidden/>
    <w:qFormat/>
    <w:rsid w:val="00075926"/>
    <w:rPr>
      <w:rFonts w:ascii="Times New Roman" w:eastAsia="Batang" w:hAnsi="Times New Roman"/>
      <w:lang w:val="en-GB" w:eastAsia="en-US"/>
    </w:rPr>
  </w:style>
  <w:style w:type="paragraph" w:customStyle="1" w:styleId="tal0">
    <w:name w:val="tal"/>
    <w:basedOn w:val="Standard"/>
    <w:qFormat/>
    <w:rsid w:val="00075926"/>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075926"/>
    <w:rPr>
      <w:rFonts w:ascii="Times New Roman" w:eastAsia="MS Mincho" w:hAnsi="Times New Roman"/>
      <w:lang w:val="en-GB" w:eastAsia="en-US"/>
    </w:rPr>
  </w:style>
  <w:style w:type="paragraph" w:customStyle="1" w:styleId="Es">
    <w:name w:val="Es"/>
    <w:basedOn w:val="B1"/>
    <w:qFormat/>
    <w:rsid w:val="00075926"/>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07592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075926"/>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07592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75926"/>
    <w:rPr>
      <w:rFonts w:ascii="Arial" w:hAnsi="Arial"/>
      <w:b/>
      <w:bCs/>
    </w:rPr>
  </w:style>
  <w:style w:type="paragraph" w:customStyle="1" w:styleId="TF1">
    <w:name w:val="TF1"/>
    <w:link w:val="TFZchn"/>
    <w:qFormat/>
    <w:rsid w:val="00075926"/>
    <w:pPr>
      <w:keepLines/>
      <w:spacing w:after="240"/>
      <w:jc w:val="center"/>
    </w:pPr>
    <w:rPr>
      <w:rFonts w:ascii="Arial" w:hAnsi="Arial"/>
      <w:b/>
      <w:bCs/>
    </w:rPr>
  </w:style>
  <w:style w:type="paragraph" w:customStyle="1" w:styleId="TAH8pt">
    <w:name w:val="TAH + 8 pt"/>
    <w:basedOn w:val="TAH"/>
    <w:qFormat/>
    <w:rsid w:val="00075926"/>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qFormat/>
    <w:rsid w:val="00075926"/>
    <w:pPr>
      <w:keepNext/>
      <w:spacing w:after="0"/>
    </w:pPr>
    <w:rPr>
      <w:rFonts w:ascii="Arial" w:eastAsia="SimSun" w:hAnsi="Arial" w:cs="Arial"/>
      <w:sz w:val="18"/>
      <w:szCs w:val="18"/>
      <w:lang w:val="en-US" w:eastAsia="zh-CN"/>
    </w:rPr>
  </w:style>
  <w:style w:type="paragraph" w:customStyle="1" w:styleId="ListBullet1">
    <w:name w:val="List Bullet1"/>
    <w:basedOn w:val="Standard"/>
    <w:qFormat/>
    <w:rsid w:val="00075926"/>
    <w:pPr>
      <w:tabs>
        <w:tab w:val="num" w:pos="644"/>
      </w:tabs>
      <w:suppressAutoHyphens/>
      <w:ind w:left="568" w:hanging="284"/>
    </w:pPr>
    <w:rPr>
      <w:rFonts w:eastAsia="MS Mincho"/>
      <w:lang w:eastAsia="ar-SA"/>
    </w:rPr>
  </w:style>
  <w:style w:type="paragraph" w:customStyle="1" w:styleId="ListBullet31">
    <w:name w:val="List Bullet 31"/>
    <w:basedOn w:val="Standard"/>
    <w:qFormat/>
    <w:rsid w:val="00075926"/>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075926"/>
    <w:pPr>
      <w:ind w:left="1418"/>
    </w:pPr>
  </w:style>
  <w:style w:type="paragraph" w:customStyle="1" w:styleId="ListBullet51">
    <w:name w:val="List Bullet 51"/>
    <w:basedOn w:val="ListBullet41"/>
    <w:qFormat/>
    <w:rsid w:val="00075926"/>
    <w:pPr>
      <w:ind w:left="1702"/>
    </w:pPr>
  </w:style>
  <w:style w:type="paragraph" w:customStyle="1" w:styleId="Caption11">
    <w:name w:val="Caption11"/>
    <w:basedOn w:val="Standard"/>
    <w:next w:val="Standard"/>
    <w:qFormat/>
    <w:rsid w:val="00075926"/>
    <w:pPr>
      <w:suppressAutoHyphens/>
      <w:spacing w:before="120" w:after="120"/>
    </w:pPr>
    <w:rPr>
      <w:rFonts w:eastAsia="MS Mincho"/>
      <w:b/>
      <w:lang w:eastAsia="ar-SA"/>
    </w:rPr>
  </w:style>
  <w:style w:type="paragraph" w:customStyle="1" w:styleId="List31">
    <w:name w:val="List 31"/>
    <w:basedOn w:val="Standard"/>
    <w:qFormat/>
    <w:rsid w:val="00075926"/>
    <w:pPr>
      <w:suppressAutoHyphens/>
      <w:ind w:left="849" w:hanging="283"/>
    </w:pPr>
    <w:rPr>
      <w:rFonts w:eastAsia="MS Mincho"/>
      <w:lang w:eastAsia="ar-SA"/>
    </w:rPr>
  </w:style>
  <w:style w:type="paragraph" w:customStyle="1" w:styleId="List41">
    <w:name w:val="List 41"/>
    <w:basedOn w:val="List31"/>
    <w:qFormat/>
    <w:rsid w:val="00075926"/>
    <w:pPr>
      <w:ind w:left="1418" w:hanging="284"/>
    </w:pPr>
  </w:style>
  <w:style w:type="paragraph" w:customStyle="1" w:styleId="List21">
    <w:name w:val="List 21"/>
    <w:basedOn w:val="Liste"/>
    <w:qFormat/>
    <w:rsid w:val="00075926"/>
    <w:pPr>
      <w:suppressAutoHyphens/>
      <w:ind w:left="851"/>
    </w:pPr>
    <w:rPr>
      <w:rFonts w:eastAsia="MS Mincho"/>
      <w:lang w:eastAsia="ar-SA"/>
    </w:rPr>
  </w:style>
  <w:style w:type="paragraph" w:customStyle="1" w:styleId="List51">
    <w:name w:val="List 51"/>
    <w:basedOn w:val="List41"/>
    <w:qFormat/>
    <w:rsid w:val="00075926"/>
    <w:pPr>
      <w:ind w:left="1702"/>
    </w:pPr>
  </w:style>
  <w:style w:type="paragraph" w:customStyle="1" w:styleId="numberedlist0">
    <w:name w:val="numbered list"/>
    <w:basedOn w:val="Standard"/>
    <w:qFormat/>
    <w:rsid w:val="000759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qFormat/>
    <w:rsid w:val="00075926"/>
    <w:pPr>
      <w:tabs>
        <w:tab w:val="num" w:pos="2560"/>
      </w:tabs>
      <w:ind w:left="2560" w:hanging="357"/>
    </w:pPr>
    <w:rPr>
      <w:rFonts w:eastAsia="SimSun"/>
      <w:lang w:val="en-AU" w:eastAsia="en-GB"/>
    </w:rPr>
  </w:style>
  <w:style w:type="paragraph" w:customStyle="1" w:styleId="Revision2">
    <w:name w:val="Revision2"/>
    <w:hidden/>
    <w:semiHidden/>
    <w:qFormat/>
    <w:rsid w:val="00075926"/>
    <w:rPr>
      <w:rFonts w:ascii="Times New Roman" w:eastAsia="MS Mincho" w:hAnsi="Times New Roman"/>
      <w:lang w:val="en-GB" w:eastAsia="en-US"/>
    </w:rPr>
  </w:style>
  <w:style w:type="paragraph" w:customStyle="1" w:styleId="20">
    <w:name w:val="変更箇所2"/>
    <w:hidden/>
    <w:semiHidden/>
    <w:qFormat/>
    <w:rsid w:val="00075926"/>
    <w:rPr>
      <w:rFonts w:ascii="Times New Roman" w:eastAsia="MS Mincho" w:hAnsi="Times New Roman"/>
      <w:lang w:val="en-GB" w:eastAsia="en-US"/>
    </w:rPr>
  </w:style>
  <w:style w:type="paragraph" w:customStyle="1" w:styleId="3">
    <w:name w:val="修订3"/>
    <w:hidden/>
    <w:semiHidden/>
    <w:qFormat/>
    <w:rsid w:val="00075926"/>
    <w:rPr>
      <w:rFonts w:ascii="Times New Roman" w:eastAsia="Batang" w:hAnsi="Times New Roman"/>
      <w:lang w:val="en-GB" w:eastAsia="en-US"/>
    </w:rPr>
  </w:style>
  <w:style w:type="paragraph" w:styleId="Untertitel">
    <w:name w:val="Subtitle"/>
    <w:basedOn w:val="Standard"/>
    <w:next w:val="Standard"/>
    <w:link w:val="UntertitelZchn"/>
    <w:qFormat/>
    <w:rsid w:val="0007592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075926"/>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75926"/>
    <w:pPr>
      <w:jc w:val="both"/>
    </w:pPr>
    <w:rPr>
      <w:rFonts w:ascii="Arial" w:eastAsia="PMingLiU" w:hAnsi="Arial"/>
      <w:i/>
      <w:iCs/>
    </w:rPr>
  </w:style>
  <w:style w:type="character" w:customStyle="1" w:styleId="ZitatZchn">
    <w:name w:val="Zitat Zchn"/>
    <w:basedOn w:val="Absatz-Standardschriftart"/>
    <w:link w:val="Zitat"/>
    <w:uiPriority w:val="29"/>
    <w:rsid w:val="00075926"/>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7592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075926"/>
    <w:rPr>
      <w:rFonts w:ascii="Arial" w:eastAsia="PMingLiU" w:hAnsi="Arial"/>
      <w:b/>
      <w:bCs/>
      <w:i/>
      <w:iCs/>
      <w:color w:val="4F81BD"/>
      <w:lang w:val="en-GB" w:eastAsia="en-US"/>
    </w:rPr>
  </w:style>
  <w:style w:type="character" w:styleId="SchwacheHervorhebung">
    <w:name w:val="Subtle Emphasis"/>
    <w:uiPriority w:val="19"/>
    <w:qFormat/>
    <w:rsid w:val="00075926"/>
    <w:rPr>
      <w:i/>
      <w:iCs/>
      <w:color w:val="808080"/>
    </w:rPr>
  </w:style>
  <w:style w:type="character" w:styleId="IntensiveHervorhebung">
    <w:name w:val="Intense Emphasis"/>
    <w:uiPriority w:val="21"/>
    <w:qFormat/>
    <w:rsid w:val="00075926"/>
    <w:rPr>
      <w:b/>
      <w:bCs/>
      <w:i/>
      <w:iCs/>
      <w:color w:val="4F81BD"/>
    </w:rPr>
  </w:style>
  <w:style w:type="character" w:styleId="SchwacherVerweis">
    <w:name w:val="Subtle Reference"/>
    <w:uiPriority w:val="31"/>
    <w:qFormat/>
    <w:rsid w:val="00075926"/>
    <w:rPr>
      <w:smallCaps/>
      <w:color w:val="C0504D"/>
      <w:u w:val="single"/>
    </w:rPr>
  </w:style>
  <w:style w:type="character" w:styleId="IntensiverVerweis">
    <w:name w:val="Intense Reference"/>
    <w:uiPriority w:val="32"/>
    <w:qFormat/>
    <w:rsid w:val="00075926"/>
    <w:rPr>
      <w:b/>
      <w:bCs/>
      <w:smallCaps/>
      <w:color w:val="C0504D"/>
      <w:spacing w:val="5"/>
      <w:u w:val="single"/>
    </w:rPr>
  </w:style>
  <w:style w:type="character" w:styleId="Buchtitel">
    <w:name w:val="Book Title"/>
    <w:uiPriority w:val="33"/>
    <w:qFormat/>
    <w:rsid w:val="00075926"/>
    <w:rPr>
      <w:b/>
      <w:bCs/>
      <w:smallCaps/>
      <w:spacing w:val="5"/>
    </w:rPr>
  </w:style>
  <w:style w:type="paragraph" w:styleId="Inhaltsverzeichnisberschrift">
    <w:name w:val="TOC Heading"/>
    <w:basedOn w:val="berschrift1"/>
    <w:next w:val="Standard"/>
    <w:uiPriority w:val="39"/>
    <w:unhideWhenUsed/>
    <w:qFormat/>
    <w:rsid w:val="00075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75926"/>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75926"/>
    <w:rPr>
      <w:rFonts w:ascii="Times New Roman" w:eastAsia="PMingLiU" w:hAnsi="Times New Roman"/>
      <w:lang w:val="en-GB" w:eastAsia="x-none" w:bidi="en-US"/>
    </w:rPr>
  </w:style>
  <w:style w:type="paragraph" w:customStyle="1" w:styleId="Highlight">
    <w:name w:val="Highlight"/>
    <w:basedOn w:val="Standard"/>
    <w:uiPriority w:val="99"/>
    <w:qFormat/>
    <w:rsid w:val="00075926"/>
    <w:pPr>
      <w:overflowPunct w:val="0"/>
      <w:autoSpaceDE w:val="0"/>
      <w:autoSpaceDN w:val="0"/>
      <w:adjustRightInd w:val="0"/>
      <w:textAlignment w:val="baseline"/>
    </w:pPr>
    <w:rPr>
      <w:color w:val="E36C0A"/>
    </w:rPr>
  </w:style>
  <w:style w:type="paragraph" w:customStyle="1" w:styleId="Numbered1">
    <w:name w:val="Numbered 1"/>
    <w:basedOn w:val="Standard"/>
    <w:qFormat/>
    <w:rsid w:val="00075926"/>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berschrift5"/>
    <w:qFormat/>
    <w:rsid w:val="000759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7592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75926"/>
    <w:rPr>
      <w:rFonts w:ascii="Times New Roman" w:hAnsi="Times New Roman"/>
      <w:sz w:val="16"/>
      <w:szCs w:val="16"/>
      <w:lang w:val="en-GB" w:eastAsia="en-GB"/>
    </w:rPr>
  </w:style>
  <w:style w:type="paragraph" w:customStyle="1" w:styleId="30">
    <w:name w:val="変更箇所3"/>
    <w:hidden/>
    <w:semiHidden/>
    <w:qFormat/>
    <w:rsid w:val="00075926"/>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75926"/>
    <w:pPr>
      <w:spacing w:after="0"/>
      <w:jc w:val="both"/>
    </w:pPr>
    <w:rPr>
      <w:rFonts w:ascii="Arial" w:eastAsia="PMingLiU" w:hAnsi="Arial"/>
      <w:lang w:eastAsia="x-none"/>
    </w:rPr>
  </w:style>
  <w:style w:type="character" w:customStyle="1" w:styleId="MediumGrid2Char">
    <w:name w:val="Medium Grid 2 Char"/>
    <w:link w:val="MediumGrid21"/>
    <w:uiPriority w:val="1"/>
    <w:rsid w:val="00075926"/>
    <w:rPr>
      <w:rFonts w:ascii="Arial" w:eastAsia="PMingLiU" w:hAnsi="Arial"/>
      <w:lang w:val="en-GB" w:eastAsia="x-none"/>
    </w:rPr>
  </w:style>
  <w:style w:type="character" w:customStyle="1" w:styleId="ColorfulGrid-Accent1Char">
    <w:name w:val="Colorful Grid - Accent 1 Char"/>
    <w:link w:val="FarbigesRaster-Akzent1"/>
    <w:uiPriority w:val="29"/>
    <w:rsid w:val="0007592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759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7592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75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75926"/>
    <w:rPr>
      <w:b/>
      <w:bCs/>
      <w:smallCaps/>
      <w:spacing w:val="5"/>
    </w:rPr>
  </w:style>
  <w:style w:type="paragraph" w:customStyle="1" w:styleId="GridTable31">
    <w:name w:val="Grid Table 31"/>
    <w:basedOn w:val="berschrift1"/>
    <w:next w:val="Standard"/>
    <w:uiPriority w:val="39"/>
    <w:unhideWhenUsed/>
    <w:qFormat/>
    <w:rsid w:val="00075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semiHidden/>
    <w:qFormat/>
    <w:rsid w:val="00075926"/>
    <w:rPr>
      <w:rFonts w:ascii="Times New Roman" w:eastAsia="Batang" w:hAnsi="Times New Roman"/>
      <w:lang w:val="en-GB" w:eastAsia="en-US"/>
    </w:rPr>
  </w:style>
  <w:style w:type="paragraph" w:customStyle="1" w:styleId="4">
    <w:name w:val="修订4"/>
    <w:hidden/>
    <w:semiHidden/>
    <w:qFormat/>
    <w:rsid w:val="00075926"/>
    <w:rPr>
      <w:rFonts w:ascii="Times New Roman" w:eastAsia="Batang" w:hAnsi="Times New Roman"/>
      <w:lang w:val="en-GB" w:eastAsia="en-US"/>
    </w:rPr>
  </w:style>
  <w:style w:type="paragraph" w:customStyle="1" w:styleId="-31">
    <w:name w:val="深色列表 - 着色 31"/>
    <w:hidden/>
    <w:uiPriority w:val="99"/>
    <w:semiHidden/>
    <w:qFormat/>
    <w:rsid w:val="00075926"/>
    <w:rPr>
      <w:rFonts w:ascii="Times New Roman" w:eastAsia="MS Mincho" w:hAnsi="Times New Roman"/>
      <w:lang w:val="en-GB" w:eastAsia="en-US"/>
    </w:rPr>
  </w:style>
  <w:style w:type="paragraph" w:customStyle="1" w:styleId="centered">
    <w:name w:val="centered"/>
    <w:basedOn w:val="Standard"/>
    <w:qFormat/>
    <w:rsid w:val="0007592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075926"/>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075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75926"/>
    <w:rPr>
      <w:rFonts w:ascii="Times New Roman" w:eastAsia="Batang" w:hAnsi="Times New Roman"/>
      <w:lang w:val="en-GB" w:eastAsia="en-US"/>
    </w:rPr>
  </w:style>
  <w:style w:type="paragraph" w:customStyle="1" w:styleId="121">
    <w:name w:val="表 (青) 121"/>
    <w:hidden/>
    <w:uiPriority w:val="71"/>
    <w:qFormat/>
    <w:rsid w:val="00075926"/>
    <w:rPr>
      <w:rFonts w:ascii="Times New Roman" w:eastAsia="SimSun" w:hAnsi="Times New Roman"/>
      <w:lang w:val="en-GB" w:eastAsia="en-US"/>
    </w:rPr>
  </w:style>
  <w:style w:type="paragraph" w:customStyle="1" w:styleId="Equation">
    <w:name w:val="Equation"/>
    <w:basedOn w:val="Standard"/>
    <w:next w:val="Standard"/>
    <w:link w:val="EquationChar"/>
    <w:qFormat/>
    <w:rsid w:val="0007592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75926"/>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75926"/>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75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75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75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75926"/>
    <w:rPr>
      <w:b/>
      <w:bCs/>
      <w:smallCaps/>
      <w:spacing w:val="5"/>
    </w:rPr>
  </w:style>
  <w:style w:type="character" w:customStyle="1" w:styleId="GridTable1Light2">
    <w:name w:val="Grid Table 1 Light2"/>
    <w:uiPriority w:val="33"/>
    <w:qFormat/>
    <w:rsid w:val="00075926"/>
    <w:rPr>
      <w:b/>
      <w:bCs/>
      <w:smallCaps/>
      <w:spacing w:val="5"/>
    </w:rPr>
  </w:style>
  <w:style w:type="character" w:customStyle="1" w:styleId="GridTable1Light3">
    <w:name w:val="Grid Table 1 Light3"/>
    <w:uiPriority w:val="33"/>
    <w:qFormat/>
    <w:rsid w:val="00075926"/>
    <w:rPr>
      <w:b/>
      <w:bCs/>
      <w:smallCaps/>
      <w:spacing w:val="5"/>
    </w:rPr>
  </w:style>
  <w:style w:type="table" w:customStyle="1" w:styleId="LightShading-Accent21">
    <w:name w:val="Light Shading - Accent 21"/>
    <w:basedOn w:val="NormaleTabelle"/>
    <w:uiPriority w:val="30"/>
    <w:rsid w:val="000759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75926"/>
    <w:rPr>
      <w:b/>
      <w:bCs/>
      <w:smallCaps/>
      <w:spacing w:val="5"/>
    </w:rPr>
  </w:style>
  <w:style w:type="paragraph" w:customStyle="1" w:styleId="GridTable34">
    <w:name w:val="Grid Table 34"/>
    <w:basedOn w:val="berschrift1"/>
    <w:next w:val="Standard"/>
    <w:uiPriority w:val="39"/>
    <w:unhideWhenUsed/>
    <w:qFormat/>
    <w:rsid w:val="000759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075926"/>
    <w:rPr>
      <w:rFonts w:ascii="Times New Roman" w:eastAsia="Batang" w:hAnsi="Times New Roman"/>
      <w:lang w:val="en-GB" w:eastAsia="en-US"/>
    </w:rPr>
  </w:style>
  <w:style w:type="paragraph" w:customStyle="1" w:styleId="5">
    <w:name w:val="変更箇所5"/>
    <w:hidden/>
    <w:semiHidden/>
    <w:qFormat/>
    <w:rsid w:val="00075926"/>
    <w:rPr>
      <w:rFonts w:ascii="Times New Roman" w:eastAsia="MS Mincho" w:hAnsi="Times New Roman"/>
      <w:lang w:val="en-GB" w:eastAsia="en-US"/>
    </w:rPr>
  </w:style>
  <w:style w:type="paragraph" w:customStyle="1" w:styleId="Caption2">
    <w:name w:val="Caption2"/>
    <w:basedOn w:val="Standard"/>
    <w:next w:val="Standard"/>
    <w:qFormat/>
    <w:rsid w:val="00075926"/>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075926"/>
    <w:rPr>
      <w:rFonts w:ascii="Times New Roman" w:eastAsia="Batang" w:hAnsi="Times New Roman"/>
      <w:lang w:val="en-GB" w:eastAsia="en-US"/>
    </w:rPr>
  </w:style>
  <w:style w:type="paragraph" w:customStyle="1" w:styleId="tah0">
    <w:name w:val="tah0"/>
    <w:basedOn w:val="Standard"/>
    <w:qFormat/>
    <w:rsid w:val="00075926"/>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qFormat/>
    <w:rsid w:val="00075926"/>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075926"/>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75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075926"/>
    <w:rPr>
      <w:rFonts w:eastAsia="SimSun"/>
    </w:rPr>
  </w:style>
  <w:style w:type="paragraph" w:customStyle="1" w:styleId="ReferenceLine">
    <w:name w:val="Reference Line"/>
    <w:basedOn w:val="Standard"/>
    <w:qFormat/>
    <w:rsid w:val="00075926"/>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075926"/>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75926"/>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qFormat/>
    <w:rsid w:val="00075926"/>
    <w:pPr>
      <w:autoSpaceDE w:val="0"/>
      <w:autoSpaceDN w:val="0"/>
      <w:adjustRightInd w:val="0"/>
      <w:spacing w:after="0"/>
    </w:pPr>
    <w:rPr>
      <w:rFonts w:ascii="Arial" w:eastAsia="SimSun" w:hAnsi="Arial"/>
      <w:lang w:eastAsia="zh-CN"/>
    </w:rPr>
  </w:style>
  <w:style w:type="paragraph" w:customStyle="1" w:styleId="Pl0">
    <w:name w:val="Pl"/>
    <w:basedOn w:val="Standard"/>
    <w:qFormat/>
    <w:rsid w:val="0007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75926"/>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07592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semiHidden/>
    <w:qFormat/>
    <w:rsid w:val="00075926"/>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75926"/>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759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75926"/>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759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75926"/>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759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759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75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759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5926"/>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7592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759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592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75926"/>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7592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7592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7592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75926"/>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75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075926"/>
    <w:rPr>
      <w:rFonts w:ascii="Times New Roman" w:eastAsia="Batang" w:hAnsi="Times New Roman"/>
      <w:lang w:val="en-GB" w:eastAsia="en-US"/>
    </w:rPr>
  </w:style>
  <w:style w:type="paragraph" w:customStyle="1" w:styleId="LightShading-Accent53">
    <w:name w:val="Light Shading - Accent 53"/>
    <w:hidden/>
    <w:uiPriority w:val="99"/>
    <w:semiHidden/>
    <w:qFormat/>
    <w:rsid w:val="00075926"/>
    <w:rPr>
      <w:rFonts w:ascii="Times New Roman" w:eastAsia="SimSun" w:hAnsi="Times New Roman"/>
      <w:lang w:val="en-GB" w:eastAsia="en-US"/>
    </w:rPr>
  </w:style>
  <w:style w:type="paragraph" w:customStyle="1" w:styleId="LightList-Accent53">
    <w:name w:val="Light List - Accent 53"/>
    <w:basedOn w:val="Standard"/>
    <w:uiPriority w:val="34"/>
    <w:qFormat/>
    <w:rsid w:val="0007592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75926"/>
    <w:rPr>
      <w:rFonts w:ascii="Times New Roman" w:eastAsia="SimSun" w:hAnsi="Times New Roman"/>
      <w:lang w:val="en-GB" w:eastAsia="en-US"/>
    </w:rPr>
  </w:style>
  <w:style w:type="paragraph" w:customStyle="1" w:styleId="LightList-Accent34">
    <w:name w:val="Light List - Accent 34"/>
    <w:hidden/>
    <w:uiPriority w:val="99"/>
    <w:semiHidden/>
    <w:qFormat/>
    <w:rsid w:val="000759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5926"/>
    <w:rPr>
      <w:rFonts w:ascii="Times New Roman" w:eastAsia="SimSun" w:hAnsi="Times New Roman"/>
      <w:lang w:val="en-GB" w:eastAsia="en-US"/>
    </w:rPr>
  </w:style>
  <w:style w:type="character" w:customStyle="1" w:styleId="MediumGrid2Char1">
    <w:name w:val="Medium Grid 2 Char1"/>
    <w:link w:val="MittleresRaster2"/>
    <w:uiPriority w:val="1"/>
    <w:rsid w:val="00075926"/>
    <w:rPr>
      <w:rFonts w:ascii="Arial" w:eastAsia="PMingLiU" w:hAnsi="Arial"/>
      <w:lang w:val="x-none" w:eastAsia="x-none"/>
    </w:rPr>
  </w:style>
  <w:style w:type="table" w:styleId="MittleresRaster2">
    <w:name w:val="Medium Grid 2"/>
    <w:basedOn w:val="NormaleTabelle"/>
    <w:link w:val="MediumGrid2Char1"/>
    <w:uiPriority w:val="1"/>
    <w:unhideWhenUsed/>
    <w:rsid w:val="000759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75926"/>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759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075926"/>
    <w:rPr>
      <w:rFonts w:ascii="Times New Roman" w:eastAsia="Batang" w:hAnsi="Times New Roman"/>
      <w:lang w:val="en-GB" w:eastAsia="en-US"/>
    </w:rPr>
  </w:style>
  <w:style w:type="character" w:customStyle="1" w:styleId="MediumGrid2Char2">
    <w:name w:val="Medium Grid 2 Char2"/>
    <w:uiPriority w:val="1"/>
    <w:locked/>
    <w:rsid w:val="00075926"/>
    <w:rPr>
      <w:rFonts w:ascii="Arial" w:eastAsia="PMingLiU" w:hAnsi="Arial" w:cs="Arial"/>
      <w:lang w:val="x-none" w:eastAsia="x-none"/>
    </w:rPr>
  </w:style>
  <w:style w:type="character" w:customStyle="1" w:styleId="LightShading-Accent2Char2">
    <w:name w:val="Light Shading - Accent 2 Char2"/>
    <w:uiPriority w:val="30"/>
    <w:rsid w:val="00075926"/>
    <w:rPr>
      <w:rFonts w:ascii="Arial" w:eastAsia="PMingLiU" w:hAnsi="Arial"/>
      <w:b/>
      <w:bCs/>
      <w:i/>
      <w:iCs/>
      <w:color w:val="4F81BD"/>
      <w:lang w:val="en-GB" w:eastAsia="en-GB"/>
    </w:rPr>
  </w:style>
  <w:style w:type="character" w:customStyle="1" w:styleId="MediumGrid11">
    <w:name w:val="Medium Grid 11"/>
    <w:uiPriority w:val="99"/>
    <w:rsid w:val="00075926"/>
    <w:rPr>
      <w:color w:val="808080"/>
    </w:rPr>
  </w:style>
  <w:style w:type="table" w:styleId="MittleresRaster1-Akzent2">
    <w:name w:val="Medium Grid 1 Accent 2"/>
    <w:basedOn w:val="NormaleTabelle"/>
    <w:uiPriority w:val="34"/>
    <w:unhideWhenUsed/>
    <w:rsid w:val="0007592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759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759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759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nhideWhenUsed/>
    <w:qFormat/>
    <w:rsid w:val="00075926"/>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759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qFormat/>
    <w:rsid w:val="0007592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qFormat/>
    <w:rsid w:val="0007592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7592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75926"/>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75926"/>
    <w:rPr>
      <w:rFonts w:ascii="Times New Roman" w:hAnsi="Times New Roman"/>
      <w:sz w:val="16"/>
      <w:lang w:val="en-GB" w:eastAsia="en-US"/>
    </w:rPr>
  </w:style>
  <w:style w:type="character" w:styleId="HTMLZitat">
    <w:name w:val="HTML Cite"/>
    <w:unhideWhenUsed/>
    <w:rsid w:val="00075926"/>
    <w:rPr>
      <w:i w:val="0"/>
      <w:iCs w:val="0"/>
      <w:color w:val="008000"/>
    </w:rPr>
  </w:style>
  <w:style w:type="character" w:styleId="HTMLCode">
    <w:name w:val="HTML Code"/>
    <w:unhideWhenUsed/>
    <w:rsid w:val="00075926"/>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075926"/>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75926"/>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75926"/>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75926"/>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75926"/>
    <w:rPr>
      <w:rFonts w:ascii="Arial" w:hAnsi="Arial" w:cs="Arial" w:hint="default"/>
      <w:sz w:val="22"/>
      <w:lang w:val="en-GB" w:eastAsia="ja-JP" w:bidi="ar-SA"/>
    </w:rPr>
  </w:style>
  <w:style w:type="paragraph" w:styleId="HTMLVorformatiert">
    <w:name w:val="HTML Preformatted"/>
    <w:basedOn w:val="Standard"/>
    <w:link w:val="HTMLVorformatiertZchn"/>
    <w:unhideWhenUsed/>
    <w:rsid w:val="0007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075926"/>
    <w:rPr>
      <w:rFonts w:ascii="Courier New" w:eastAsia="MS Mincho" w:hAnsi="Courier New"/>
      <w:lang w:val="en-GB" w:eastAsia="x-none"/>
    </w:rPr>
  </w:style>
  <w:style w:type="character" w:styleId="HTMLSchreibmaschine">
    <w:name w:val="HTML Typewriter"/>
    <w:unhideWhenUsed/>
    <w:rsid w:val="00075926"/>
    <w:rPr>
      <w:rFonts w:ascii="Courier New" w:eastAsia="Times New Roman" w:hAnsi="Courier New" w:cs="Courier New" w:hint="default"/>
      <w:sz w:val="20"/>
      <w:szCs w:val="20"/>
    </w:rPr>
  </w:style>
  <w:style w:type="paragraph" w:customStyle="1" w:styleId="msonormal0">
    <w:name w:val="msonormal"/>
    <w:basedOn w:val="Standard"/>
    <w:qFormat/>
    <w:rsid w:val="00075926"/>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qFormat/>
    <w:rsid w:val="00075926"/>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nhideWhenUsed/>
    <w:qFormat/>
    <w:rsid w:val="00075926"/>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uiPriority w:val="99"/>
    <w:semiHidden/>
    <w:qFormat/>
    <w:rsid w:val="00075926"/>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uiPriority w:val="99"/>
    <w:semiHidden/>
    <w:rsid w:val="00075926"/>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75926"/>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075926"/>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075926"/>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nhideWhenUsed/>
    <w:qFormat/>
    <w:rsid w:val="00075926"/>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75926"/>
    <w:rPr>
      <w:rFonts w:ascii="Times New Roman" w:hAnsi="Times New Roman"/>
      <w:lang w:val="en-GB" w:eastAsia="en-US"/>
    </w:rPr>
  </w:style>
  <w:style w:type="character" w:customStyle="1" w:styleId="Liste2Zchn">
    <w:name w:val="Liste 2 Zchn"/>
    <w:link w:val="Liste2"/>
    <w:qFormat/>
    <w:locked/>
    <w:rsid w:val="00075926"/>
    <w:rPr>
      <w:rFonts w:ascii="Times New Roman" w:hAnsi="Times New Roman"/>
      <w:lang w:val="en-GB" w:eastAsia="en-US"/>
    </w:rPr>
  </w:style>
  <w:style w:type="character" w:customStyle="1" w:styleId="Liste3Zchn">
    <w:name w:val="Liste 3 Zchn"/>
    <w:link w:val="Liste3"/>
    <w:locked/>
    <w:rsid w:val="00075926"/>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75926"/>
    <w:rPr>
      <w:rFonts w:ascii="Times New Roman" w:hAnsi="Times New Roman"/>
      <w:lang w:val="en-GB" w:eastAsia="en-US"/>
    </w:rPr>
  </w:style>
  <w:style w:type="character" w:customStyle="1" w:styleId="Aufzhlungszeichen3Zchn">
    <w:name w:val="Aufzählungszeichen 3 Zchn"/>
    <w:link w:val="Aufzhlungszeichen3"/>
    <w:qFormat/>
    <w:locked/>
    <w:rsid w:val="00075926"/>
    <w:rPr>
      <w:rFonts w:ascii="Times New Roman" w:hAnsi="Times New Roman"/>
      <w:lang w:val="en-GB" w:eastAsia="en-US"/>
    </w:rPr>
  </w:style>
  <w:style w:type="paragraph" w:styleId="Listennummer3">
    <w:name w:val="List Number 3"/>
    <w:basedOn w:val="Standard"/>
    <w:unhideWhenUsed/>
    <w:qFormat/>
    <w:rsid w:val="00075926"/>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nhideWhenUsed/>
    <w:qFormat/>
    <w:rsid w:val="00075926"/>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nhideWhenUsed/>
    <w:qFormat/>
    <w:rsid w:val="00075926"/>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qFormat/>
    <w:locked/>
    <w:rsid w:val="00075926"/>
    <w:rPr>
      <w:rFonts w:ascii="Courier New" w:hAnsi="Courier New" w:cs="Courier New"/>
      <w:lang w:val="nb-NO" w:eastAsia="en-US"/>
    </w:rPr>
  </w:style>
  <w:style w:type="paragraph" w:styleId="Titel">
    <w:name w:val="Title"/>
    <w:aliases w:val="Section Header"/>
    <w:basedOn w:val="Standard"/>
    <w:next w:val="Standard"/>
    <w:link w:val="TitelZchn"/>
    <w:qFormat/>
    <w:rsid w:val="00075926"/>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rsid w:val="0007592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qFormat/>
    <w:rsid w:val="00075926"/>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locked/>
    <w:rsid w:val="00075926"/>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075926"/>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semiHidden/>
    <w:rsid w:val="0007592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075926"/>
    <w:rPr>
      <w:rFonts w:eastAsia="Times New Roman"/>
      <w:color w:val="000000"/>
      <w:lang w:eastAsia="ja-JP"/>
    </w:rPr>
  </w:style>
  <w:style w:type="paragraph" w:styleId="Fu-Endnotenberschrift">
    <w:name w:val="Note Heading"/>
    <w:basedOn w:val="Standard"/>
    <w:next w:val="Standard"/>
    <w:link w:val="Fu-EndnotenberschriftZchn"/>
    <w:unhideWhenUsed/>
    <w:qFormat/>
    <w:rsid w:val="00075926"/>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qFormat/>
    <w:rsid w:val="00075926"/>
    <w:rPr>
      <w:rFonts w:ascii="Times New Roman" w:eastAsia="MS Mincho" w:hAnsi="Times New Roman"/>
      <w:lang w:val="en-GB" w:eastAsia="en-US"/>
    </w:rPr>
  </w:style>
  <w:style w:type="paragraph" w:styleId="Textkrper3">
    <w:name w:val="Body Text 3"/>
    <w:basedOn w:val="Standard"/>
    <w:link w:val="Textkrper3Zchn"/>
    <w:unhideWhenUsed/>
    <w:qFormat/>
    <w:rsid w:val="00075926"/>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qFormat/>
    <w:rsid w:val="00075926"/>
    <w:rPr>
      <w:rFonts w:ascii="Times New Roman" w:eastAsia="Osaka" w:hAnsi="Times New Roman"/>
      <w:lang w:val="en-GB" w:eastAsia="en-US"/>
    </w:rPr>
  </w:style>
  <w:style w:type="paragraph" w:styleId="Textkrper-Einzug2">
    <w:name w:val="Body Text Indent 2"/>
    <w:basedOn w:val="Standard"/>
    <w:link w:val="Textkrper-Einzug2Zchn"/>
    <w:unhideWhenUsed/>
    <w:qFormat/>
    <w:rsid w:val="00075926"/>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075926"/>
    <w:rPr>
      <w:rFonts w:ascii="Times New Roman" w:eastAsia="MS Mincho" w:hAnsi="Times New Roman"/>
      <w:lang w:val="en-GB" w:eastAsia="en-US"/>
    </w:rPr>
  </w:style>
  <w:style w:type="paragraph" w:styleId="Textkrper-Einzug3">
    <w:name w:val="Body Text Indent 3"/>
    <w:basedOn w:val="Standard"/>
    <w:link w:val="Textkrper-Einzug3Zchn"/>
    <w:unhideWhenUsed/>
    <w:qFormat/>
    <w:rsid w:val="00075926"/>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qFormat/>
    <w:rsid w:val="00075926"/>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75926"/>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75926"/>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75926"/>
    <w:rPr>
      <w:rFonts w:ascii="Courier New" w:hAnsi="Courier New"/>
      <w:noProof/>
      <w:sz w:val="16"/>
      <w:lang w:val="en-GB" w:eastAsia="en-US"/>
    </w:rPr>
  </w:style>
  <w:style w:type="character" w:customStyle="1" w:styleId="B1Car">
    <w:name w:val="B1+ Car"/>
    <w:link w:val="B10"/>
    <w:locked/>
    <w:rsid w:val="00075926"/>
    <w:rPr>
      <w:lang w:eastAsia="en-US"/>
    </w:rPr>
  </w:style>
  <w:style w:type="paragraph" w:customStyle="1" w:styleId="B10">
    <w:name w:val="B1+"/>
    <w:basedOn w:val="B1"/>
    <w:link w:val="B1Car"/>
    <w:qFormat/>
    <w:rsid w:val="00075926"/>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075926"/>
    <w:pPr>
      <w:pBdr>
        <w:top w:val="none" w:sz="0" w:space="0" w:color="auto"/>
      </w:pBdr>
      <w:autoSpaceDN w:val="0"/>
    </w:pPr>
    <w:rPr>
      <w:b/>
      <w:color w:val="0000FF"/>
    </w:rPr>
  </w:style>
  <w:style w:type="paragraph" w:customStyle="1" w:styleId="TableText">
    <w:name w:val="TableText"/>
    <w:basedOn w:val="Textkrper-Zeileneinzug"/>
    <w:qFormat/>
    <w:rsid w:val="00075926"/>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7592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75926"/>
    <w:pPr>
      <w:autoSpaceDN w:val="0"/>
    </w:pPr>
    <w:rPr>
      <w:rFonts w:ascii="Times New Roman" w:hAnsi="Times New Roman"/>
      <w:sz w:val="24"/>
      <w:szCs w:val="24"/>
      <w:lang w:val="en-GB" w:eastAsia="ko-KR"/>
    </w:rPr>
  </w:style>
  <w:style w:type="paragraph" w:customStyle="1" w:styleId="-PAGE-">
    <w:name w:val="- PAGE -"/>
    <w:qFormat/>
    <w:rsid w:val="00075926"/>
    <w:pPr>
      <w:autoSpaceDN w:val="0"/>
    </w:pPr>
    <w:rPr>
      <w:rFonts w:ascii="Times New Roman" w:hAnsi="Times New Roman"/>
      <w:sz w:val="24"/>
      <w:szCs w:val="24"/>
      <w:lang w:val="en-GB" w:eastAsia="ko-KR"/>
    </w:rPr>
  </w:style>
  <w:style w:type="paragraph" w:customStyle="1" w:styleId="PageXofY">
    <w:name w:val="Page X of Y"/>
    <w:qFormat/>
    <w:rsid w:val="00075926"/>
    <w:pPr>
      <w:autoSpaceDN w:val="0"/>
    </w:pPr>
    <w:rPr>
      <w:rFonts w:ascii="Times New Roman" w:hAnsi="Times New Roman"/>
      <w:sz w:val="24"/>
      <w:szCs w:val="24"/>
      <w:lang w:val="en-GB" w:eastAsia="ko-KR"/>
    </w:rPr>
  </w:style>
  <w:style w:type="paragraph" w:customStyle="1" w:styleId="AuthorPageDate">
    <w:name w:val="Author  Page #  Date"/>
    <w:qFormat/>
    <w:rsid w:val="00075926"/>
    <w:pPr>
      <w:autoSpaceDN w:val="0"/>
    </w:pPr>
    <w:rPr>
      <w:rFonts w:ascii="Times New Roman" w:hAnsi="Times New Roman"/>
      <w:sz w:val="24"/>
      <w:szCs w:val="24"/>
      <w:lang w:val="en-GB" w:eastAsia="ko-KR"/>
    </w:rPr>
  </w:style>
  <w:style w:type="paragraph" w:customStyle="1" w:styleId="ConfidentialPageDate">
    <w:name w:val="Confidential  Page #  Date"/>
    <w:qFormat/>
    <w:rsid w:val="00075926"/>
    <w:pPr>
      <w:autoSpaceDN w:val="0"/>
    </w:pPr>
    <w:rPr>
      <w:rFonts w:ascii="Times New Roman" w:hAnsi="Times New Roman"/>
      <w:sz w:val="24"/>
      <w:szCs w:val="24"/>
      <w:lang w:val="en-GB" w:eastAsia="ko-KR"/>
    </w:rPr>
  </w:style>
  <w:style w:type="paragraph" w:customStyle="1" w:styleId="RecCCITT">
    <w:name w:val="Rec_CCITT_#"/>
    <w:basedOn w:val="Standard"/>
    <w:qFormat/>
    <w:rsid w:val="00075926"/>
    <w:pPr>
      <w:keepNext/>
      <w:keepLines/>
      <w:overflowPunct w:val="0"/>
      <w:autoSpaceDE w:val="0"/>
      <w:autoSpaceDN w:val="0"/>
      <w:adjustRightInd w:val="0"/>
    </w:pPr>
    <w:rPr>
      <w:b/>
      <w:lang w:eastAsia="en-GB"/>
    </w:rPr>
  </w:style>
  <w:style w:type="paragraph" w:customStyle="1" w:styleId="enumlev2">
    <w:name w:val="enumlev2"/>
    <w:basedOn w:val="Standard"/>
    <w:qFormat/>
    <w:rsid w:val="0007592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Standard"/>
    <w:qFormat/>
    <w:rsid w:val="00075926"/>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locked/>
    <w:rsid w:val="00075926"/>
    <w:rPr>
      <w:lang w:eastAsia="ja-JP"/>
    </w:rPr>
  </w:style>
  <w:style w:type="paragraph" w:customStyle="1" w:styleId="MTDisplayEquation">
    <w:name w:val="MTDisplayEquation"/>
    <w:basedOn w:val="Standard"/>
    <w:link w:val="MTDisplayEquationZchn"/>
    <w:qFormat/>
    <w:rsid w:val="00075926"/>
    <w:pPr>
      <w:tabs>
        <w:tab w:val="center" w:pos="4820"/>
        <w:tab w:val="right" w:pos="9640"/>
      </w:tabs>
      <w:autoSpaceDN w:val="0"/>
    </w:pPr>
    <w:rPr>
      <w:rFonts w:ascii="CG Times (WN)" w:hAnsi="CG Times (WN)"/>
      <w:lang w:val="fr-FR" w:eastAsia="ja-JP"/>
    </w:rPr>
  </w:style>
  <w:style w:type="paragraph" w:customStyle="1" w:styleId="p20">
    <w:name w:val="p20"/>
    <w:basedOn w:val="Standard"/>
    <w:qFormat/>
    <w:rsid w:val="00075926"/>
    <w:pPr>
      <w:autoSpaceDN w:val="0"/>
      <w:snapToGrid w:val="0"/>
      <w:spacing w:after="0"/>
    </w:pPr>
    <w:rPr>
      <w:rFonts w:ascii="Arial" w:eastAsia="SimSun" w:hAnsi="Arial" w:cs="Arial"/>
      <w:sz w:val="18"/>
      <w:szCs w:val="18"/>
      <w:lang w:val="en-US" w:eastAsia="zh-CN"/>
    </w:rPr>
  </w:style>
  <w:style w:type="paragraph" w:customStyle="1" w:styleId="ATC">
    <w:name w:val="ATC"/>
    <w:basedOn w:val="Standard"/>
    <w:qFormat/>
    <w:rsid w:val="0007592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075926"/>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Standard"/>
    <w:qFormat/>
    <w:rsid w:val="00075926"/>
    <w:pPr>
      <w:autoSpaceDN w:val="0"/>
    </w:pPr>
    <w:rPr>
      <w:rFonts w:ascii="Tahoma" w:eastAsia="MS Mincho" w:hAnsi="Tahoma" w:cs="Tahoma"/>
      <w:sz w:val="16"/>
      <w:szCs w:val="16"/>
    </w:rPr>
  </w:style>
  <w:style w:type="paragraph" w:customStyle="1" w:styleId="JK-text-simpledoc">
    <w:name w:val="JK - text - simple doc"/>
    <w:basedOn w:val="Textkrper"/>
    <w:autoRedefine/>
    <w:qFormat/>
    <w:rsid w:val="00075926"/>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qFormat/>
    <w:rsid w:val="00075926"/>
    <w:pPr>
      <w:autoSpaceDN w:val="0"/>
      <w:spacing w:before="100" w:beforeAutospacing="1" w:after="100" w:afterAutospacing="1"/>
    </w:pPr>
    <w:rPr>
      <w:sz w:val="24"/>
      <w:szCs w:val="24"/>
      <w:lang w:val="en-US"/>
    </w:rPr>
  </w:style>
  <w:style w:type="paragraph" w:customStyle="1" w:styleId="14">
    <w:name w:val="吹き出し1"/>
    <w:basedOn w:val="Standard"/>
    <w:qFormat/>
    <w:rsid w:val="00075926"/>
    <w:pPr>
      <w:autoSpaceDN w:val="0"/>
    </w:pPr>
    <w:rPr>
      <w:rFonts w:ascii="Tahoma" w:eastAsia="MS Mincho" w:hAnsi="Tahoma" w:cs="Tahoma"/>
      <w:sz w:val="16"/>
      <w:szCs w:val="16"/>
    </w:rPr>
  </w:style>
  <w:style w:type="paragraph" w:customStyle="1" w:styleId="ZchnZchn">
    <w:name w:val="Zchn Zchn"/>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semiHidden/>
    <w:qFormat/>
    <w:rsid w:val="00075926"/>
    <w:pPr>
      <w:autoSpaceDN w:val="0"/>
    </w:pPr>
    <w:rPr>
      <w:rFonts w:ascii="Tahoma" w:eastAsia="MS Mincho" w:hAnsi="Tahoma" w:cs="Tahoma"/>
      <w:sz w:val="16"/>
      <w:szCs w:val="16"/>
    </w:rPr>
  </w:style>
  <w:style w:type="paragraph" w:customStyle="1" w:styleId="Note">
    <w:name w:val="Note"/>
    <w:basedOn w:val="B1"/>
    <w:qFormat/>
    <w:rsid w:val="00075926"/>
    <w:pPr>
      <w:overflowPunct w:val="0"/>
      <w:autoSpaceDE w:val="0"/>
      <w:autoSpaceDN w:val="0"/>
      <w:adjustRightInd w:val="0"/>
    </w:pPr>
    <w:rPr>
      <w:rFonts w:eastAsia="MS Mincho"/>
    </w:rPr>
  </w:style>
  <w:style w:type="paragraph" w:customStyle="1" w:styleId="tabletext0">
    <w:name w:val="table text"/>
    <w:basedOn w:val="Standard"/>
    <w:next w:val="Standard"/>
    <w:qFormat/>
    <w:rsid w:val="00075926"/>
    <w:pPr>
      <w:overflowPunct w:val="0"/>
      <w:autoSpaceDE w:val="0"/>
      <w:autoSpaceDN w:val="0"/>
      <w:adjustRightInd w:val="0"/>
    </w:pPr>
    <w:rPr>
      <w:rFonts w:eastAsia="MS Mincho"/>
      <w:i/>
    </w:rPr>
  </w:style>
  <w:style w:type="paragraph" w:customStyle="1" w:styleId="TOC91">
    <w:name w:val="TOC 91"/>
    <w:basedOn w:val="Verzeichnis8"/>
    <w:qFormat/>
    <w:rsid w:val="00075926"/>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qFormat/>
    <w:rsid w:val="00075926"/>
    <w:pPr>
      <w:overflowPunct w:val="0"/>
      <w:autoSpaceDE w:val="0"/>
      <w:autoSpaceDN w:val="0"/>
      <w:adjustRightInd w:val="0"/>
    </w:pPr>
    <w:rPr>
      <w:rFonts w:eastAsia="MS Mincho"/>
    </w:rPr>
  </w:style>
  <w:style w:type="paragraph" w:customStyle="1" w:styleId="Para1">
    <w:name w:val="Para1"/>
    <w:basedOn w:val="Standard"/>
    <w:qFormat/>
    <w:rsid w:val="00075926"/>
    <w:pPr>
      <w:overflowPunct w:val="0"/>
      <w:autoSpaceDE w:val="0"/>
      <w:autoSpaceDN w:val="0"/>
      <w:adjustRightInd w:val="0"/>
      <w:spacing w:before="120" w:after="120"/>
    </w:pPr>
    <w:rPr>
      <w:rFonts w:eastAsia="MS Mincho"/>
      <w:lang w:val="en-US"/>
    </w:rPr>
  </w:style>
  <w:style w:type="paragraph" w:customStyle="1" w:styleId="Teststep">
    <w:name w:val="Test step"/>
    <w:basedOn w:val="Standard"/>
    <w:qFormat/>
    <w:rsid w:val="00075926"/>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qFormat/>
    <w:rsid w:val="00075926"/>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qFormat/>
    <w:rsid w:val="00075926"/>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qFormat/>
    <w:rsid w:val="00075926"/>
    <w:pPr>
      <w:overflowPunct w:val="0"/>
      <w:autoSpaceDE w:val="0"/>
      <w:autoSpaceDN w:val="0"/>
      <w:adjustRightInd w:val="0"/>
      <w:spacing w:after="0"/>
      <w:jc w:val="center"/>
    </w:pPr>
    <w:rPr>
      <w:rFonts w:eastAsia="MS Mincho"/>
      <w:lang w:val="en-US"/>
    </w:rPr>
  </w:style>
  <w:style w:type="paragraph" w:customStyle="1" w:styleId="t2">
    <w:name w:val="t2"/>
    <w:basedOn w:val="Standard"/>
    <w:qFormat/>
    <w:rsid w:val="00075926"/>
    <w:pPr>
      <w:overflowPunct w:val="0"/>
      <w:autoSpaceDE w:val="0"/>
      <w:autoSpaceDN w:val="0"/>
      <w:adjustRightInd w:val="0"/>
      <w:spacing w:after="0"/>
    </w:pPr>
    <w:rPr>
      <w:rFonts w:eastAsia="MS Mincho"/>
    </w:rPr>
  </w:style>
  <w:style w:type="paragraph" w:customStyle="1" w:styleId="CommentNokia">
    <w:name w:val="Comment Nokia"/>
    <w:basedOn w:val="Standard"/>
    <w:qFormat/>
    <w:rsid w:val="00075926"/>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075926"/>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qFormat/>
    <w:rsid w:val="0007592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qFormat/>
    <w:rsid w:val="00075926"/>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qFormat/>
    <w:rsid w:val="00075926"/>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75926"/>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75926"/>
    <w:rPr>
      <w:rFonts w:ascii="Arial" w:eastAsia="SimSun" w:hAnsi="Arial" w:cs="Arial"/>
      <w:lang w:val="en-US" w:eastAsia="en-US"/>
    </w:rPr>
  </w:style>
  <w:style w:type="paragraph" w:customStyle="1" w:styleId="11BodyText">
    <w:name w:val="11 BodyText"/>
    <w:basedOn w:val="Standard"/>
    <w:link w:val="11BodyTextChar"/>
    <w:qFormat/>
    <w:rsid w:val="00075926"/>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qFormat/>
    <w:rsid w:val="00075926"/>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75926"/>
    <w:rPr>
      <w:rFonts w:ascii="SimSun" w:eastAsia="SimSun" w:hAnsi="SimSun"/>
      <w:lang w:eastAsia="x-none"/>
    </w:rPr>
  </w:style>
  <w:style w:type="paragraph" w:customStyle="1" w:styleId="B6">
    <w:name w:val="B6"/>
    <w:basedOn w:val="B5"/>
    <w:link w:val="B6Char"/>
    <w:qFormat/>
    <w:rsid w:val="00075926"/>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075926"/>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075926"/>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75926"/>
    <w:rPr>
      <w:rFonts w:ascii="SimSun" w:eastAsia="SimSun" w:hAnsi="SimSun"/>
      <w:i/>
      <w:iCs/>
      <w:lang w:eastAsia="x-none"/>
    </w:rPr>
  </w:style>
  <w:style w:type="paragraph" w:customStyle="1" w:styleId="B1LatinItalique">
    <w:name w:val="B1 + (Latin) Italique"/>
    <w:basedOn w:val="B1"/>
    <w:link w:val="B1LatinItaliqueCar"/>
    <w:qFormat/>
    <w:rsid w:val="00075926"/>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semiHidden/>
    <w:qFormat/>
    <w:rsid w:val="00075926"/>
    <w:pPr>
      <w:autoSpaceDN w:val="0"/>
    </w:pPr>
    <w:rPr>
      <w:rFonts w:eastAsia="PMingLiU"/>
      <w:b/>
      <w:bCs/>
      <w:lang w:eastAsia="x-none"/>
    </w:rPr>
  </w:style>
  <w:style w:type="paragraph" w:customStyle="1" w:styleId="Textedebulles">
    <w:name w:val="Texte de bulles"/>
    <w:basedOn w:val="Standard"/>
    <w:semiHidden/>
    <w:qFormat/>
    <w:rsid w:val="00075926"/>
    <w:pPr>
      <w:autoSpaceDN w:val="0"/>
    </w:pPr>
    <w:rPr>
      <w:rFonts w:ascii="Tahoma" w:eastAsia="PMingLiU" w:hAnsi="Tahoma" w:cs="Tahoma"/>
      <w:sz w:val="16"/>
      <w:szCs w:val="16"/>
    </w:rPr>
  </w:style>
  <w:style w:type="character" w:customStyle="1" w:styleId="TALCharCharChar">
    <w:name w:val="TAL Char Char Char"/>
    <w:link w:val="TALCharChar"/>
    <w:locked/>
    <w:rsid w:val="00075926"/>
    <w:rPr>
      <w:rFonts w:ascii="Arial" w:hAnsi="Arial" w:cs="Arial"/>
      <w:sz w:val="18"/>
      <w:lang w:eastAsia="x-none"/>
    </w:rPr>
  </w:style>
  <w:style w:type="paragraph" w:customStyle="1" w:styleId="TALCharChar">
    <w:name w:val="TAL Char Char"/>
    <w:basedOn w:val="Standard"/>
    <w:link w:val="TALCharCharChar"/>
    <w:qFormat/>
    <w:rsid w:val="00075926"/>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75926"/>
    <w:pPr>
      <w:autoSpaceDN w:val="0"/>
    </w:pPr>
    <w:rPr>
      <w:rFonts w:eastAsia="SimSun" w:cs="Arial"/>
      <w:sz w:val="16"/>
      <w:szCs w:val="16"/>
      <w:lang w:eastAsia="x-none"/>
    </w:rPr>
  </w:style>
  <w:style w:type="paragraph" w:customStyle="1" w:styleId="xl22">
    <w:name w:val="xl22"/>
    <w:basedOn w:val="Standard"/>
    <w:qFormat/>
    <w:rsid w:val="0007592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7592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75926"/>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7592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7592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7592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7592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7592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7592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7592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7592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75926"/>
    <w:pPr>
      <w:autoSpaceDN w:val="0"/>
    </w:pPr>
    <w:rPr>
      <w:rFonts w:ascii="Times New Roman" w:eastAsia="SimSun" w:hAnsi="Times New Roman"/>
      <w:lang w:val="en-GB" w:eastAsia="en-US"/>
    </w:rPr>
  </w:style>
  <w:style w:type="paragraph" w:customStyle="1" w:styleId="15">
    <w:name w:val="无间隔1"/>
    <w:qFormat/>
    <w:rsid w:val="00075926"/>
    <w:pPr>
      <w:autoSpaceDN w:val="0"/>
    </w:pPr>
    <w:rPr>
      <w:rFonts w:ascii="Times New Roman" w:eastAsia="SimSun" w:hAnsi="Times New Roman"/>
      <w:lang w:val="en-GB" w:eastAsia="en-US"/>
    </w:rPr>
  </w:style>
  <w:style w:type="paragraph" w:customStyle="1" w:styleId="24">
    <w:name w:val="无间隔2"/>
    <w:qFormat/>
    <w:rsid w:val="00075926"/>
    <w:pPr>
      <w:autoSpaceDN w:val="0"/>
    </w:pPr>
    <w:rPr>
      <w:rFonts w:ascii="Times New Roman" w:eastAsia="SimSun" w:hAnsi="Times New Roman"/>
      <w:lang w:val="en-GB" w:eastAsia="en-US"/>
    </w:rPr>
  </w:style>
  <w:style w:type="character" w:customStyle="1" w:styleId="DATextZchn">
    <w:name w:val="DA_Text Zchn"/>
    <w:link w:val="DAText"/>
    <w:locked/>
    <w:rsid w:val="00075926"/>
    <w:rPr>
      <w:rFonts w:ascii="Malgun Gothic" w:eastAsia="Malgun Gothic" w:hAnsi="Malgun Gothic"/>
      <w:szCs w:val="24"/>
      <w:lang w:val="de-DE" w:eastAsia="de-DE"/>
    </w:rPr>
  </w:style>
  <w:style w:type="paragraph" w:customStyle="1" w:styleId="DAText">
    <w:name w:val="DA_Text"/>
    <w:basedOn w:val="Standard"/>
    <w:link w:val="DATextZchn"/>
    <w:qFormat/>
    <w:rsid w:val="00075926"/>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75926"/>
    <w:rPr>
      <w:rFonts w:ascii="Arial" w:eastAsia="SimSun" w:hAnsi="Arial" w:cs="Arial"/>
      <w:b/>
      <w:sz w:val="22"/>
      <w:lang w:val="en-US" w:eastAsia="en-US"/>
    </w:rPr>
  </w:style>
  <w:style w:type="paragraph" w:customStyle="1" w:styleId="Heading">
    <w:name w:val="Heading"/>
    <w:next w:val="Textkrper"/>
    <w:link w:val="HeadingChar"/>
    <w:qFormat/>
    <w:rsid w:val="00075926"/>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75926"/>
    <w:rPr>
      <w:rFonts w:ascii="SimSun" w:eastAsia="SimSun" w:hAnsi="SimSun"/>
      <w:lang w:eastAsia="x-none"/>
    </w:rPr>
  </w:style>
  <w:style w:type="paragraph" w:customStyle="1" w:styleId="NormalLatinItalique">
    <w:name w:val="Normal + (Latin) Italique"/>
    <w:basedOn w:val="Standard"/>
    <w:link w:val="NormalLatinItaliqueCar"/>
    <w:qFormat/>
    <w:rsid w:val="00075926"/>
    <w:pPr>
      <w:autoSpaceDN w:val="0"/>
    </w:pPr>
    <w:rPr>
      <w:rFonts w:ascii="SimSun" w:eastAsia="SimSun" w:hAnsi="SimSun"/>
      <w:lang w:val="fr-FR" w:eastAsia="x-none"/>
    </w:rPr>
  </w:style>
  <w:style w:type="paragraph" w:customStyle="1" w:styleId="BL">
    <w:name w:val="BL"/>
    <w:basedOn w:val="Standard"/>
    <w:qFormat/>
    <w:rsid w:val="00075926"/>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qFormat/>
    <w:rsid w:val="00075926"/>
    <w:pPr>
      <w:overflowPunct w:val="0"/>
      <w:autoSpaceDE w:val="0"/>
      <w:autoSpaceDN w:val="0"/>
      <w:adjustRightInd w:val="0"/>
      <w:ind w:left="644" w:hanging="360"/>
    </w:pPr>
    <w:rPr>
      <w:rFonts w:eastAsia="Malgun Gothic"/>
    </w:rPr>
  </w:style>
  <w:style w:type="paragraph" w:customStyle="1" w:styleId="Normal1">
    <w:name w:val="Normal 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75926"/>
    <w:pPr>
      <w:framePr w:wrap="notBeside"/>
      <w:autoSpaceDN w:val="0"/>
    </w:pPr>
    <w:rPr>
      <w:rFonts w:eastAsia="SimSun"/>
      <w:lang w:val="en-US"/>
    </w:rPr>
  </w:style>
  <w:style w:type="paragraph" w:customStyle="1" w:styleId="tableentry">
    <w:name w:val="table entry"/>
    <w:basedOn w:val="Standard"/>
    <w:qFormat/>
    <w:rsid w:val="00075926"/>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759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75926"/>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75926"/>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75926"/>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75926"/>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75926"/>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75926"/>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75926"/>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75926"/>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75926"/>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75926"/>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75926"/>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75926"/>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7592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75926"/>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75926"/>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75926"/>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75926"/>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75926"/>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7592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75926"/>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75926"/>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75926"/>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75926"/>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75926"/>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75926"/>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75926"/>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7592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75926"/>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7592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7592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7592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7592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75926"/>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7592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7592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7592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7592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7592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7592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7592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7592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7592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semiHidden/>
    <w:qFormat/>
    <w:rsid w:val="0007592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qFormat/>
    <w:rsid w:val="00075926"/>
    <w:pPr>
      <w:tabs>
        <w:tab w:val="num" w:pos="460"/>
      </w:tabs>
      <w:overflowPunct w:val="0"/>
      <w:autoSpaceDE w:val="0"/>
      <w:autoSpaceDN w:val="0"/>
      <w:adjustRightInd w:val="0"/>
      <w:ind w:left="412" w:hanging="312"/>
    </w:pPr>
  </w:style>
  <w:style w:type="paragraph" w:customStyle="1" w:styleId="Tadc">
    <w:name w:val="Tadc"/>
    <w:basedOn w:val="Standard"/>
    <w:qFormat/>
    <w:rsid w:val="00075926"/>
    <w:pPr>
      <w:overflowPunct w:val="0"/>
      <w:autoSpaceDE w:val="0"/>
      <w:autoSpaceDN w:val="0"/>
      <w:adjustRightInd w:val="0"/>
    </w:pPr>
    <w:rPr>
      <w:rFonts w:eastAsia="SimSun" w:cs="v4.2.0"/>
    </w:rPr>
  </w:style>
  <w:style w:type="paragraph" w:customStyle="1" w:styleId="Atl">
    <w:name w:val="Atl"/>
    <w:basedOn w:val="Standard"/>
    <w:qFormat/>
    <w:rsid w:val="00075926"/>
    <w:pPr>
      <w:overflowPunct w:val="0"/>
      <w:autoSpaceDE w:val="0"/>
      <w:autoSpaceDN w:val="0"/>
      <w:adjustRightInd w:val="0"/>
    </w:pPr>
    <w:rPr>
      <w:rFonts w:eastAsia="SimSun" w:cs="v4.2.0"/>
    </w:rPr>
  </w:style>
  <w:style w:type="paragraph" w:customStyle="1" w:styleId="TTH">
    <w:name w:val="TTH"/>
    <w:basedOn w:val="Standard"/>
    <w:qFormat/>
    <w:rsid w:val="00075926"/>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075926"/>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qFormat/>
    <w:rsid w:val="00075926"/>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7592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75926"/>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75926"/>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qFormat/>
    <w:rsid w:val="0007592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75926"/>
    <w:rPr>
      <w:sz w:val="24"/>
    </w:rPr>
  </w:style>
  <w:style w:type="paragraph" w:customStyle="1" w:styleId="41">
    <w:name w:val="(文字) (文字)4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qFormat/>
    <w:rsid w:val="00075926"/>
    <w:pPr>
      <w:autoSpaceDN w:val="0"/>
    </w:pPr>
    <w:rPr>
      <w:rFonts w:eastAsia="SimSun"/>
      <w:lang w:eastAsia="en-GB"/>
    </w:rPr>
  </w:style>
  <w:style w:type="paragraph" w:customStyle="1" w:styleId="CarCar1CharCharCarCar1">
    <w:name w:val="Car Car1 Char Char Car Car1"/>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qFormat/>
    <w:rsid w:val="00075926"/>
    <w:pPr>
      <w:tabs>
        <w:tab w:val="left" w:pos="567"/>
      </w:tabs>
      <w:autoSpaceDN w:val="0"/>
    </w:pPr>
    <w:rPr>
      <w:rFonts w:eastAsia="SimSun"/>
    </w:rPr>
  </w:style>
  <w:style w:type="character" w:customStyle="1" w:styleId="1e9ptCar">
    <w:name w:val="1e) 9 pt Car"/>
    <w:link w:val="1e9pt"/>
    <w:locked/>
    <w:rsid w:val="00075926"/>
    <w:rPr>
      <w:rFonts w:ascii="SimSun" w:eastAsia="SimSun" w:hAnsi="SimSun"/>
      <w:noProof/>
      <w:szCs w:val="18"/>
      <w:lang w:eastAsia="x-none"/>
    </w:rPr>
  </w:style>
  <w:style w:type="paragraph" w:customStyle="1" w:styleId="1e9pt">
    <w:name w:val="1e) 9 pt"/>
    <w:basedOn w:val="B1"/>
    <w:link w:val="1e9ptCar"/>
    <w:qFormat/>
    <w:rsid w:val="00075926"/>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qFormat/>
    <w:rsid w:val="00075926"/>
    <w:pPr>
      <w:autoSpaceDN w:val="0"/>
      <w:ind w:firstLine="284"/>
    </w:pPr>
    <w:rPr>
      <w:rFonts w:eastAsia="MS Mincho"/>
      <w:lang w:eastAsia="en-GB"/>
    </w:rPr>
  </w:style>
  <w:style w:type="paragraph" w:customStyle="1" w:styleId="B3H6">
    <w:name w:val="B3H6"/>
    <w:basedOn w:val="B3"/>
    <w:qFormat/>
    <w:rsid w:val="00075926"/>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qFormat/>
    <w:rsid w:val="00075926"/>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qFormat/>
    <w:rsid w:val="00075926"/>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07592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5926"/>
    <w:pPr>
      <w:widowControl/>
      <w:tabs>
        <w:tab w:val="num" w:pos="1843"/>
      </w:tabs>
      <w:spacing w:after="120"/>
      <w:ind w:left="1843" w:hanging="425"/>
    </w:pPr>
    <w:rPr>
      <w:rFonts w:eastAsia="MS Mincho"/>
      <w:lang w:val="en-US"/>
    </w:rPr>
  </w:style>
  <w:style w:type="paragraph" w:customStyle="1" w:styleId="normalpuce">
    <w:name w:val="normal puce"/>
    <w:basedOn w:val="Standard"/>
    <w:qFormat/>
    <w:rsid w:val="00075926"/>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qFormat/>
    <w:rsid w:val="00075926"/>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7592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75926"/>
    <w:pPr>
      <w:autoSpaceDN w:val="0"/>
    </w:pPr>
    <w:rPr>
      <w:rFonts w:eastAsia="SimSun" w:cs="Arial"/>
      <w:lang w:eastAsia="zh-TW"/>
    </w:rPr>
  </w:style>
  <w:style w:type="paragraph" w:customStyle="1" w:styleId="TH0">
    <w:name w:val="样式 TH"/>
    <w:basedOn w:val="TH"/>
    <w:qFormat/>
    <w:rsid w:val="00075926"/>
    <w:pPr>
      <w:autoSpaceDN w:val="0"/>
    </w:pPr>
    <w:rPr>
      <w:rFonts w:eastAsia="SimSun" w:cs="Arial"/>
      <w:bCs/>
    </w:rPr>
  </w:style>
  <w:style w:type="paragraph" w:customStyle="1" w:styleId="TableEntry0">
    <w:name w:val="Table Entry"/>
    <w:basedOn w:val="Standard"/>
    <w:next w:val="Standard"/>
    <w:qFormat/>
    <w:rsid w:val="00075926"/>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075926"/>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75926"/>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qFormat/>
    <w:rsid w:val="00075926"/>
    <w:pPr>
      <w:autoSpaceDN w:val="0"/>
      <w:spacing w:after="0"/>
      <w:ind w:leftChars="400" w:left="400"/>
    </w:pPr>
    <w:rPr>
      <w:rFonts w:eastAsia="SimSun"/>
      <w:sz w:val="24"/>
      <w:szCs w:val="24"/>
      <w:lang w:val="en-US" w:eastAsia="en-GB"/>
    </w:rPr>
  </w:style>
  <w:style w:type="paragraph" w:customStyle="1" w:styleId="no0">
    <w:name w:val="no"/>
    <w:basedOn w:val="Standard"/>
    <w:qFormat/>
    <w:rsid w:val="00075926"/>
    <w:pPr>
      <w:autoSpaceDN w:val="0"/>
      <w:ind w:left="1135" w:hanging="851"/>
    </w:pPr>
    <w:rPr>
      <w:rFonts w:eastAsia="SimSun"/>
      <w:lang w:val="en-US" w:eastAsia="en-GB"/>
    </w:rPr>
  </w:style>
  <w:style w:type="paragraph" w:customStyle="1" w:styleId="talcharchar0">
    <w:name w:val="talcharchar"/>
    <w:basedOn w:val="Standard"/>
    <w:qFormat/>
    <w:rsid w:val="00075926"/>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75926"/>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75926"/>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75926"/>
    <w:rPr>
      <w:rFonts w:ascii="Courier New" w:eastAsia="SimSun" w:hAnsi="Courier New" w:cs="Courier New"/>
      <w:noProof/>
      <w:sz w:val="16"/>
      <w:lang w:val="en-US" w:eastAsia="ja-JP"/>
    </w:rPr>
  </w:style>
  <w:style w:type="paragraph" w:customStyle="1" w:styleId="PLBold0">
    <w:name w:val="PL + Bold"/>
    <w:basedOn w:val="PL"/>
    <w:link w:val="PLBoldChar0"/>
    <w:qFormat/>
    <w:rsid w:val="00075926"/>
    <w:pPr>
      <w:overflowPunct w:val="0"/>
      <w:autoSpaceDE w:val="0"/>
      <w:autoSpaceDN w:val="0"/>
      <w:adjustRightInd w:val="0"/>
    </w:pPr>
    <w:rPr>
      <w:rFonts w:eastAsia="SimSun" w:cs="Courier New"/>
      <w:lang w:val="en-US" w:eastAsia="ja-JP"/>
    </w:rPr>
  </w:style>
  <w:style w:type="paragraph" w:customStyle="1" w:styleId="TOC911">
    <w:name w:val="TOC 911"/>
    <w:basedOn w:val="Verzeichnis8"/>
    <w:qFormat/>
    <w:rsid w:val="00075926"/>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5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75926"/>
    <w:pPr>
      <w:overflowPunct w:val="0"/>
      <w:autoSpaceDE w:val="0"/>
      <w:autoSpaceDN w:val="0"/>
      <w:adjustRightInd w:val="0"/>
      <w:ind w:left="1984" w:hanging="281"/>
    </w:pPr>
    <w:rPr>
      <w:rFonts w:eastAsia="SimSun"/>
    </w:rPr>
  </w:style>
  <w:style w:type="paragraph" w:customStyle="1" w:styleId="LD1">
    <w:name w:val="LD 1"/>
    <w:basedOn w:val="Standard"/>
    <w:qFormat/>
    <w:rsid w:val="00075926"/>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75926"/>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75926"/>
    <w:pPr>
      <w:autoSpaceDN w:val="0"/>
    </w:pPr>
    <w:rPr>
      <w:rFonts w:ascii="Arial" w:eastAsia="MS Mincho" w:hAnsi="Arial"/>
      <w:noProof/>
    </w:rPr>
  </w:style>
  <w:style w:type="paragraph" w:customStyle="1" w:styleId="H600">
    <w:name w:val="H6 + 左侧:  0 厘米"/>
    <w:aliases w:val="首行缩进:  0 厘H6米"/>
    <w:basedOn w:val="H6"/>
    <w:qFormat/>
    <w:rsid w:val="00075926"/>
    <w:pPr>
      <w:autoSpaceDN w:val="0"/>
      <w:ind w:left="0" w:firstLine="0"/>
    </w:pPr>
    <w:rPr>
      <w:rFonts w:eastAsia="SimSun" w:cs="Arial"/>
      <w:lang w:eastAsia="zh-CN"/>
    </w:rPr>
  </w:style>
  <w:style w:type="paragraph" w:customStyle="1" w:styleId="25">
    <w:name w:val="列出段落2"/>
    <w:basedOn w:val="Standard"/>
    <w:qFormat/>
    <w:rsid w:val="00075926"/>
    <w:pPr>
      <w:autoSpaceDN w:val="0"/>
      <w:ind w:firstLineChars="200" w:firstLine="420"/>
    </w:pPr>
    <w:rPr>
      <w:rFonts w:eastAsia="SimSun"/>
    </w:rPr>
  </w:style>
  <w:style w:type="paragraph" w:customStyle="1" w:styleId="16">
    <w:name w:val="列出段落1"/>
    <w:basedOn w:val="Standard"/>
    <w:qFormat/>
    <w:rsid w:val="00075926"/>
    <w:pPr>
      <w:autoSpaceDN w:val="0"/>
      <w:ind w:firstLineChars="200" w:firstLine="420"/>
    </w:pPr>
    <w:rPr>
      <w:rFonts w:eastAsia="SimSun"/>
    </w:rPr>
  </w:style>
  <w:style w:type="paragraph" w:customStyle="1" w:styleId="CarCar5">
    <w:name w:val="Car Car5"/>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75926"/>
    <w:pPr>
      <w:autoSpaceDN w:val="0"/>
      <w:ind w:left="1135" w:hanging="284"/>
    </w:pPr>
    <w:rPr>
      <w:rFonts w:ascii="Calibri" w:eastAsia="MS PGothic" w:hAnsi="Calibri" w:cs="Calibri"/>
      <w:sz w:val="22"/>
      <w:szCs w:val="22"/>
    </w:rPr>
  </w:style>
  <w:style w:type="paragraph" w:customStyle="1" w:styleId="b40">
    <w:name w:val="b4"/>
    <w:basedOn w:val="Standard"/>
    <w:qFormat/>
    <w:rsid w:val="00075926"/>
    <w:pPr>
      <w:autoSpaceDN w:val="0"/>
      <w:ind w:left="1418" w:hanging="284"/>
    </w:pPr>
    <w:rPr>
      <w:rFonts w:ascii="Calibri" w:eastAsia="MS PGothic" w:hAnsi="Calibri" w:cs="Calibri"/>
      <w:sz w:val="22"/>
      <w:szCs w:val="22"/>
    </w:rPr>
  </w:style>
  <w:style w:type="paragraph" w:customStyle="1" w:styleId="b21">
    <w:name w:val="b2"/>
    <w:basedOn w:val="Standard"/>
    <w:qFormat/>
    <w:rsid w:val="00075926"/>
    <w:pPr>
      <w:autoSpaceDN w:val="0"/>
      <w:ind w:left="851" w:hanging="284"/>
    </w:pPr>
    <w:rPr>
      <w:rFonts w:eastAsia="MS PGothic"/>
    </w:rPr>
  </w:style>
  <w:style w:type="paragraph" w:customStyle="1" w:styleId="a6">
    <w:name w:val="見出し"/>
    <w:basedOn w:val="Standard"/>
    <w:next w:val="Textkrper"/>
    <w:qFormat/>
    <w:rsid w:val="00075926"/>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75926"/>
    <w:pPr>
      <w:suppressLineNumbers/>
      <w:suppressAutoHyphens/>
      <w:autoSpaceDN w:val="0"/>
    </w:pPr>
    <w:rPr>
      <w:rFonts w:eastAsia="MS Mincho" w:cs="Mangal"/>
      <w:lang w:eastAsia="ar-SA"/>
    </w:rPr>
  </w:style>
  <w:style w:type="paragraph" w:customStyle="1" w:styleId="a9">
    <w:name w:val="段落番号"/>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75926"/>
    <w:pPr>
      <w:ind w:left="851" w:hanging="284"/>
    </w:pPr>
  </w:style>
  <w:style w:type="paragraph" w:customStyle="1" w:styleId="aa">
    <w:name w:val="箇条書き"/>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75926"/>
    <w:pPr>
      <w:tabs>
        <w:tab w:val="clear" w:pos="644"/>
        <w:tab w:val="num" w:pos="1494"/>
      </w:tabs>
      <w:ind w:left="851" w:hanging="284"/>
    </w:pPr>
  </w:style>
  <w:style w:type="paragraph" w:customStyle="1" w:styleId="33">
    <w:name w:val="箇条書き 3"/>
    <w:basedOn w:val="27"/>
    <w:qFormat/>
    <w:rsid w:val="00075926"/>
    <w:pPr>
      <w:ind w:left="1135"/>
    </w:pPr>
  </w:style>
  <w:style w:type="paragraph" w:customStyle="1" w:styleId="28">
    <w:name w:val="一覧 2"/>
    <w:basedOn w:val="Liste"/>
    <w:qFormat/>
    <w:rsid w:val="00075926"/>
    <w:pPr>
      <w:suppressAutoHyphens/>
      <w:autoSpaceDN w:val="0"/>
      <w:ind w:left="851"/>
    </w:pPr>
    <w:rPr>
      <w:rFonts w:eastAsia="MS Mincho" w:cs="CG Times (WN)"/>
      <w:lang w:eastAsia="ar-SA"/>
    </w:rPr>
  </w:style>
  <w:style w:type="paragraph" w:customStyle="1" w:styleId="34">
    <w:name w:val="一覧 3"/>
    <w:basedOn w:val="28"/>
    <w:qFormat/>
    <w:rsid w:val="00075926"/>
    <w:pPr>
      <w:ind w:left="1135"/>
    </w:pPr>
  </w:style>
  <w:style w:type="paragraph" w:customStyle="1" w:styleId="42">
    <w:name w:val="一覧 4"/>
    <w:basedOn w:val="34"/>
    <w:qFormat/>
    <w:rsid w:val="00075926"/>
    <w:pPr>
      <w:ind w:left="1418"/>
    </w:pPr>
  </w:style>
  <w:style w:type="paragraph" w:customStyle="1" w:styleId="50">
    <w:name w:val="一覧 5"/>
    <w:basedOn w:val="42"/>
    <w:qFormat/>
    <w:rsid w:val="00075926"/>
    <w:pPr>
      <w:ind w:left="1702"/>
    </w:pPr>
  </w:style>
  <w:style w:type="paragraph" w:customStyle="1" w:styleId="43">
    <w:name w:val="箇条書き 4"/>
    <w:basedOn w:val="33"/>
    <w:qFormat/>
    <w:rsid w:val="00075926"/>
    <w:pPr>
      <w:ind w:left="1418"/>
    </w:pPr>
  </w:style>
  <w:style w:type="paragraph" w:customStyle="1" w:styleId="51">
    <w:name w:val="箇条書き 5"/>
    <w:basedOn w:val="43"/>
    <w:qFormat/>
    <w:rsid w:val="00075926"/>
    <w:pPr>
      <w:ind w:left="1702"/>
    </w:pPr>
  </w:style>
  <w:style w:type="paragraph" w:customStyle="1" w:styleId="ab">
    <w:name w:val="コメント文字列"/>
    <w:basedOn w:val="Standard"/>
    <w:qFormat/>
    <w:rsid w:val="00075926"/>
    <w:pPr>
      <w:suppressAutoHyphens/>
      <w:autoSpaceDN w:val="0"/>
    </w:pPr>
    <w:rPr>
      <w:rFonts w:eastAsia="MS Mincho" w:cs="CG Times (WN)"/>
      <w:lang w:eastAsia="ar-SA"/>
    </w:rPr>
  </w:style>
  <w:style w:type="paragraph" w:customStyle="1" w:styleId="ac">
    <w:name w:val="コメント内容"/>
    <w:basedOn w:val="ab"/>
    <w:next w:val="ab"/>
    <w:qFormat/>
    <w:rsid w:val="00075926"/>
    <w:rPr>
      <w:b/>
      <w:bCs/>
    </w:rPr>
  </w:style>
  <w:style w:type="paragraph" w:customStyle="1" w:styleId="ad">
    <w:name w:val="見出しマップ"/>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75926"/>
    <w:pPr>
      <w:suppressAutoHyphens/>
      <w:autoSpaceDN w:val="0"/>
      <w:spacing w:before="120" w:after="120"/>
    </w:pPr>
    <w:rPr>
      <w:rFonts w:eastAsia="MS Mincho" w:cs="CG Times (WN)"/>
      <w:b/>
      <w:lang w:eastAsia="ar-SA"/>
    </w:rPr>
  </w:style>
  <w:style w:type="paragraph" w:customStyle="1" w:styleId="ae">
    <w:name w:val="書式なし"/>
    <w:basedOn w:val="Standard"/>
    <w:qFormat/>
    <w:rsid w:val="00075926"/>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75926"/>
    <w:pPr>
      <w:suppressAutoHyphens/>
      <w:autoSpaceDN w:val="0"/>
      <w:spacing w:after="120"/>
    </w:pPr>
    <w:rPr>
      <w:rFonts w:eastAsia="MS Mincho" w:cs="CG Times (WN)"/>
      <w:lang w:eastAsia="ar-SA"/>
    </w:rPr>
  </w:style>
  <w:style w:type="paragraph" w:customStyle="1" w:styleId="320">
    <w:name w:val="本文 32"/>
    <w:basedOn w:val="Standard"/>
    <w:qFormat/>
    <w:rsid w:val="00075926"/>
    <w:pPr>
      <w:suppressAutoHyphens/>
      <w:autoSpaceDN w:val="0"/>
      <w:spacing w:after="120"/>
    </w:pPr>
    <w:rPr>
      <w:rFonts w:eastAsia="MS Mincho" w:cs="CG Times (WN)"/>
      <w:lang w:eastAsia="ar-SA"/>
    </w:rPr>
  </w:style>
  <w:style w:type="paragraph" w:customStyle="1" w:styleId="Web">
    <w:name w:val="標準 (Web)"/>
    <w:basedOn w:val="Standard"/>
    <w:qFormat/>
    <w:rsid w:val="00075926"/>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75926"/>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75926"/>
    <w:pPr>
      <w:suppressAutoHyphens/>
      <w:autoSpaceDN w:val="0"/>
      <w:ind w:left="708"/>
    </w:pPr>
    <w:rPr>
      <w:rFonts w:eastAsia="MS Mincho" w:cs="CG Times (WN)"/>
      <w:lang w:eastAsia="ar-SA"/>
    </w:rPr>
  </w:style>
  <w:style w:type="paragraph" w:customStyle="1" w:styleId="af0">
    <w:name w:val="記"/>
    <w:basedOn w:val="Standard"/>
    <w:next w:val="Standard"/>
    <w:qFormat/>
    <w:rsid w:val="00075926"/>
    <w:pPr>
      <w:suppressAutoHyphens/>
      <w:autoSpaceDN w:val="0"/>
    </w:pPr>
    <w:rPr>
      <w:rFonts w:eastAsia="MS Mincho" w:cs="CG Times (WN)"/>
      <w:lang w:eastAsia="ar-SA"/>
    </w:rPr>
  </w:style>
  <w:style w:type="paragraph" w:customStyle="1" w:styleId="HTML">
    <w:name w:val="HTML 書式付き"/>
    <w:basedOn w:val="Standard"/>
    <w:qFormat/>
    <w:rsid w:val="00075926"/>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75926"/>
    <w:pPr>
      <w:suppressLineNumbers/>
      <w:suppressAutoHyphens/>
      <w:autoSpaceDN w:val="0"/>
    </w:pPr>
    <w:rPr>
      <w:rFonts w:eastAsia="MS Mincho" w:cs="CG Times (WN)"/>
      <w:lang w:eastAsia="ar-SA"/>
    </w:rPr>
  </w:style>
  <w:style w:type="paragraph" w:customStyle="1" w:styleId="af2">
    <w:name w:val="表の見出し"/>
    <w:basedOn w:val="af1"/>
    <w:qFormat/>
    <w:rsid w:val="00075926"/>
    <w:pPr>
      <w:jc w:val="center"/>
    </w:pPr>
    <w:rPr>
      <w:b/>
      <w:bCs/>
    </w:rPr>
  </w:style>
  <w:style w:type="paragraph" w:customStyle="1" w:styleId="ListBullet21">
    <w:name w:val="List Bullet 21"/>
    <w:basedOn w:val="ListBullet1"/>
    <w:qFormat/>
    <w:rsid w:val="00075926"/>
    <w:pPr>
      <w:tabs>
        <w:tab w:val="clear" w:pos="644"/>
        <w:tab w:val="num" w:pos="1494"/>
      </w:tabs>
      <w:autoSpaceDN w:val="0"/>
      <w:ind w:left="851"/>
    </w:pPr>
  </w:style>
  <w:style w:type="paragraph" w:customStyle="1" w:styleId="DocumentMap1">
    <w:name w:val="Document Map1"/>
    <w:basedOn w:val="Standard"/>
    <w:qFormat/>
    <w:rsid w:val="00075926"/>
    <w:pPr>
      <w:shd w:val="clear" w:color="auto" w:fill="000080"/>
      <w:suppressAutoHyphens/>
      <w:autoSpaceDN w:val="0"/>
    </w:pPr>
    <w:rPr>
      <w:rFonts w:ascii="Tahoma" w:eastAsia="MS Mincho" w:hAnsi="Tahoma"/>
      <w:lang w:eastAsia="ar-SA"/>
    </w:rPr>
  </w:style>
  <w:style w:type="paragraph" w:customStyle="1" w:styleId="PlainText1">
    <w:name w:val="Plain Text1"/>
    <w:basedOn w:val="Standard"/>
    <w:qFormat/>
    <w:rsid w:val="00075926"/>
    <w:pPr>
      <w:suppressAutoHyphens/>
      <w:autoSpaceDN w:val="0"/>
    </w:pPr>
    <w:rPr>
      <w:rFonts w:ascii="Courier New" w:eastAsia="MS Mincho" w:hAnsi="Courier New"/>
      <w:lang w:val="nb-NO" w:eastAsia="ar-SA"/>
    </w:rPr>
  </w:style>
  <w:style w:type="paragraph" w:customStyle="1" w:styleId="CommentText1">
    <w:name w:val="Comment Text1"/>
    <w:basedOn w:val="Standard"/>
    <w:qFormat/>
    <w:rsid w:val="00075926"/>
    <w:pPr>
      <w:suppressAutoHyphens/>
      <w:autoSpaceDN w:val="0"/>
    </w:pPr>
    <w:rPr>
      <w:rFonts w:eastAsia="MS Mincho"/>
      <w:lang w:eastAsia="ar-SA"/>
    </w:rPr>
  </w:style>
  <w:style w:type="paragraph" w:customStyle="1" w:styleId="ListNumber1">
    <w:name w:val="List Number1"/>
    <w:basedOn w:val="Liste"/>
    <w:qFormat/>
    <w:rsid w:val="00075926"/>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075926"/>
    <w:pPr>
      <w:ind w:left="851" w:hanging="284"/>
    </w:pPr>
  </w:style>
  <w:style w:type="paragraph" w:customStyle="1" w:styleId="BodyText21">
    <w:name w:val="Body Text 21"/>
    <w:basedOn w:val="Standard"/>
    <w:qFormat/>
    <w:rsid w:val="00075926"/>
    <w:pPr>
      <w:suppressAutoHyphens/>
      <w:autoSpaceDN w:val="0"/>
      <w:spacing w:after="120"/>
    </w:pPr>
    <w:rPr>
      <w:rFonts w:eastAsia="MS Mincho"/>
      <w:lang w:eastAsia="ar-SA"/>
    </w:rPr>
  </w:style>
  <w:style w:type="paragraph" w:customStyle="1" w:styleId="BodyText31">
    <w:name w:val="Body Text 31"/>
    <w:basedOn w:val="Standard"/>
    <w:qFormat/>
    <w:rsid w:val="00075926"/>
    <w:pPr>
      <w:suppressAutoHyphens/>
      <w:autoSpaceDN w:val="0"/>
      <w:spacing w:after="120"/>
    </w:pPr>
    <w:rPr>
      <w:rFonts w:eastAsia="MS Mincho"/>
      <w:lang w:eastAsia="ar-SA"/>
    </w:rPr>
  </w:style>
  <w:style w:type="paragraph" w:customStyle="1" w:styleId="BodyTextIndent21">
    <w:name w:val="Body Text Indent 21"/>
    <w:basedOn w:val="Standard"/>
    <w:qFormat/>
    <w:rsid w:val="00075926"/>
    <w:pPr>
      <w:suppressAutoHyphens/>
      <w:autoSpaceDN w:val="0"/>
      <w:ind w:left="567"/>
    </w:pPr>
    <w:rPr>
      <w:rFonts w:ascii="Arial" w:eastAsia="MS Mincho" w:hAnsi="Arial" w:cs="Arial"/>
      <w:lang w:eastAsia="ar-SA"/>
    </w:rPr>
  </w:style>
  <w:style w:type="paragraph" w:customStyle="1" w:styleId="NormalIndent1">
    <w:name w:val="Normal Indent1"/>
    <w:basedOn w:val="Standard"/>
    <w:qFormat/>
    <w:rsid w:val="00075926"/>
    <w:pPr>
      <w:suppressAutoHyphens/>
      <w:autoSpaceDN w:val="0"/>
      <w:ind w:left="708"/>
    </w:pPr>
    <w:rPr>
      <w:rFonts w:eastAsia="MS Mincho"/>
      <w:lang w:eastAsia="ar-SA"/>
    </w:rPr>
  </w:style>
  <w:style w:type="paragraph" w:customStyle="1" w:styleId="NoteHeading1">
    <w:name w:val="Note Heading1"/>
    <w:basedOn w:val="Standard"/>
    <w:next w:val="Standard"/>
    <w:qFormat/>
    <w:rsid w:val="00075926"/>
    <w:pPr>
      <w:suppressAutoHyphens/>
      <w:autoSpaceDN w:val="0"/>
    </w:pPr>
    <w:rPr>
      <w:rFonts w:eastAsia="MS Mincho"/>
      <w:lang w:eastAsia="ar-SA"/>
    </w:rPr>
  </w:style>
  <w:style w:type="paragraph" w:customStyle="1" w:styleId="af3">
    <w:name w:val="枠の内容"/>
    <w:basedOn w:val="Textkrper"/>
    <w:qFormat/>
    <w:rsid w:val="00075926"/>
    <w:pPr>
      <w:suppressAutoHyphens/>
      <w:overflowPunct/>
      <w:autoSpaceDE/>
      <w:adjustRightInd/>
      <w:spacing w:after="180"/>
    </w:pPr>
    <w:rPr>
      <w:rFonts w:eastAsia="MS Mincho"/>
      <w:lang w:eastAsia="ar-SA"/>
    </w:rPr>
  </w:style>
  <w:style w:type="paragraph" w:customStyle="1" w:styleId="TabList">
    <w:name w:val="TabList"/>
    <w:basedOn w:val="Standard"/>
    <w:qFormat/>
    <w:rsid w:val="00075926"/>
    <w:pPr>
      <w:tabs>
        <w:tab w:val="left" w:pos="1134"/>
      </w:tabs>
      <w:autoSpaceDN w:val="0"/>
      <w:spacing w:after="0"/>
    </w:pPr>
    <w:rPr>
      <w:rFonts w:eastAsia="MS Mincho"/>
    </w:rPr>
  </w:style>
  <w:style w:type="paragraph" w:customStyle="1" w:styleId="Meetingcaption">
    <w:name w:val="Meeting caption"/>
    <w:basedOn w:val="Standard"/>
    <w:qFormat/>
    <w:rsid w:val="00075926"/>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qFormat/>
    <w:rsid w:val="00075926"/>
    <w:pPr>
      <w:autoSpaceDN w:val="0"/>
      <w:spacing w:after="240"/>
      <w:jc w:val="both"/>
    </w:pPr>
    <w:rPr>
      <w:rFonts w:ascii="Helvetica" w:eastAsia="SimSun" w:hAnsi="Helvetica"/>
    </w:rPr>
  </w:style>
  <w:style w:type="paragraph" w:customStyle="1" w:styleId="Cell">
    <w:name w:val="Cell"/>
    <w:basedOn w:val="Standard"/>
    <w:qFormat/>
    <w:rsid w:val="00075926"/>
    <w:pPr>
      <w:autoSpaceDN w:val="0"/>
      <w:spacing w:after="0" w:line="240" w:lineRule="exact"/>
      <w:jc w:val="center"/>
    </w:pPr>
    <w:rPr>
      <w:rFonts w:eastAsia="SimSun"/>
      <w:sz w:val="16"/>
      <w:lang w:val="en-US"/>
    </w:rPr>
  </w:style>
  <w:style w:type="paragraph" w:customStyle="1" w:styleId="h61">
    <w:name w:val="h6"/>
    <w:basedOn w:val="Standard"/>
    <w:qFormat/>
    <w:rsid w:val="00075926"/>
    <w:pPr>
      <w:autoSpaceDN w:val="0"/>
      <w:spacing w:before="100" w:beforeAutospacing="1" w:after="100" w:afterAutospacing="1"/>
    </w:pPr>
    <w:rPr>
      <w:rFonts w:eastAsia="SimSun"/>
      <w:sz w:val="24"/>
      <w:szCs w:val="24"/>
      <w:lang w:val="en-US"/>
    </w:rPr>
  </w:style>
  <w:style w:type="paragraph" w:customStyle="1" w:styleId="tah1">
    <w:name w:val="tah"/>
    <w:basedOn w:val="Standard"/>
    <w:qFormat/>
    <w:rsid w:val="00075926"/>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qFormat/>
    <w:rsid w:val="00075926"/>
    <w:pPr>
      <w:autoSpaceDN w:val="0"/>
      <w:ind w:left="720"/>
      <w:contextualSpacing/>
    </w:pPr>
    <w:rPr>
      <w:rFonts w:eastAsia="SimSun"/>
    </w:rPr>
  </w:style>
  <w:style w:type="paragraph" w:customStyle="1" w:styleId="17">
    <w:name w:val="図表番号1"/>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75926"/>
    <w:pPr>
      <w:ind w:left="851" w:hanging="284"/>
    </w:pPr>
  </w:style>
  <w:style w:type="paragraph" w:customStyle="1" w:styleId="19">
    <w:name w:val="箇条書き1"/>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75926"/>
    <w:pPr>
      <w:tabs>
        <w:tab w:val="clear" w:pos="644"/>
        <w:tab w:val="num" w:pos="1494"/>
      </w:tabs>
      <w:ind w:left="851" w:hanging="284"/>
    </w:pPr>
  </w:style>
  <w:style w:type="paragraph" w:customStyle="1" w:styleId="311">
    <w:name w:val="箇条書き 31"/>
    <w:basedOn w:val="213"/>
    <w:qFormat/>
    <w:rsid w:val="00075926"/>
    <w:pPr>
      <w:ind w:left="1135"/>
    </w:pPr>
  </w:style>
  <w:style w:type="paragraph" w:customStyle="1" w:styleId="214">
    <w:name w:val="一覧 21"/>
    <w:basedOn w:val="Liste"/>
    <w:qFormat/>
    <w:rsid w:val="00075926"/>
    <w:pPr>
      <w:suppressAutoHyphens/>
      <w:autoSpaceDN w:val="0"/>
      <w:ind w:left="851"/>
    </w:pPr>
    <w:rPr>
      <w:rFonts w:eastAsia="MS Mincho" w:cs="CG Times (WN)"/>
      <w:lang w:eastAsia="ar-SA"/>
    </w:rPr>
  </w:style>
  <w:style w:type="paragraph" w:customStyle="1" w:styleId="312">
    <w:name w:val="一覧 31"/>
    <w:basedOn w:val="214"/>
    <w:qFormat/>
    <w:rsid w:val="00075926"/>
    <w:pPr>
      <w:ind w:left="1135"/>
    </w:pPr>
  </w:style>
  <w:style w:type="paragraph" w:customStyle="1" w:styleId="410">
    <w:name w:val="一覧 41"/>
    <w:basedOn w:val="312"/>
    <w:qFormat/>
    <w:rsid w:val="00075926"/>
    <w:pPr>
      <w:ind w:left="1418"/>
    </w:pPr>
  </w:style>
  <w:style w:type="paragraph" w:customStyle="1" w:styleId="510">
    <w:name w:val="一覧 51"/>
    <w:basedOn w:val="410"/>
    <w:qFormat/>
    <w:rsid w:val="00075926"/>
    <w:pPr>
      <w:ind w:left="1702"/>
    </w:pPr>
  </w:style>
  <w:style w:type="paragraph" w:customStyle="1" w:styleId="411">
    <w:name w:val="箇条書き 41"/>
    <w:basedOn w:val="311"/>
    <w:qFormat/>
    <w:rsid w:val="00075926"/>
    <w:pPr>
      <w:ind w:left="1418"/>
    </w:pPr>
  </w:style>
  <w:style w:type="paragraph" w:customStyle="1" w:styleId="511">
    <w:name w:val="箇条書き 51"/>
    <w:basedOn w:val="411"/>
    <w:qFormat/>
    <w:rsid w:val="00075926"/>
    <w:pPr>
      <w:ind w:left="1702"/>
    </w:pPr>
  </w:style>
  <w:style w:type="paragraph" w:customStyle="1" w:styleId="1a">
    <w:name w:val="コメント文字列1"/>
    <w:basedOn w:val="Standard"/>
    <w:qFormat/>
    <w:rsid w:val="00075926"/>
    <w:pPr>
      <w:suppressAutoHyphens/>
      <w:autoSpaceDN w:val="0"/>
    </w:pPr>
    <w:rPr>
      <w:rFonts w:eastAsia="MS Mincho" w:cs="CG Times (WN)"/>
      <w:lang w:eastAsia="ar-SA"/>
    </w:rPr>
  </w:style>
  <w:style w:type="paragraph" w:customStyle="1" w:styleId="1b">
    <w:name w:val="コメント内容1"/>
    <w:basedOn w:val="1a"/>
    <w:next w:val="1a"/>
    <w:qFormat/>
    <w:rsid w:val="00075926"/>
    <w:rPr>
      <w:b/>
      <w:bCs/>
    </w:rPr>
  </w:style>
  <w:style w:type="paragraph" w:customStyle="1" w:styleId="1c">
    <w:name w:val="見出しマップ1"/>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75926"/>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75926"/>
    <w:pPr>
      <w:suppressAutoHyphens/>
      <w:autoSpaceDN w:val="0"/>
      <w:spacing w:after="120"/>
    </w:pPr>
    <w:rPr>
      <w:rFonts w:eastAsia="MS Mincho" w:cs="CG Times (WN)"/>
      <w:lang w:eastAsia="ar-SA"/>
    </w:rPr>
  </w:style>
  <w:style w:type="paragraph" w:customStyle="1" w:styleId="313">
    <w:name w:val="本文 31"/>
    <w:basedOn w:val="Standard"/>
    <w:qFormat/>
    <w:rsid w:val="00075926"/>
    <w:pPr>
      <w:suppressAutoHyphens/>
      <w:autoSpaceDN w:val="0"/>
      <w:spacing w:after="120"/>
    </w:pPr>
    <w:rPr>
      <w:rFonts w:eastAsia="MS Mincho" w:cs="CG Times (WN)"/>
      <w:lang w:eastAsia="ar-SA"/>
    </w:rPr>
  </w:style>
  <w:style w:type="paragraph" w:customStyle="1" w:styleId="Web1">
    <w:name w:val="標準 (Web)1"/>
    <w:basedOn w:val="Standard"/>
    <w:qFormat/>
    <w:rsid w:val="00075926"/>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75926"/>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75926"/>
    <w:pPr>
      <w:suppressAutoHyphens/>
      <w:autoSpaceDN w:val="0"/>
      <w:ind w:left="708"/>
    </w:pPr>
    <w:rPr>
      <w:rFonts w:eastAsia="MS Mincho" w:cs="CG Times (WN)"/>
      <w:lang w:eastAsia="ar-SA"/>
    </w:rPr>
  </w:style>
  <w:style w:type="paragraph" w:customStyle="1" w:styleId="1f">
    <w:name w:val="記1"/>
    <w:basedOn w:val="Standard"/>
    <w:next w:val="Standard"/>
    <w:qFormat/>
    <w:rsid w:val="00075926"/>
    <w:pPr>
      <w:suppressAutoHyphens/>
      <w:autoSpaceDN w:val="0"/>
    </w:pPr>
    <w:rPr>
      <w:rFonts w:eastAsia="MS Mincho" w:cs="CG Times (WN)"/>
      <w:lang w:eastAsia="ar-SA"/>
    </w:rPr>
  </w:style>
  <w:style w:type="paragraph" w:customStyle="1" w:styleId="HTML1">
    <w:name w:val="HTML 書式付き1"/>
    <w:basedOn w:val="Standard"/>
    <w:qFormat/>
    <w:rsid w:val="00075926"/>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75926"/>
    <w:pPr>
      <w:autoSpaceDN w:val="0"/>
      <w:spacing w:before="120" w:after="120"/>
    </w:pPr>
    <w:rPr>
      <w:rFonts w:eastAsia="MS Mincho"/>
      <w:b/>
    </w:rPr>
  </w:style>
  <w:style w:type="paragraph" w:customStyle="1" w:styleId="1f1">
    <w:name w:val="图表目录1"/>
    <w:basedOn w:val="Standard"/>
    <w:next w:val="Standard"/>
    <w:qFormat/>
    <w:rsid w:val="00075926"/>
    <w:pPr>
      <w:autoSpaceDN w:val="0"/>
      <w:ind w:left="400" w:hanging="400"/>
      <w:jc w:val="center"/>
    </w:pPr>
    <w:rPr>
      <w:rFonts w:eastAsia="MS Mincho"/>
      <w:b/>
    </w:rPr>
  </w:style>
  <w:style w:type="paragraph" w:customStyle="1" w:styleId="1Char1">
    <w:name w:val="(文字) (文字)1 Char (文字) (文字)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75926"/>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75926"/>
    <w:pPr>
      <w:ind w:left="851" w:hanging="284"/>
    </w:pPr>
  </w:style>
  <w:style w:type="paragraph" w:customStyle="1" w:styleId="2c">
    <w:name w:val="箇条書き2"/>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75926"/>
    <w:pPr>
      <w:tabs>
        <w:tab w:val="clear" w:pos="644"/>
        <w:tab w:val="num" w:pos="1494"/>
      </w:tabs>
      <w:ind w:left="851" w:hanging="284"/>
    </w:pPr>
  </w:style>
  <w:style w:type="paragraph" w:customStyle="1" w:styleId="321">
    <w:name w:val="箇条書き 32"/>
    <w:basedOn w:val="222"/>
    <w:qFormat/>
    <w:rsid w:val="00075926"/>
    <w:pPr>
      <w:ind w:left="1135"/>
    </w:pPr>
  </w:style>
  <w:style w:type="paragraph" w:customStyle="1" w:styleId="223">
    <w:name w:val="一覧 22"/>
    <w:basedOn w:val="Liste"/>
    <w:qFormat/>
    <w:rsid w:val="00075926"/>
    <w:pPr>
      <w:suppressAutoHyphens/>
      <w:autoSpaceDN w:val="0"/>
      <w:ind w:left="851"/>
    </w:pPr>
    <w:rPr>
      <w:rFonts w:eastAsia="MS Mincho" w:cs="CG Times (WN)"/>
      <w:lang w:eastAsia="ar-SA"/>
    </w:rPr>
  </w:style>
  <w:style w:type="paragraph" w:customStyle="1" w:styleId="322">
    <w:name w:val="一覧 32"/>
    <w:basedOn w:val="223"/>
    <w:qFormat/>
    <w:rsid w:val="00075926"/>
    <w:pPr>
      <w:ind w:left="1135"/>
    </w:pPr>
  </w:style>
  <w:style w:type="paragraph" w:customStyle="1" w:styleId="420">
    <w:name w:val="一覧 42"/>
    <w:basedOn w:val="322"/>
    <w:qFormat/>
    <w:rsid w:val="00075926"/>
    <w:pPr>
      <w:ind w:left="1418"/>
    </w:pPr>
  </w:style>
  <w:style w:type="paragraph" w:customStyle="1" w:styleId="52">
    <w:name w:val="一覧 52"/>
    <w:basedOn w:val="420"/>
    <w:qFormat/>
    <w:rsid w:val="00075926"/>
    <w:pPr>
      <w:ind w:left="1702"/>
    </w:pPr>
  </w:style>
  <w:style w:type="paragraph" w:customStyle="1" w:styleId="421">
    <w:name w:val="箇条書き 42"/>
    <w:basedOn w:val="321"/>
    <w:qFormat/>
    <w:rsid w:val="00075926"/>
    <w:pPr>
      <w:ind w:left="1418"/>
    </w:pPr>
  </w:style>
  <w:style w:type="paragraph" w:customStyle="1" w:styleId="520">
    <w:name w:val="箇条書き 52"/>
    <w:basedOn w:val="421"/>
    <w:qFormat/>
    <w:rsid w:val="00075926"/>
    <w:pPr>
      <w:ind w:left="1702"/>
    </w:pPr>
  </w:style>
  <w:style w:type="paragraph" w:customStyle="1" w:styleId="2d">
    <w:name w:val="コメント文字列2"/>
    <w:basedOn w:val="Standard"/>
    <w:qFormat/>
    <w:rsid w:val="00075926"/>
    <w:pPr>
      <w:suppressAutoHyphens/>
      <w:autoSpaceDN w:val="0"/>
    </w:pPr>
    <w:rPr>
      <w:rFonts w:eastAsia="MS Mincho" w:cs="CG Times (WN)"/>
      <w:lang w:eastAsia="ar-SA"/>
    </w:rPr>
  </w:style>
  <w:style w:type="paragraph" w:customStyle="1" w:styleId="2e">
    <w:name w:val="コメント内容2"/>
    <w:basedOn w:val="2d"/>
    <w:next w:val="2d"/>
    <w:qFormat/>
    <w:rsid w:val="00075926"/>
    <w:rPr>
      <w:b/>
      <w:bCs/>
    </w:rPr>
  </w:style>
  <w:style w:type="paragraph" w:customStyle="1" w:styleId="2f">
    <w:name w:val="見出しマップ2"/>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75926"/>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75926"/>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75926"/>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75926"/>
    <w:pPr>
      <w:suppressAutoHyphens/>
      <w:autoSpaceDN w:val="0"/>
      <w:ind w:left="708"/>
    </w:pPr>
    <w:rPr>
      <w:rFonts w:eastAsia="MS Mincho" w:cs="CG Times (WN)"/>
      <w:lang w:eastAsia="ar-SA"/>
    </w:rPr>
  </w:style>
  <w:style w:type="paragraph" w:customStyle="1" w:styleId="2f2">
    <w:name w:val="記2"/>
    <w:basedOn w:val="Standard"/>
    <w:next w:val="Standard"/>
    <w:qFormat/>
    <w:rsid w:val="00075926"/>
    <w:pPr>
      <w:suppressAutoHyphens/>
      <w:autoSpaceDN w:val="0"/>
    </w:pPr>
    <w:rPr>
      <w:rFonts w:eastAsia="MS Mincho" w:cs="CG Times (WN)"/>
      <w:lang w:eastAsia="ar-SA"/>
    </w:rPr>
  </w:style>
  <w:style w:type="paragraph" w:customStyle="1" w:styleId="HTML2">
    <w:name w:val="HTML 書式付き2"/>
    <w:basedOn w:val="Standard"/>
    <w:qFormat/>
    <w:rsid w:val="00075926"/>
    <w:pPr>
      <w:suppressAutoHyphens/>
      <w:autoSpaceDN w:val="0"/>
    </w:pPr>
    <w:rPr>
      <w:rFonts w:ascii="Courier New" w:eastAsia="MS Mincho" w:hAnsi="Courier New" w:cs="Courier New"/>
      <w:lang w:eastAsia="ar-SA"/>
    </w:rPr>
  </w:style>
  <w:style w:type="paragraph" w:customStyle="1" w:styleId="35">
    <w:name w:val="无间隔3"/>
    <w:qFormat/>
    <w:rsid w:val="00075926"/>
    <w:pPr>
      <w:autoSpaceDN w:val="0"/>
    </w:pPr>
    <w:rPr>
      <w:rFonts w:ascii="Times New Roman" w:eastAsia="SimSun" w:hAnsi="Times New Roman"/>
      <w:lang w:val="en-GB" w:eastAsia="en-US"/>
    </w:rPr>
  </w:style>
  <w:style w:type="paragraph" w:customStyle="1" w:styleId="TableofFigures11">
    <w:name w:val="Table of Figures11"/>
    <w:basedOn w:val="Standard"/>
    <w:next w:val="Standard"/>
    <w:qFormat/>
    <w:rsid w:val="00075926"/>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75926"/>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75926"/>
    <w:pPr>
      <w:numPr>
        <w:numId w:val="0"/>
      </w:numPr>
      <w:spacing w:before="0"/>
      <w:textAlignment w:val="auto"/>
    </w:pPr>
    <w:rPr>
      <w:szCs w:val="24"/>
      <w:lang w:val="fr-FR" w:eastAsia="fr-FR" w:bidi="ar-SA"/>
    </w:rPr>
  </w:style>
  <w:style w:type="paragraph" w:customStyle="1" w:styleId="2f3">
    <w:name w:val="本文 2"/>
    <w:basedOn w:val="Standard"/>
    <w:qFormat/>
    <w:rsid w:val="00075926"/>
    <w:pPr>
      <w:suppressAutoHyphens/>
      <w:autoSpaceDN w:val="0"/>
      <w:spacing w:after="120"/>
    </w:pPr>
    <w:rPr>
      <w:rFonts w:eastAsia="MS Mincho" w:cs="CG Times (WN)"/>
      <w:lang w:eastAsia="ar-SA"/>
    </w:rPr>
  </w:style>
  <w:style w:type="paragraph" w:customStyle="1" w:styleId="36">
    <w:name w:val="本文 3"/>
    <w:basedOn w:val="Standard"/>
    <w:qFormat/>
    <w:rsid w:val="00075926"/>
    <w:pPr>
      <w:suppressAutoHyphens/>
      <w:autoSpaceDN w:val="0"/>
      <w:spacing w:after="120"/>
    </w:pPr>
    <w:rPr>
      <w:rFonts w:eastAsia="MS Mincho" w:cs="CG Times (WN)"/>
      <w:lang w:eastAsia="ar-SA"/>
    </w:rPr>
  </w:style>
  <w:style w:type="paragraph" w:customStyle="1" w:styleId="CarCar51">
    <w:name w:val="Car Car51"/>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75926"/>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75926"/>
    <w:pPr>
      <w:ind w:left="851" w:hanging="284"/>
    </w:pPr>
  </w:style>
  <w:style w:type="paragraph" w:customStyle="1" w:styleId="39">
    <w:name w:val="箇条書き3"/>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75926"/>
    <w:pPr>
      <w:tabs>
        <w:tab w:val="clear" w:pos="644"/>
        <w:tab w:val="num" w:pos="1494"/>
      </w:tabs>
      <w:ind w:left="851" w:hanging="284"/>
    </w:pPr>
  </w:style>
  <w:style w:type="paragraph" w:customStyle="1" w:styleId="330">
    <w:name w:val="箇条書き 33"/>
    <w:basedOn w:val="231"/>
    <w:qFormat/>
    <w:rsid w:val="00075926"/>
    <w:pPr>
      <w:ind w:left="1135"/>
    </w:pPr>
  </w:style>
  <w:style w:type="paragraph" w:customStyle="1" w:styleId="232">
    <w:name w:val="一覧 23"/>
    <w:basedOn w:val="Liste"/>
    <w:qFormat/>
    <w:rsid w:val="00075926"/>
    <w:pPr>
      <w:suppressAutoHyphens/>
      <w:autoSpaceDN w:val="0"/>
      <w:ind w:left="851"/>
    </w:pPr>
    <w:rPr>
      <w:rFonts w:eastAsia="MS Mincho" w:cs="CG Times (WN)"/>
      <w:lang w:eastAsia="ar-SA"/>
    </w:rPr>
  </w:style>
  <w:style w:type="paragraph" w:customStyle="1" w:styleId="331">
    <w:name w:val="一覧 33"/>
    <w:basedOn w:val="232"/>
    <w:qFormat/>
    <w:rsid w:val="00075926"/>
    <w:pPr>
      <w:ind w:left="1135"/>
    </w:pPr>
  </w:style>
  <w:style w:type="paragraph" w:customStyle="1" w:styleId="430">
    <w:name w:val="一覧 43"/>
    <w:basedOn w:val="331"/>
    <w:qFormat/>
    <w:rsid w:val="00075926"/>
    <w:pPr>
      <w:ind w:left="1418"/>
    </w:pPr>
  </w:style>
  <w:style w:type="paragraph" w:customStyle="1" w:styleId="530">
    <w:name w:val="一覧 53"/>
    <w:basedOn w:val="430"/>
    <w:qFormat/>
    <w:rsid w:val="00075926"/>
    <w:pPr>
      <w:ind w:left="1702"/>
    </w:pPr>
  </w:style>
  <w:style w:type="paragraph" w:customStyle="1" w:styleId="431">
    <w:name w:val="箇条書き 43"/>
    <w:basedOn w:val="330"/>
    <w:qFormat/>
    <w:rsid w:val="00075926"/>
    <w:pPr>
      <w:ind w:left="1418"/>
    </w:pPr>
  </w:style>
  <w:style w:type="paragraph" w:customStyle="1" w:styleId="531">
    <w:name w:val="箇条書き 53"/>
    <w:basedOn w:val="431"/>
    <w:qFormat/>
    <w:rsid w:val="00075926"/>
    <w:pPr>
      <w:ind w:left="1702"/>
    </w:pPr>
  </w:style>
  <w:style w:type="paragraph" w:customStyle="1" w:styleId="3a">
    <w:name w:val="コメント文字列3"/>
    <w:basedOn w:val="Standard"/>
    <w:qFormat/>
    <w:rsid w:val="00075926"/>
    <w:pPr>
      <w:suppressAutoHyphens/>
      <w:autoSpaceDN w:val="0"/>
    </w:pPr>
    <w:rPr>
      <w:rFonts w:eastAsia="MS Mincho" w:cs="CG Times (WN)"/>
      <w:lang w:eastAsia="ar-SA"/>
    </w:rPr>
  </w:style>
  <w:style w:type="paragraph" w:customStyle="1" w:styleId="3b">
    <w:name w:val="コメント内容3"/>
    <w:basedOn w:val="3a"/>
    <w:next w:val="3a"/>
    <w:qFormat/>
    <w:rsid w:val="00075926"/>
    <w:rPr>
      <w:b/>
      <w:bCs/>
    </w:rPr>
  </w:style>
  <w:style w:type="paragraph" w:customStyle="1" w:styleId="3c">
    <w:name w:val="見出しマップ3"/>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75926"/>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75926"/>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75926"/>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75926"/>
    <w:pPr>
      <w:suppressAutoHyphens/>
      <w:autoSpaceDN w:val="0"/>
      <w:ind w:left="708"/>
    </w:pPr>
    <w:rPr>
      <w:rFonts w:eastAsia="MS Mincho" w:cs="CG Times (WN)"/>
      <w:lang w:eastAsia="ar-SA"/>
    </w:rPr>
  </w:style>
  <w:style w:type="paragraph" w:customStyle="1" w:styleId="3f">
    <w:name w:val="記3"/>
    <w:basedOn w:val="Standard"/>
    <w:next w:val="Standard"/>
    <w:qFormat/>
    <w:rsid w:val="00075926"/>
    <w:pPr>
      <w:suppressAutoHyphens/>
      <w:autoSpaceDN w:val="0"/>
    </w:pPr>
    <w:rPr>
      <w:rFonts w:eastAsia="MS Mincho" w:cs="CG Times (WN)"/>
      <w:lang w:eastAsia="ar-SA"/>
    </w:rPr>
  </w:style>
  <w:style w:type="paragraph" w:customStyle="1" w:styleId="HTML3">
    <w:name w:val="HTML 書式付き3"/>
    <w:basedOn w:val="Standard"/>
    <w:qFormat/>
    <w:rsid w:val="00075926"/>
    <w:pPr>
      <w:suppressAutoHyphens/>
      <w:autoSpaceDN w:val="0"/>
    </w:pPr>
    <w:rPr>
      <w:rFonts w:ascii="Courier New" w:eastAsia="MS Mincho" w:hAnsi="Courier New" w:cs="Courier New"/>
      <w:lang w:eastAsia="ar-SA"/>
    </w:rPr>
  </w:style>
  <w:style w:type="character" w:customStyle="1" w:styleId="B7Char">
    <w:name w:val="B7 Char"/>
    <w:link w:val="B7"/>
    <w:qFormat/>
    <w:locked/>
    <w:rsid w:val="00075926"/>
    <w:rPr>
      <w:rFonts w:ascii="SimSun" w:eastAsia="SimSun" w:hAnsi="SimSun"/>
      <w:lang w:eastAsia="x-none"/>
    </w:rPr>
  </w:style>
  <w:style w:type="paragraph" w:customStyle="1" w:styleId="B7">
    <w:name w:val="B7"/>
    <w:basedOn w:val="B6"/>
    <w:link w:val="B7Char"/>
    <w:qFormat/>
    <w:rsid w:val="00075926"/>
  </w:style>
  <w:style w:type="paragraph" w:customStyle="1" w:styleId="45">
    <w:name w:val="无间隔4"/>
    <w:qFormat/>
    <w:rsid w:val="00075926"/>
    <w:pPr>
      <w:autoSpaceDN w:val="0"/>
    </w:pPr>
    <w:rPr>
      <w:rFonts w:ascii="Times New Roman" w:eastAsia="SimSun" w:hAnsi="Times New Roman"/>
      <w:lang w:val="en-GB" w:eastAsia="en-US"/>
    </w:rPr>
  </w:style>
  <w:style w:type="paragraph" w:customStyle="1" w:styleId="TTan">
    <w:name w:val="TTan"/>
    <w:basedOn w:val="FP"/>
    <w:qFormat/>
    <w:rsid w:val="00075926"/>
    <w:pPr>
      <w:overflowPunct w:val="0"/>
      <w:autoSpaceDE w:val="0"/>
      <w:autoSpaceDN w:val="0"/>
      <w:adjustRightInd w:val="0"/>
    </w:pPr>
    <w:rPr>
      <w:rFonts w:ascii="Arial" w:hAnsi="Arial"/>
      <w:sz w:val="18"/>
    </w:rPr>
  </w:style>
  <w:style w:type="paragraph" w:customStyle="1" w:styleId="tac1">
    <w:name w:val="tac"/>
    <w:basedOn w:val="Standard"/>
    <w:uiPriority w:val="99"/>
    <w:qFormat/>
    <w:rsid w:val="0007592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075926"/>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qFormat/>
    <w:rsid w:val="00075926"/>
    <w:pPr>
      <w:keepNext/>
      <w:keepLines/>
      <w:autoSpaceDN w:val="0"/>
      <w:spacing w:after="0"/>
      <w:ind w:left="851" w:hanging="851"/>
    </w:pPr>
    <w:rPr>
      <w:rFonts w:ascii="Arial" w:eastAsia="SimSun" w:hAnsi="Arial"/>
      <w:sz w:val="18"/>
    </w:rPr>
  </w:style>
  <w:style w:type="paragraph" w:customStyle="1" w:styleId="TB1">
    <w:name w:val="TB1"/>
    <w:basedOn w:val="Standard"/>
    <w:qFormat/>
    <w:rsid w:val="00075926"/>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Standard"/>
    <w:qFormat/>
    <w:rsid w:val="00075926"/>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075926"/>
    <w:rPr>
      <w:rFonts w:ascii="Arial" w:eastAsia="Arial" w:hAnsi="Arial" w:cs="Arial"/>
      <w:b/>
      <w:bCs/>
      <w:noProof/>
      <w:sz w:val="22"/>
      <w:lang w:val="en-US" w:eastAsia="en-US"/>
    </w:rPr>
  </w:style>
  <w:style w:type="paragraph" w:customStyle="1" w:styleId="af4">
    <w:name w:val="样式 页眉"/>
    <w:basedOn w:val="Kopfzeile"/>
    <w:link w:val="Char0"/>
    <w:qFormat/>
    <w:rsid w:val="00075926"/>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75926"/>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07592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75926"/>
    <w:rPr>
      <w:rFonts w:ascii="Batang" w:eastAsia="Batang" w:hAnsi="Batang"/>
      <w:sz w:val="24"/>
      <w:lang w:eastAsia="en-US"/>
    </w:rPr>
  </w:style>
  <w:style w:type="paragraph" w:customStyle="1" w:styleId="enumlev1">
    <w:name w:val="enumlev1"/>
    <w:basedOn w:val="Standard"/>
    <w:link w:val="enumlev1Char"/>
    <w:qFormat/>
    <w:rsid w:val="0007592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75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75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75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75926"/>
    <w:rPr>
      <w:rFonts w:ascii="Arial" w:eastAsia="Arial" w:hAnsi="Arial" w:cs="Arial"/>
      <w:sz w:val="28"/>
      <w:lang w:eastAsia="en-US"/>
    </w:rPr>
  </w:style>
  <w:style w:type="paragraph" w:customStyle="1" w:styleId="Heading4">
    <w:name w:val="Heading4"/>
    <w:basedOn w:val="berschrift3"/>
    <w:link w:val="Heading4Char"/>
    <w:semiHidden/>
    <w:qFormat/>
    <w:rsid w:val="0007592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7592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Standard"/>
    <w:qFormat/>
    <w:rsid w:val="0007592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Standard"/>
    <w:qFormat/>
    <w:rsid w:val="0007592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qFormat/>
    <w:rsid w:val="00075926"/>
    <w:pPr>
      <w:autoSpaceDN w:val="0"/>
      <w:spacing w:before="120" w:after="0"/>
      <w:jc w:val="both"/>
    </w:pPr>
    <w:rPr>
      <w:rFonts w:eastAsia="SimSun"/>
      <w:lang w:val="en-US"/>
    </w:rPr>
  </w:style>
  <w:style w:type="paragraph" w:customStyle="1" w:styleId="81">
    <w:name w:val="表 (赤)  81"/>
    <w:basedOn w:val="Standard"/>
    <w:uiPriority w:val="34"/>
    <w:qFormat/>
    <w:rsid w:val="00075926"/>
    <w:pPr>
      <w:overflowPunct w:val="0"/>
      <w:autoSpaceDE w:val="0"/>
      <w:autoSpaceDN w:val="0"/>
      <w:adjustRightInd w:val="0"/>
      <w:ind w:left="720"/>
      <w:contextualSpacing/>
    </w:pPr>
    <w:rPr>
      <w:rFonts w:eastAsia="SimSun"/>
      <w:lang w:eastAsia="zh-CN"/>
    </w:rPr>
  </w:style>
  <w:style w:type="paragraph" w:customStyle="1" w:styleId="note0">
    <w:name w:val="note"/>
    <w:basedOn w:val="Standard"/>
    <w:qFormat/>
    <w:rsid w:val="0007592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07592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75926"/>
    <w:rPr>
      <w:rFonts w:ascii="Arial" w:eastAsia="SimSun" w:hAnsi="Arial" w:cs="Arial"/>
      <w:szCs w:val="24"/>
      <w:lang w:eastAsia="en-US"/>
    </w:rPr>
  </w:style>
  <w:style w:type="paragraph" w:customStyle="1" w:styleId="ECCParagraph">
    <w:name w:val="ECC Paragraph"/>
    <w:basedOn w:val="Standard"/>
    <w:link w:val="ECCParagraphZchn"/>
    <w:qFormat/>
    <w:rsid w:val="00075926"/>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75926"/>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075926"/>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7592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7592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07592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07592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7592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7592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75926"/>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75926"/>
    <w:pPr>
      <w:overflowPunct w:val="0"/>
      <w:autoSpaceDE w:val="0"/>
      <w:autoSpaceDN w:val="0"/>
      <w:adjustRightInd w:val="0"/>
      <w:ind w:left="720"/>
      <w:contextualSpacing/>
    </w:pPr>
    <w:rPr>
      <w:rFonts w:eastAsia="SimSun"/>
    </w:rPr>
  </w:style>
  <w:style w:type="paragraph" w:customStyle="1" w:styleId="7">
    <w:name w:val="修订7"/>
    <w:semiHidden/>
    <w:qFormat/>
    <w:rsid w:val="00075926"/>
    <w:pPr>
      <w:autoSpaceDN w:val="0"/>
    </w:pPr>
    <w:rPr>
      <w:rFonts w:ascii="Times New Roman" w:eastAsia="Batang" w:hAnsi="Times New Roman"/>
      <w:lang w:val="en-GB" w:eastAsia="en-US"/>
    </w:rPr>
  </w:style>
  <w:style w:type="paragraph" w:customStyle="1" w:styleId="60">
    <w:name w:val="无间隔6"/>
    <w:qFormat/>
    <w:rsid w:val="00075926"/>
    <w:pPr>
      <w:autoSpaceDN w:val="0"/>
    </w:pPr>
    <w:rPr>
      <w:rFonts w:ascii="Times New Roman" w:eastAsia="SimSun" w:hAnsi="Times New Roman"/>
      <w:lang w:val="en-GB" w:eastAsia="en-US"/>
    </w:rPr>
  </w:style>
  <w:style w:type="paragraph" w:customStyle="1" w:styleId="54">
    <w:name w:val="修订5"/>
    <w:semiHidden/>
    <w:qFormat/>
    <w:rsid w:val="00075926"/>
    <w:pPr>
      <w:autoSpaceDN w:val="0"/>
    </w:pPr>
    <w:rPr>
      <w:rFonts w:ascii="Times New Roman" w:eastAsia="Batang" w:hAnsi="Times New Roman"/>
      <w:lang w:val="en-GB" w:eastAsia="en-US"/>
    </w:rPr>
  </w:style>
  <w:style w:type="paragraph" w:customStyle="1" w:styleId="910">
    <w:name w:val="目錄 91"/>
    <w:basedOn w:val="Verzeichnis8"/>
    <w:qFormat/>
    <w:rsid w:val="00075926"/>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75926"/>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75926"/>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75926"/>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7592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75926"/>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75926"/>
    <w:pPr>
      <w:autoSpaceDN w:val="0"/>
    </w:pPr>
    <w:rPr>
      <w:rFonts w:ascii="Times New Roman" w:eastAsia="Batang" w:hAnsi="Times New Roman"/>
      <w:lang w:val="en-GB" w:eastAsia="en-US"/>
    </w:rPr>
  </w:style>
  <w:style w:type="paragraph" w:customStyle="1" w:styleId="3f0">
    <w:name w:val="수정3"/>
    <w:semiHidden/>
    <w:qFormat/>
    <w:rsid w:val="00075926"/>
    <w:pPr>
      <w:autoSpaceDN w:val="0"/>
    </w:pPr>
    <w:rPr>
      <w:rFonts w:ascii="Times New Roman" w:eastAsia="Batang" w:hAnsi="Times New Roman"/>
      <w:lang w:val="en-GB" w:eastAsia="en-US"/>
    </w:rPr>
  </w:style>
  <w:style w:type="paragraph" w:customStyle="1" w:styleId="46">
    <w:name w:val="수정4"/>
    <w:semiHidden/>
    <w:qFormat/>
    <w:rsid w:val="00075926"/>
    <w:pPr>
      <w:autoSpaceDN w:val="0"/>
    </w:pPr>
    <w:rPr>
      <w:rFonts w:ascii="Times New Roman" w:eastAsia="Batang" w:hAnsi="Times New Roman"/>
      <w:lang w:val="en-GB" w:eastAsia="en-US"/>
    </w:rPr>
  </w:style>
  <w:style w:type="paragraph" w:customStyle="1" w:styleId="xl63">
    <w:name w:val="xl63"/>
    <w:basedOn w:val="Standard"/>
    <w:qFormat/>
    <w:rsid w:val="0007592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7592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75926"/>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75926"/>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75926"/>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75926"/>
    <w:pPr>
      <w:autoSpaceDN w:val="0"/>
    </w:pPr>
    <w:rPr>
      <w:rFonts w:ascii="Times New Roman" w:eastAsia="SimSun" w:hAnsi="Times New Roman"/>
      <w:lang w:val="en-GB" w:eastAsia="en-US"/>
    </w:rPr>
  </w:style>
  <w:style w:type="paragraph" w:customStyle="1" w:styleId="62">
    <w:name w:val="吹き出し6"/>
    <w:basedOn w:val="Standard"/>
    <w:qFormat/>
    <w:rsid w:val="00075926"/>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75926"/>
    <w:pPr>
      <w:autoSpaceDN w:val="0"/>
    </w:pPr>
    <w:rPr>
      <w:rFonts w:ascii="Times New Roman" w:eastAsia="MS Mincho" w:hAnsi="Times New Roman"/>
      <w:lang w:val="en-GB" w:eastAsia="en-US"/>
    </w:rPr>
  </w:style>
  <w:style w:type="paragraph" w:customStyle="1" w:styleId="48">
    <w:name w:val="図表番号4"/>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75926"/>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75926"/>
    <w:pPr>
      <w:ind w:left="851" w:hanging="284"/>
    </w:pPr>
  </w:style>
  <w:style w:type="paragraph" w:customStyle="1" w:styleId="4a">
    <w:name w:val="箇条書き4"/>
    <w:basedOn w:val="Liste"/>
    <w:qFormat/>
    <w:rsid w:val="00075926"/>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75926"/>
    <w:pPr>
      <w:tabs>
        <w:tab w:val="clear" w:pos="644"/>
        <w:tab w:val="num" w:pos="1494"/>
      </w:tabs>
      <w:ind w:left="851" w:hanging="284"/>
    </w:pPr>
  </w:style>
  <w:style w:type="paragraph" w:customStyle="1" w:styleId="340">
    <w:name w:val="箇条書き 34"/>
    <w:basedOn w:val="241"/>
    <w:qFormat/>
    <w:rsid w:val="00075926"/>
    <w:pPr>
      <w:ind w:left="1135"/>
    </w:pPr>
  </w:style>
  <w:style w:type="paragraph" w:customStyle="1" w:styleId="242">
    <w:name w:val="一覧 24"/>
    <w:basedOn w:val="Liste"/>
    <w:qFormat/>
    <w:rsid w:val="00075926"/>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75926"/>
    <w:pPr>
      <w:ind w:left="1135"/>
    </w:pPr>
  </w:style>
  <w:style w:type="paragraph" w:customStyle="1" w:styleId="440">
    <w:name w:val="一覧 44"/>
    <w:basedOn w:val="341"/>
    <w:qFormat/>
    <w:rsid w:val="00075926"/>
    <w:pPr>
      <w:ind w:left="1418"/>
    </w:pPr>
  </w:style>
  <w:style w:type="paragraph" w:customStyle="1" w:styleId="540">
    <w:name w:val="一覧 54"/>
    <w:basedOn w:val="440"/>
    <w:qFormat/>
    <w:rsid w:val="00075926"/>
    <w:pPr>
      <w:ind w:left="1702"/>
    </w:pPr>
  </w:style>
  <w:style w:type="paragraph" w:customStyle="1" w:styleId="441">
    <w:name w:val="箇条書き 44"/>
    <w:basedOn w:val="340"/>
    <w:qFormat/>
    <w:rsid w:val="00075926"/>
    <w:pPr>
      <w:ind w:left="1418"/>
    </w:pPr>
  </w:style>
  <w:style w:type="paragraph" w:customStyle="1" w:styleId="541">
    <w:name w:val="箇条書き 54"/>
    <w:basedOn w:val="441"/>
    <w:qFormat/>
    <w:rsid w:val="00075926"/>
    <w:pPr>
      <w:ind w:left="1702"/>
    </w:pPr>
  </w:style>
  <w:style w:type="paragraph" w:customStyle="1" w:styleId="4b">
    <w:name w:val="コメント文字列4"/>
    <w:basedOn w:val="Standard"/>
    <w:qFormat/>
    <w:rsid w:val="00075926"/>
    <w:pPr>
      <w:suppressAutoHyphens/>
      <w:autoSpaceDN w:val="0"/>
    </w:pPr>
    <w:rPr>
      <w:rFonts w:eastAsia="MS Mincho" w:cs="CG Times (WN)"/>
      <w:lang w:eastAsia="ar-SA"/>
    </w:rPr>
  </w:style>
  <w:style w:type="paragraph" w:customStyle="1" w:styleId="4c">
    <w:name w:val="コメント内容4"/>
    <w:basedOn w:val="4b"/>
    <w:next w:val="4b"/>
    <w:qFormat/>
    <w:rsid w:val="00075926"/>
    <w:rPr>
      <w:b/>
      <w:bCs/>
    </w:rPr>
  </w:style>
  <w:style w:type="paragraph" w:customStyle="1" w:styleId="4d">
    <w:name w:val="見出しマップ4"/>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75926"/>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75926"/>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75926"/>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75926"/>
    <w:pPr>
      <w:suppressAutoHyphens/>
      <w:autoSpaceDN w:val="0"/>
      <w:ind w:left="708"/>
    </w:pPr>
    <w:rPr>
      <w:rFonts w:eastAsia="MS Mincho" w:cs="CG Times (WN)"/>
      <w:lang w:eastAsia="ar-SA"/>
    </w:rPr>
  </w:style>
  <w:style w:type="paragraph" w:customStyle="1" w:styleId="4f0">
    <w:name w:val="記4"/>
    <w:basedOn w:val="Standard"/>
    <w:next w:val="Standard"/>
    <w:qFormat/>
    <w:rsid w:val="00075926"/>
    <w:pPr>
      <w:suppressAutoHyphens/>
      <w:autoSpaceDN w:val="0"/>
    </w:pPr>
    <w:rPr>
      <w:rFonts w:eastAsia="MS Mincho" w:cs="CG Times (WN)"/>
      <w:lang w:eastAsia="ar-SA"/>
    </w:rPr>
  </w:style>
  <w:style w:type="paragraph" w:customStyle="1" w:styleId="HTML4">
    <w:name w:val="HTML 書式付き4"/>
    <w:basedOn w:val="Standard"/>
    <w:qFormat/>
    <w:rsid w:val="00075926"/>
    <w:pPr>
      <w:suppressAutoHyphens/>
      <w:autoSpaceDN w:val="0"/>
    </w:pPr>
    <w:rPr>
      <w:rFonts w:ascii="Courier New" w:eastAsia="MS Mincho" w:hAnsi="Courier New" w:cs="Courier New"/>
      <w:lang w:eastAsia="ar-SA"/>
    </w:rPr>
  </w:style>
  <w:style w:type="paragraph" w:customStyle="1" w:styleId="234">
    <w:name w:val="本文 23"/>
    <w:basedOn w:val="Standard"/>
    <w:qFormat/>
    <w:rsid w:val="00075926"/>
    <w:pPr>
      <w:suppressAutoHyphens/>
      <w:autoSpaceDN w:val="0"/>
      <w:spacing w:after="120"/>
    </w:pPr>
    <w:rPr>
      <w:rFonts w:eastAsia="MS Mincho" w:cs="CG Times (WN)"/>
      <w:lang w:eastAsia="ar-SA"/>
    </w:rPr>
  </w:style>
  <w:style w:type="paragraph" w:customStyle="1" w:styleId="332">
    <w:name w:val="本文 33"/>
    <w:basedOn w:val="Standard"/>
    <w:qFormat/>
    <w:rsid w:val="00075926"/>
    <w:pPr>
      <w:suppressAutoHyphens/>
      <w:autoSpaceDN w:val="0"/>
      <w:spacing w:after="120"/>
    </w:pPr>
    <w:rPr>
      <w:rFonts w:eastAsia="MS Mincho" w:cs="CG Times (WN)"/>
      <w:lang w:eastAsia="ar-SA"/>
    </w:rPr>
  </w:style>
  <w:style w:type="paragraph" w:customStyle="1" w:styleId="244">
    <w:name w:val="本文 24"/>
    <w:basedOn w:val="Standard"/>
    <w:qFormat/>
    <w:rsid w:val="00075926"/>
    <w:pPr>
      <w:suppressAutoHyphens/>
      <w:autoSpaceDN w:val="0"/>
      <w:spacing w:after="120"/>
    </w:pPr>
    <w:rPr>
      <w:rFonts w:eastAsia="MS Mincho" w:cs="CG Times (WN)"/>
      <w:lang w:eastAsia="ar-SA"/>
    </w:rPr>
  </w:style>
  <w:style w:type="paragraph" w:customStyle="1" w:styleId="342">
    <w:name w:val="本文 34"/>
    <w:basedOn w:val="Standard"/>
    <w:qFormat/>
    <w:rsid w:val="00075926"/>
    <w:pPr>
      <w:suppressAutoHyphens/>
      <w:autoSpaceDN w:val="0"/>
      <w:spacing w:after="120"/>
    </w:pPr>
    <w:rPr>
      <w:rFonts w:eastAsia="MS Mincho" w:cs="CG Times (WN)"/>
      <w:lang w:eastAsia="ar-SA"/>
    </w:rPr>
  </w:style>
  <w:style w:type="paragraph" w:customStyle="1" w:styleId="92">
    <w:name w:val="目录 92"/>
    <w:basedOn w:val="Verzeichnis8"/>
    <w:qFormat/>
    <w:rsid w:val="00075926"/>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75926"/>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75926"/>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75926"/>
    <w:pPr>
      <w:autoSpaceDN w:val="0"/>
    </w:pPr>
    <w:rPr>
      <w:rFonts w:ascii="Times New Roman" w:eastAsia="SimSun" w:hAnsi="Times New Roman"/>
      <w:lang w:val="en-GB" w:eastAsia="en-US"/>
    </w:rPr>
  </w:style>
  <w:style w:type="paragraph" w:customStyle="1" w:styleId="80">
    <w:name w:val="无间隔8"/>
    <w:qFormat/>
    <w:rsid w:val="00075926"/>
    <w:pPr>
      <w:autoSpaceDN w:val="0"/>
    </w:pPr>
    <w:rPr>
      <w:rFonts w:ascii="Times New Roman" w:eastAsia="SimSun" w:hAnsi="Times New Roman"/>
      <w:lang w:val="en-GB" w:eastAsia="en-US"/>
    </w:rPr>
  </w:style>
  <w:style w:type="paragraph" w:customStyle="1" w:styleId="71">
    <w:name w:val="吹き出し7"/>
    <w:basedOn w:val="Standard"/>
    <w:qFormat/>
    <w:rsid w:val="00075926"/>
    <w:pPr>
      <w:autoSpaceDN w:val="0"/>
    </w:pPr>
    <w:rPr>
      <w:rFonts w:ascii="Tahoma" w:eastAsia="MS Mincho" w:hAnsi="Tahoma" w:cs="Tahoma"/>
      <w:sz w:val="16"/>
      <w:szCs w:val="16"/>
      <w:lang w:eastAsia="zh-CN"/>
    </w:rPr>
  </w:style>
  <w:style w:type="paragraph" w:customStyle="1" w:styleId="56">
    <w:name w:val="図表番号5"/>
    <w:basedOn w:val="Standard"/>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75926"/>
    <w:pPr>
      <w:ind w:left="851" w:hanging="284"/>
    </w:pPr>
  </w:style>
  <w:style w:type="paragraph" w:customStyle="1" w:styleId="58">
    <w:name w:val="箇条書き5"/>
    <w:basedOn w:val="Liste"/>
    <w:qFormat/>
    <w:rsid w:val="00075926"/>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75926"/>
    <w:pPr>
      <w:tabs>
        <w:tab w:val="clear" w:pos="644"/>
        <w:tab w:val="num" w:pos="1494"/>
      </w:tabs>
      <w:ind w:left="851" w:hanging="284"/>
    </w:pPr>
  </w:style>
  <w:style w:type="paragraph" w:customStyle="1" w:styleId="350">
    <w:name w:val="箇条書き 35"/>
    <w:basedOn w:val="251"/>
    <w:qFormat/>
    <w:rsid w:val="00075926"/>
    <w:pPr>
      <w:ind w:left="1135"/>
    </w:pPr>
  </w:style>
  <w:style w:type="paragraph" w:customStyle="1" w:styleId="252">
    <w:name w:val="一覧 25"/>
    <w:basedOn w:val="Liste"/>
    <w:qFormat/>
    <w:rsid w:val="00075926"/>
    <w:pPr>
      <w:suppressAutoHyphens/>
      <w:autoSpaceDN w:val="0"/>
      <w:ind w:left="851"/>
    </w:pPr>
    <w:rPr>
      <w:rFonts w:eastAsia="MS Mincho" w:cs="CG Times (WN)"/>
      <w:lang w:eastAsia="ar-SA"/>
    </w:rPr>
  </w:style>
  <w:style w:type="paragraph" w:customStyle="1" w:styleId="351">
    <w:name w:val="一覧 35"/>
    <w:basedOn w:val="252"/>
    <w:qFormat/>
    <w:rsid w:val="00075926"/>
    <w:pPr>
      <w:ind w:left="1135"/>
    </w:pPr>
  </w:style>
  <w:style w:type="paragraph" w:customStyle="1" w:styleId="450">
    <w:name w:val="一覧 45"/>
    <w:basedOn w:val="351"/>
    <w:qFormat/>
    <w:rsid w:val="00075926"/>
    <w:pPr>
      <w:ind w:left="1418"/>
    </w:pPr>
  </w:style>
  <w:style w:type="paragraph" w:customStyle="1" w:styleId="550">
    <w:name w:val="一覧 55"/>
    <w:basedOn w:val="450"/>
    <w:qFormat/>
    <w:rsid w:val="00075926"/>
    <w:pPr>
      <w:ind w:left="1702"/>
    </w:pPr>
  </w:style>
  <w:style w:type="paragraph" w:customStyle="1" w:styleId="451">
    <w:name w:val="箇条書き 45"/>
    <w:basedOn w:val="350"/>
    <w:qFormat/>
    <w:rsid w:val="00075926"/>
    <w:pPr>
      <w:ind w:left="1418"/>
    </w:pPr>
  </w:style>
  <w:style w:type="paragraph" w:customStyle="1" w:styleId="551">
    <w:name w:val="箇条書き 55"/>
    <w:basedOn w:val="451"/>
    <w:qFormat/>
    <w:rsid w:val="00075926"/>
    <w:pPr>
      <w:ind w:left="1702"/>
    </w:pPr>
  </w:style>
  <w:style w:type="paragraph" w:customStyle="1" w:styleId="59">
    <w:name w:val="コメント文字列5"/>
    <w:basedOn w:val="Standard"/>
    <w:qFormat/>
    <w:rsid w:val="00075926"/>
    <w:pPr>
      <w:suppressAutoHyphens/>
      <w:autoSpaceDN w:val="0"/>
    </w:pPr>
    <w:rPr>
      <w:rFonts w:eastAsia="MS Mincho" w:cs="CG Times (WN)"/>
      <w:lang w:eastAsia="ar-SA"/>
    </w:rPr>
  </w:style>
  <w:style w:type="paragraph" w:customStyle="1" w:styleId="5a">
    <w:name w:val="コメント内容5"/>
    <w:basedOn w:val="59"/>
    <w:next w:val="59"/>
    <w:qFormat/>
    <w:rsid w:val="00075926"/>
    <w:rPr>
      <w:b/>
      <w:bCs/>
    </w:rPr>
  </w:style>
  <w:style w:type="paragraph" w:customStyle="1" w:styleId="5b">
    <w:name w:val="見出しマップ5"/>
    <w:basedOn w:val="Standard"/>
    <w:qFormat/>
    <w:rsid w:val="00075926"/>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75926"/>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7592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75926"/>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75926"/>
    <w:pPr>
      <w:suppressAutoHyphens/>
      <w:autoSpaceDN w:val="0"/>
      <w:ind w:left="708"/>
    </w:pPr>
    <w:rPr>
      <w:rFonts w:eastAsia="MS Mincho" w:cs="CG Times (WN)"/>
      <w:lang w:eastAsia="ar-SA"/>
    </w:rPr>
  </w:style>
  <w:style w:type="paragraph" w:customStyle="1" w:styleId="5e">
    <w:name w:val="記5"/>
    <w:basedOn w:val="Standard"/>
    <w:next w:val="Standard"/>
    <w:qFormat/>
    <w:rsid w:val="00075926"/>
    <w:pPr>
      <w:suppressAutoHyphens/>
      <w:autoSpaceDN w:val="0"/>
    </w:pPr>
    <w:rPr>
      <w:rFonts w:eastAsia="MS Mincho" w:cs="CG Times (WN)"/>
      <w:lang w:eastAsia="ar-SA"/>
    </w:rPr>
  </w:style>
  <w:style w:type="paragraph" w:customStyle="1" w:styleId="HTML5">
    <w:name w:val="HTML 書式付き5"/>
    <w:basedOn w:val="Standard"/>
    <w:qFormat/>
    <w:rsid w:val="00075926"/>
    <w:pPr>
      <w:suppressAutoHyphens/>
      <w:autoSpaceDN w:val="0"/>
    </w:pPr>
    <w:rPr>
      <w:rFonts w:ascii="Courier New" w:eastAsia="MS Mincho" w:hAnsi="Courier New" w:cs="Courier New"/>
      <w:lang w:eastAsia="ar-SA"/>
    </w:rPr>
  </w:style>
  <w:style w:type="paragraph" w:customStyle="1" w:styleId="254">
    <w:name w:val="本文 25"/>
    <w:basedOn w:val="Standard"/>
    <w:qFormat/>
    <w:rsid w:val="00075926"/>
    <w:pPr>
      <w:suppressAutoHyphens/>
      <w:autoSpaceDN w:val="0"/>
      <w:spacing w:after="120"/>
    </w:pPr>
    <w:rPr>
      <w:rFonts w:eastAsia="MS Mincho" w:cs="CG Times (WN)"/>
      <w:lang w:eastAsia="ar-SA"/>
    </w:rPr>
  </w:style>
  <w:style w:type="paragraph" w:customStyle="1" w:styleId="352">
    <w:name w:val="本文 35"/>
    <w:basedOn w:val="Standard"/>
    <w:qFormat/>
    <w:rsid w:val="00075926"/>
    <w:pPr>
      <w:suppressAutoHyphens/>
      <w:autoSpaceDN w:val="0"/>
      <w:spacing w:after="120"/>
    </w:pPr>
    <w:rPr>
      <w:rFonts w:eastAsia="MS Mincho" w:cs="CG Times (WN)"/>
      <w:lang w:eastAsia="ar-SA"/>
    </w:rPr>
  </w:style>
  <w:style w:type="paragraph" w:customStyle="1" w:styleId="93">
    <w:name w:val="目录 93"/>
    <w:basedOn w:val="Verzeichnis8"/>
    <w:qFormat/>
    <w:rsid w:val="00075926"/>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75926"/>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7592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75926"/>
    <w:rPr>
      <w:rFonts w:ascii="Arial" w:eastAsia="SimSun" w:hAnsi="Arial" w:cs="Arial"/>
      <w:sz w:val="22"/>
      <w:lang w:eastAsia="zh-CN"/>
    </w:rPr>
  </w:style>
  <w:style w:type="paragraph" w:customStyle="1" w:styleId="qqq">
    <w:name w:val="qqq"/>
    <w:basedOn w:val="berschrift5"/>
    <w:link w:val="qqqChar"/>
    <w:qFormat/>
    <w:rsid w:val="00075926"/>
    <w:pPr>
      <w:overflowPunct w:val="0"/>
      <w:autoSpaceDE w:val="0"/>
      <w:autoSpaceDN w:val="0"/>
      <w:adjustRightInd w:val="0"/>
    </w:pPr>
    <w:rPr>
      <w:rFonts w:eastAsia="SimSun" w:cs="Arial"/>
      <w:lang w:val="fr-FR" w:eastAsia="zh-CN"/>
    </w:rPr>
  </w:style>
  <w:style w:type="paragraph" w:customStyle="1" w:styleId="TOC92">
    <w:name w:val="TOC 92"/>
    <w:basedOn w:val="Verzeichnis8"/>
    <w:qFormat/>
    <w:rsid w:val="00075926"/>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qFormat/>
    <w:rsid w:val="00075926"/>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75926"/>
    <w:pPr>
      <w:keepNext/>
      <w:keepLines/>
      <w:autoSpaceDN w:val="0"/>
      <w:spacing w:after="0"/>
      <w:jc w:val="both"/>
    </w:pPr>
    <w:rPr>
      <w:rFonts w:ascii="Arial" w:eastAsia="SimSun" w:hAnsi="Arial"/>
      <w:sz w:val="18"/>
      <w:szCs w:val="18"/>
    </w:rPr>
  </w:style>
  <w:style w:type="paragraph" w:customStyle="1" w:styleId="tan1">
    <w:name w:val="tan1"/>
    <w:basedOn w:val="Standard"/>
    <w:qFormat/>
    <w:rsid w:val="000759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75926"/>
    <w:pPr>
      <w:overflowPunct w:val="0"/>
      <w:autoSpaceDE w:val="0"/>
      <w:autoSpaceDN w:val="0"/>
      <w:adjustRightInd w:val="0"/>
    </w:pPr>
    <w:rPr>
      <w:rFonts w:eastAsia="SimSun"/>
      <w:lang w:eastAsia="zh-CN"/>
    </w:rPr>
  </w:style>
  <w:style w:type="paragraph" w:customStyle="1" w:styleId="TAHCarNotBold">
    <w:name w:val="TAH Car + Not Bold"/>
    <w:basedOn w:val="Standard"/>
    <w:qFormat/>
    <w:rsid w:val="00075926"/>
    <w:pPr>
      <w:keepNext/>
      <w:keepLines/>
      <w:autoSpaceDN w:val="0"/>
      <w:spacing w:after="0"/>
    </w:pPr>
    <w:rPr>
      <w:rFonts w:ascii="Arial" w:eastAsia="SimSun" w:hAnsi="Arial"/>
      <w:sz w:val="18"/>
      <w:lang w:eastAsia="zh-CN"/>
    </w:rPr>
  </w:style>
  <w:style w:type="character" w:customStyle="1" w:styleId="B8Char">
    <w:name w:val="B8 Char"/>
    <w:link w:val="B8"/>
    <w:locked/>
    <w:rsid w:val="00075926"/>
    <w:rPr>
      <w:lang w:eastAsia="ja-JP"/>
    </w:rPr>
  </w:style>
  <w:style w:type="paragraph" w:customStyle="1" w:styleId="B8">
    <w:name w:val="B8"/>
    <w:basedOn w:val="B7"/>
    <w:link w:val="B8Char"/>
    <w:qFormat/>
    <w:rsid w:val="00075926"/>
    <w:pPr>
      <w:ind w:left="2552"/>
    </w:pPr>
    <w:rPr>
      <w:rFonts w:ascii="CG Times (WN)" w:eastAsia="Times New Roman" w:hAnsi="CG Times (WN)"/>
      <w:lang w:eastAsia="ja-JP"/>
    </w:rPr>
  </w:style>
  <w:style w:type="paragraph" w:customStyle="1" w:styleId="BalloonText1">
    <w:name w:val="Balloon Text1"/>
    <w:basedOn w:val="Standard"/>
    <w:qFormat/>
    <w:rsid w:val="000759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075926"/>
    <w:pPr>
      <w:overflowPunct w:val="0"/>
      <w:autoSpaceDE w:val="0"/>
      <w:autoSpaceDN w:val="0"/>
    </w:pPr>
    <w:rPr>
      <w:rFonts w:eastAsia="Calibri"/>
      <w:b/>
      <w:bCs/>
      <w:lang w:val="en-US"/>
    </w:rPr>
  </w:style>
  <w:style w:type="paragraph" w:customStyle="1" w:styleId="87">
    <w:name w:val="87"/>
    <w:basedOn w:val="Standard"/>
    <w:qFormat/>
    <w:rsid w:val="00075926"/>
    <w:pPr>
      <w:overflowPunct w:val="0"/>
      <w:autoSpaceDE w:val="0"/>
      <w:autoSpaceDN w:val="0"/>
      <w:adjustRightInd w:val="0"/>
      <w:ind w:left="2269" w:hanging="284"/>
    </w:pPr>
    <w:rPr>
      <w:rFonts w:eastAsia="SimSun"/>
      <w:lang w:eastAsia="en-GB"/>
    </w:rPr>
  </w:style>
  <w:style w:type="paragraph" w:customStyle="1" w:styleId="TDC91">
    <w:name w:val="TDC 91"/>
    <w:basedOn w:val="Verzeichnis8"/>
    <w:qFormat/>
    <w:rsid w:val="00075926"/>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7592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qFormat/>
    <w:rsid w:val="00075926"/>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75926"/>
    <w:pPr>
      <w:autoSpaceDN w:val="0"/>
      <w:ind w:firstLineChars="200" w:firstLine="420"/>
    </w:pPr>
    <w:rPr>
      <w:rFonts w:eastAsia="SimSun"/>
      <w:lang w:eastAsia="zh-CN"/>
    </w:rPr>
  </w:style>
  <w:style w:type="character" w:customStyle="1" w:styleId="B-BodyChar">
    <w:name w:val="B-Body Char"/>
    <w:link w:val="B-Body"/>
    <w:locked/>
    <w:rsid w:val="00075926"/>
    <w:rPr>
      <w:rFonts w:ascii="SimSun" w:eastAsia="SimSun" w:hAnsi="SimSun"/>
      <w:sz w:val="22"/>
    </w:rPr>
  </w:style>
  <w:style w:type="paragraph" w:customStyle="1" w:styleId="B-Body">
    <w:name w:val="B-Body"/>
    <w:link w:val="B-BodyChar"/>
    <w:qFormat/>
    <w:rsid w:val="00075926"/>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75926"/>
    <w:pPr>
      <w:autoSpaceDN w:val="0"/>
      <w:ind w:firstLineChars="200" w:firstLine="420"/>
    </w:pPr>
    <w:rPr>
      <w:rFonts w:eastAsia="SimSun"/>
      <w:lang w:eastAsia="zh-CN"/>
    </w:rPr>
  </w:style>
  <w:style w:type="paragraph" w:customStyle="1" w:styleId="Commentnokia0">
    <w:name w:val="Comment nokia"/>
    <w:basedOn w:val="berschrift4"/>
    <w:qFormat/>
    <w:rsid w:val="00075926"/>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75926"/>
    <w:pPr>
      <w:autoSpaceDN w:val="0"/>
      <w:ind w:firstLineChars="200" w:firstLine="420"/>
    </w:pPr>
    <w:rPr>
      <w:rFonts w:eastAsia="SimSun"/>
      <w:lang w:eastAsia="zh-CN"/>
    </w:rPr>
  </w:style>
  <w:style w:type="paragraph" w:customStyle="1" w:styleId="wxs">
    <w:name w:val="wxs_正文"/>
    <w:basedOn w:val="Standard"/>
    <w:qFormat/>
    <w:rsid w:val="00075926"/>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759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75926"/>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75926"/>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075926"/>
    <w:pPr>
      <w:autoSpaceDN w:val="0"/>
    </w:pPr>
    <w:rPr>
      <w:rFonts w:eastAsia="SimSun"/>
      <w:lang w:eastAsia="zh-CN"/>
    </w:rPr>
  </w:style>
  <w:style w:type="paragraph" w:customStyle="1" w:styleId="Bullet2">
    <w:name w:val="Bullet2"/>
    <w:basedOn w:val="Standard"/>
    <w:qFormat/>
    <w:rsid w:val="00075926"/>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qFormat/>
    <w:rsid w:val="00075926"/>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75926"/>
    <w:pPr>
      <w:autoSpaceDN w:val="0"/>
      <w:spacing w:after="120"/>
      <w:ind w:left="0" w:firstLine="0"/>
    </w:pPr>
    <w:rPr>
      <w:rFonts w:eastAsia="SimSun" w:cs="Arial"/>
      <w:b/>
      <w:lang w:eastAsia="zh-CN"/>
    </w:rPr>
  </w:style>
  <w:style w:type="paragraph" w:customStyle="1" w:styleId="HTMLBody">
    <w:name w:val="HTML Body"/>
    <w:qFormat/>
    <w:rsid w:val="000759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5926"/>
    <w:pPr>
      <w:autoSpaceDN w:val="0"/>
      <w:spacing w:before="120" w:after="220"/>
    </w:pPr>
    <w:rPr>
      <w:rFonts w:ascii="Arial" w:eastAsia="MS Mincho" w:hAnsi="Arial"/>
      <w:noProof/>
      <w:lang w:val="en-US" w:eastAsia="en-US"/>
    </w:rPr>
  </w:style>
  <w:style w:type="paragraph" w:customStyle="1" w:styleId="nroaml">
    <w:name w:val="nroaml"/>
    <w:basedOn w:val="H6"/>
    <w:qFormat/>
    <w:rsid w:val="00075926"/>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75926"/>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7592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75926"/>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qFormat/>
    <w:rsid w:val="00075926"/>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75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5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5926"/>
    <w:pPr>
      <w:ind w:left="2836"/>
    </w:pPr>
    <w:rPr>
      <w:lang w:val="x-none"/>
    </w:rPr>
  </w:style>
  <w:style w:type="character" w:customStyle="1" w:styleId="wordsection1Char">
    <w:name w:val="wordsection1 Char"/>
    <w:link w:val="wordsection1"/>
    <w:locked/>
    <w:rsid w:val="00075926"/>
    <w:rPr>
      <w:rFonts w:ascii="Calibri" w:eastAsia="Calibri" w:hAnsi="Calibri" w:cs="Calibri"/>
      <w:lang w:val="en-US" w:eastAsia="ja-JP"/>
    </w:rPr>
  </w:style>
  <w:style w:type="paragraph" w:customStyle="1" w:styleId="wordsection1">
    <w:name w:val="wordsection1"/>
    <w:basedOn w:val="Standard"/>
    <w:link w:val="wordsection1Char"/>
    <w:qFormat/>
    <w:rsid w:val="00075926"/>
    <w:pPr>
      <w:autoSpaceDN w:val="0"/>
      <w:spacing w:after="0"/>
    </w:pPr>
    <w:rPr>
      <w:rFonts w:ascii="Calibri" w:eastAsia="Calibri" w:hAnsi="Calibri" w:cs="Calibri"/>
      <w:lang w:val="en-US" w:eastAsia="ja-JP"/>
    </w:rPr>
  </w:style>
  <w:style w:type="paragraph" w:customStyle="1" w:styleId="Char11">
    <w:name w:val="Char11"/>
    <w:semiHidden/>
    <w:qFormat/>
    <w:rsid w:val="00075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759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75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59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75926"/>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7592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7592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75926"/>
    <w:pPr>
      <w:ind w:left="851" w:hanging="284"/>
    </w:pPr>
  </w:style>
  <w:style w:type="paragraph" w:customStyle="1" w:styleId="65">
    <w:name w:val="箇条書き6"/>
    <w:basedOn w:val="Liste"/>
    <w:qFormat/>
    <w:rsid w:val="0007592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75926"/>
    <w:pPr>
      <w:tabs>
        <w:tab w:val="clear" w:pos="644"/>
        <w:tab w:val="num" w:pos="1494"/>
      </w:tabs>
      <w:ind w:left="851" w:hanging="284"/>
    </w:pPr>
  </w:style>
  <w:style w:type="paragraph" w:customStyle="1" w:styleId="360">
    <w:name w:val="箇条書き 36"/>
    <w:basedOn w:val="261"/>
    <w:qFormat/>
    <w:rsid w:val="00075926"/>
    <w:pPr>
      <w:ind w:left="1135"/>
    </w:pPr>
  </w:style>
  <w:style w:type="paragraph" w:customStyle="1" w:styleId="262">
    <w:name w:val="一覧 26"/>
    <w:basedOn w:val="Liste"/>
    <w:qFormat/>
    <w:rsid w:val="00075926"/>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75926"/>
    <w:pPr>
      <w:ind w:left="1135"/>
    </w:pPr>
  </w:style>
  <w:style w:type="paragraph" w:customStyle="1" w:styleId="460">
    <w:name w:val="一覧 46"/>
    <w:basedOn w:val="361"/>
    <w:qFormat/>
    <w:rsid w:val="00075926"/>
    <w:pPr>
      <w:ind w:left="1418"/>
    </w:pPr>
  </w:style>
  <w:style w:type="paragraph" w:customStyle="1" w:styleId="560">
    <w:name w:val="一覧 56"/>
    <w:basedOn w:val="460"/>
    <w:qFormat/>
    <w:rsid w:val="00075926"/>
  </w:style>
  <w:style w:type="paragraph" w:customStyle="1" w:styleId="461">
    <w:name w:val="箇条書き 46"/>
    <w:basedOn w:val="360"/>
    <w:qFormat/>
    <w:rsid w:val="00075926"/>
    <w:pPr>
      <w:ind w:left="1418"/>
    </w:pPr>
  </w:style>
  <w:style w:type="paragraph" w:customStyle="1" w:styleId="561">
    <w:name w:val="箇条書き 56"/>
    <w:basedOn w:val="461"/>
    <w:qFormat/>
    <w:rsid w:val="00075926"/>
    <w:pPr>
      <w:ind w:left="1702"/>
    </w:pPr>
  </w:style>
  <w:style w:type="paragraph" w:customStyle="1" w:styleId="66">
    <w:name w:val="コメント文字列6"/>
    <w:basedOn w:val="Standard"/>
    <w:qFormat/>
    <w:rsid w:val="00075926"/>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75926"/>
    <w:rPr>
      <w:b/>
      <w:bCs/>
    </w:rPr>
  </w:style>
  <w:style w:type="paragraph" w:customStyle="1" w:styleId="68">
    <w:name w:val="見出しマップ6"/>
    <w:basedOn w:val="Standard"/>
    <w:qFormat/>
    <w:rsid w:val="0007592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7592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7592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7592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7592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75926"/>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75926"/>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7592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qFormat/>
    <w:rsid w:val="00075926"/>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75926"/>
    <w:pPr>
      <w:autoSpaceDN w:val="0"/>
    </w:pPr>
    <w:rPr>
      <w:rFonts w:ascii="Times New Roman" w:eastAsia="SimSun" w:hAnsi="Times New Roman"/>
      <w:lang w:val="en-GB" w:eastAsia="en-US"/>
    </w:rPr>
  </w:style>
  <w:style w:type="paragraph" w:customStyle="1" w:styleId="94">
    <w:name w:val="无间隔9"/>
    <w:qFormat/>
    <w:rsid w:val="00075926"/>
    <w:pPr>
      <w:autoSpaceDN w:val="0"/>
    </w:pPr>
    <w:rPr>
      <w:rFonts w:ascii="Times New Roman" w:eastAsia="SimSun" w:hAnsi="Times New Roman"/>
      <w:lang w:val="en-GB" w:eastAsia="en-US"/>
    </w:rPr>
  </w:style>
  <w:style w:type="paragraph" w:customStyle="1" w:styleId="72">
    <w:name w:val="変更箇所7"/>
    <w:uiPriority w:val="99"/>
    <w:semiHidden/>
    <w:qFormat/>
    <w:rsid w:val="00075926"/>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75926"/>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75926"/>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759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75926"/>
    <w:pPr>
      <w:ind w:left="851" w:hanging="284"/>
    </w:pPr>
  </w:style>
  <w:style w:type="paragraph" w:customStyle="1" w:styleId="75">
    <w:name w:val="箇条書き7"/>
    <w:basedOn w:val="Liste"/>
    <w:uiPriority w:val="99"/>
    <w:qFormat/>
    <w:rsid w:val="000759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75926"/>
    <w:pPr>
      <w:tabs>
        <w:tab w:val="clear" w:pos="644"/>
        <w:tab w:val="num" w:pos="1494"/>
      </w:tabs>
      <w:ind w:left="851" w:hanging="284"/>
    </w:pPr>
  </w:style>
  <w:style w:type="paragraph" w:customStyle="1" w:styleId="370">
    <w:name w:val="箇条書き 37"/>
    <w:basedOn w:val="271"/>
    <w:uiPriority w:val="99"/>
    <w:qFormat/>
    <w:rsid w:val="00075926"/>
    <w:pPr>
      <w:ind w:left="1135"/>
    </w:pPr>
  </w:style>
  <w:style w:type="paragraph" w:customStyle="1" w:styleId="272">
    <w:name w:val="一覧 27"/>
    <w:basedOn w:val="Liste"/>
    <w:uiPriority w:val="99"/>
    <w:qFormat/>
    <w:rsid w:val="000759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5926"/>
    <w:pPr>
      <w:ind w:left="1135"/>
    </w:pPr>
  </w:style>
  <w:style w:type="paragraph" w:customStyle="1" w:styleId="470">
    <w:name w:val="一覧 47"/>
    <w:basedOn w:val="371"/>
    <w:uiPriority w:val="99"/>
    <w:qFormat/>
    <w:rsid w:val="00075926"/>
    <w:pPr>
      <w:ind w:left="1418"/>
    </w:pPr>
  </w:style>
  <w:style w:type="paragraph" w:customStyle="1" w:styleId="570">
    <w:name w:val="一覧 57"/>
    <w:basedOn w:val="470"/>
    <w:uiPriority w:val="99"/>
    <w:qFormat/>
    <w:rsid w:val="00075926"/>
    <w:pPr>
      <w:ind w:left="1702"/>
    </w:pPr>
  </w:style>
  <w:style w:type="paragraph" w:customStyle="1" w:styleId="471">
    <w:name w:val="箇条書き 47"/>
    <w:basedOn w:val="370"/>
    <w:uiPriority w:val="99"/>
    <w:qFormat/>
    <w:rsid w:val="00075926"/>
    <w:pPr>
      <w:ind w:left="1418"/>
    </w:pPr>
  </w:style>
  <w:style w:type="paragraph" w:customStyle="1" w:styleId="571">
    <w:name w:val="箇条書き 57"/>
    <w:basedOn w:val="471"/>
    <w:uiPriority w:val="99"/>
    <w:qFormat/>
    <w:rsid w:val="00075926"/>
    <w:pPr>
      <w:ind w:left="1702"/>
    </w:pPr>
  </w:style>
  <w:style w:type="paragraph" w:customStyle="1" w:styleId="76">
    <w:name w:val="コメント文字列7"/>
    <w:basedOn w:val="Standard"/>
    <w:uiPriority w:val="99"/>
    <w:qFormat/>
    <w:rsid w:val="00075926"/>
    <w:pPr>
      <w:suppressAutoHyphens/>
      <w:autoSpaceDN w:val="0"/>
    </w:pPr>
    <w:rPr>
      <w:rFonts w:eastAsia="MS Mincho" w:cs="CG Times (WN)"/>
      <w:lang w:eastAsia="ar-SA"/>
    </w:rPr>
  </w:style>
  <w:style w:type="paragraph" w:customStyle="1" w:styleId="77">
    <w:name w:val="コメント内容7"/>
    <w:basedOn w:val="76"/>
    <w:next w:val="76"/>
    <w:uiPriority w:val="99"/>
    <w:qFormat/>
    <w:rsid w:val="00075926"/>
    <w:rPr>
      <w:b/>
      <w:bCs/>
    </w:rPr>
  </w:style>
  <w:style w:type="paragraph" w:customStyle="1" w:styleId="78">
    <w:name w:val="見出しマップ7"/>
    <w:basedOn w:val="Standard"/>
    <w:uiPriority w:val="99"/>
    <w:qFormat/>
    <w:rsid w:val="00075926"/>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75926"/>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7592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75926"/>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75926"/>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75926"/>
    <w:pPr>
      <w:suppressAutoHyphens/>
      <w:autoSpaceDN w:val="0"/>
    </w:pPr>
    <w:rPr>
      <w:rFonts w:eastAsia="MS Mincho" w:cs="CG Times (WN)"/>
      <w:lang w:eastAsia="ar-SA"/>
    </w:rPr>
  </w:style>
  <w:style w:type="paragraph" w:customStyle="1" w:styleId="HTML7">
    <w:name w:val="HTML 書式付き7"/>
    <w:basedOn w:val="Standard"/>
    <w:uiPriority w:val="99"/>
    <w:qFormat/>
    <w:rsid w:val="00075926"/>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75926"/>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75926"/>
    <w:pPr>
      <w:suppressAutoHyphens/>
      <w:autoSpaceDN w:val="0"/>
      <w:spacing w:after="120"/>
    </w:pPr>
    <w:rPr>
      <w:rFonts w:eastAsia="MS Mincho" w:cs="CG Times (WN)"/>
      <w:lang w:eastAsia="ar-SA"/>
    </w:rPr>
  </w:style>
  <w:style w:type="paragraph" w:customStyle="1" w:styleId="1f4">
    <w:name w:val="正文1"/>
    <w:qFormat/>
    <w:rsid w:val="0007592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75926"/>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7592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7592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75926"/>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75926"/>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75926"/>
    <w:pPr>
      <w:overflowPunct w:val="0"/>
      <w:autoSpaceDE w:val="0"/>
      <w:autoSpaceDN w:val="0"/>
      <w:adjustRightInd w:val="0"/>
      <w:ind w:left="400" w:hanging="400"/>
      <w:jc w:val="center"/>
    </w:pPr>
    <w:rPr>
      <w:rFonts w:eastAsia="Calibri Light"/>
      <w:b/>
    </w:rPr>
  </w:style>
  <w:style w:type="paragraph" w:customStyle="1" w:styleId="101">
    <w:name w:val="无间隔10"/>
    <w:qFormat/>
    <w:rsid w:val="00075926"/>
    <w:pPr>
      <w:autoSpaceDN w:val="0"/>
    </w:pPr>
    <w:rPr>
      <w:rFonts w:ascii="Times New Roman" w:eastAsia="SimSun" w:hAnsi="Times New Roman"/>
      <w:lang w:val="en-GB" w:eastAsia="en-US"/>
    </w:rPr>
  </w:style>
  <w:style w:type="paragraph" w:customStyle="1" w:styleId="112">
    <w:name w:val="无间隔11"/>
    <w:uiPriority w:val="99"/>
    <w:qFormat/>
    <w:rsid w:val="0007592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75926"/>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7592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75926"/>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075926"/>
    <w:pPr>
      <w:autoSpaceDN w:val="0"/>
      <w:spacing w:before="100" w:beforeAutospacing="1" w:after="100" w:afterAutospacing="1"/>
    </w:pPr>
    <w:rPr>
      <w:sz w:val="24"/>
      <w:szCs w:val="24"/>
      <w:lang w:val="en-US" w:eastAsia="zh-CN"/>
    </w:rPr>
  </w:style>
  <w:style w:type="paragraph" w:customStyle="1" w:styleId="2f6">
    <w:name w:val="正文2"/>
    <w:qFormat/>
    <w:rsid w:val="0007592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75926"/>
    <w:rPr>
      <w:rFonts w:ascii="Arial" w:hAnsi="Arial" w:cs="Arial"/>
      <w:sz w:val="24"/>
      <w:szCs w:val="24"/>
      <w:lang w:eastAsia="en-US"/>
    </w:rPr>
  </w:style>
  <w:style w:type="paragraph" w:customStyle="1" w:styleId="3GPPNormalText">
    <w:name w:val="3GPP Normal Text"/>
    <w:basedOn w:val="Textkrper"/>
    <w:link w:val="3GPPNormalTextChar"/>
    <w:qFormat/>
    <w:rsid w:val="00075926"/>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7592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075926"/>
    <w:rPr>
      <w:rFonts w:ascii="Arial" w:eastAsia="Malgun Gothic" w:hAnsi="Arial" w:cs="Arial"/>
      <w:spacing w:val="2"/>
      <w:lang w:eastAsia="en-US"/>
    </w:rPr>
  </w:style>
  <w:style w:type="paragraph" w:customStyle="1" w:styleId="IvDbodytext">
    <w:name w:val="IvD bodytext"/>
    <w:basedOn w:val="Textkrper"/>
    <w:link w:val="IvDbodytextChar"/>
    <w:qFormat/>
    <w:rsid w:val="0007592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075926"/>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qFormat/>
    <w:rsid w:val="00075926"/>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075926"/>
    <w:rPr>
      <w:rFonts w:ascii="Arial" w:hAnsi="Arial" w:cs="Arial"/>
      <w:sz w:val="22"/>
      <w:szCs w:val="22"/>
    </w:rPr>
  </w:style>
  <w:style w:type="paragraph" w:customStyle="1" w:styleId="H53GPP">
    <w:name w:val="H5 3GPP"/>
    <w:basedOn w:val="Standard"/>
    <w:link w:val="H53GPPChar"/>
    <w:qFormat/>
    <w:rsid w:val="0007592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075926"/>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07592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berschrift6"/>
    <w:next w:val="berschrift6"/>
    <w:qFormat/>
    <w:rsid w:val="0007592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Standard"/>
    <w:qFormat/>
    <w:rsid w:val="00075926"/>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07592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75926"/>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75926"/>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75926"/>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75926"/>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75926"/>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75926"/>
    <w:pPr>
      <w:autoSpaceDN w:val="0"/>
    </w:pPr>
    <w:rPr>
      <w:rFonts w:eastAsia="Malgun Gothic"/>
    </w:rPr>
  </w:style>
  <w:style w:type="paragraph" w:customStyle="1" w:styleId="217">
    <w:name w:val="中等深浅网格 21"/>
    <w:basedOn w:val="Standard"/>
    <w:uiPriority w:val="99"/>
    <w:rsid w:val="00075926"/>
    <w:pPr>
      <w:autoSpaceDN w:val="0"/>
    </w:pPr>
    <w:rPr>
      <w:rFonts w:eastAsia="Malgun Gothic"/>
    </w:rPr>
  </w:style>
  <w:style w:type="character" w:customStyle="1" w:styleId="StyleTACChar">
    <w:name w:val="Style TAC + Char"/>
    <w:link w:val="StyleTAC"/>
    <w:qFormat/>
    <w:locked/>
    <w:rsid w:val="00075926"/>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75926"/>
    <w:pPr>
      <w:autoSpaceDN w:val="0"/>
    </w:pPr>
    <w:rPr>
      <w:rFonts w:eastAsia="SimSun" w:cs="Arial"/>
      <w:kern w:val="2"/>
      <w:lang w:val="fr-FR"/>
    </w:rPr>
  </w:style>
  <w:style w:type="character" w:customStyle="1" w:styleId="1Char0">
    <w:name w:val="样式1 Char"/>
    <w:link w:val="1f6"/>
    <w:qFormat/>
    <w:locked/>
    <w:rsid w:val="00075926"/>
    <w:rPr>
      <w:rFonts w:ascii="Arial" w:hAnsi="Arial" w:cs="Arial"/>
      <w:sz w:val="18"/>
      <w:lang w:val="x-none" w:eastAsia="ja-JP"/>
    </w:rPr>
  </w:style>
  <w:style w:type="paragraph" w:customStyle="1" w:styleId="1f6">
    <w:name w:val="样式1"/>
    <w:basedOn w:val="TAN"/>
    <w:link w:val="1Char0"/>
    <w:qFormat/>
    <w:rsid w:val="00075926"/>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75926"/>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75926"/>
    <w:pPr>
      <w:spacing w:before="120"/>
      <w:outlineLvl w:val="2"/>
    </w:pPr>
    <w:rPr>
      <w:sz w:val="28"/>
    </w:rPr>
  </w:style>
  <w:style w:type="paragraph" w:customStyle="1" w:styleId="textintend1">
    <w:name w:val="text intend 1"/>
    <w:basedOn w:val="text"/>
    <w:qFormat/>
    <w:rsid w:val="00075926"/>
    <w:pPr>
      <w:widowControl/>
      <w:tabs>
        <w:tab w:val="num" w:pos="992"/>
      </w:tabs>
      <w:spacing w:after="120"/>
      <w:ind w:left="992" w:hanging="425"/>
    </w:pPr>
    <w:rPr>
      <w:rFonts w:eastAsia="MS Mincho"/>
      <w:lang w:val="en-US"/>
    </w:rPr>
  </w:style>
  <w:style w:type="paragraph" w:customStyle="1" w:styleId="T">
    <w:name w:val="T"/>
    <w:basedOn w:val="TAC"/>
    <w:rsid w:val="00075926"/>
    <w:pPr>
      <w:overflowPunct w:val="0"/>
      <w:autoSpaceDE w:val="0"/>
      <w:autoSpaceDN w:val="0"/>
      <w:adjustRightInd w:val="0"/>
    </w:pPr>
    <w:rPr>
      <w:rFonts w:eastAsia="SimSun" w:cs="Arial"/>
      <w:lang w:eastAsia="x-none"/>
    </w:rPr>
  </w:style>
  <w:style w:type="character" w:customStyle="1" w:styleId="TACChar">
    <w:name w:val="TAC Char"/>
    <w:qFormat/>
    <w:locked/>
    <w:rsid w:val="00075926"/>
    <w:rPr>
      <w:rFonts w:ascii="Arial" w:hAnsi="Arial" w:cs="Arial" w:hint="default"/>
      <w:sz w:val="18"/>
      <w:lang w:eastAsia="en-US"/>
    </w:rPr>
  </w:style>
  <w:style w:type="character" w:customStyle="1" w:styleId="TALCar">
    <w:name w:val="TAL Car"/>
    <w:qFormat/>
    <w:locked/>
    <w:rsid w:val="00075926"/>
    <w:rPr>
      <w:rFonts w:ascii="Arial" w:hAnsi="Arial" w:cs="Arial" w:hint="default"/>
      <w:sz w:val="18"/>
      <w:lang w:eastAsia="en-US"/>
    </w:rPr>
  </w:style>
  <w:style w:type="character" w:customStyle="1" w:styleId="ListChar3">
    <w:name w:val="List Char3"/>
    <w:locked/>
    <w:rsid w:val="00075926"/>
    <w:rPr>
      <w:lang w:eastAsia="en-US"/>
    </w:rPr>
  </w:style>
  <w:style w:type="character" w:customStyle="1" w:styleId="B2Car">
    <w:name w:val="B2 Car"/>
    <w:rsid w:val="00075926"/>
    <w:rPr>
      <w:lang w:val="en-GB" w:eastAsia="en-US"/>
    </w:rPr>
  </w:style>
  <w:style w:type="character" w:customStyle="1" w:styleId="B1Char">
    <w:name w:val="B1 Char"/>
    <w:qFormat/>
    <w:rsid w:val="00075926"/>
    <w:rPr>
      <w:lang w:val="en-GB" w:eastAsia="en-US" w:bidi="ar-SA"/>
    </w:rPr>
  </w:style>
  <w:style w:type="character" w:customStyle="1" w:styleId="fontstyle01">
    <w:name w:val="fontstyle01"/>
    <w:qFormat/>
    <w:rsid w:val="00075926"/>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75926"/>
  </w:style>
  <w:style w:type="character" w:customStyle="1" w:styleId="B2Char1">
    <w:name w:val="B2 Char1"/>
    <w:rsid w:val="00075926"/>
    <w:rPr>
      <w:rFonts w:ascii="Times New Roman" w:hAnsi="Times New Roman" w:cs="Times New Roman" w:hint="default"/>
      <w:lang w:val="en-GB"/>
    </w:rPr>
  </w:style>
  <w:style w:type="character" w:customStyle="1" w:styleId="CharChar4">
    <w:name w:val="Char Char4"/>
    <w:qFormat/>
    <w:rsid w:val="00075926"/>
    <w:rPr>
      <w:rFonts w:ascii="Arial" w:hAnsi="Arial" w:cs="Arial" w:hint="default"/>
      <w:sz w:val="24"/>
      <w:lang w:val="en-GB" w:eastAsia="en-US" w:bidi="ar-SA"/>
    </w:rPr>
  </w:style>
  <w:style w:type="character" w:customStyle="1" w:styleId="CharChar3">
    <w:name w:val="Char Char3"/>
    <w:rsid w:val="00075926"/>
    <w:rPr>
      <w:rFonts w:ascii="Arial" w:hAnsi="Arial" w:cs="Arial" w:hint="default"/>
      <w:sz w:val="22"/>
      <w:lang w:val="en-GB" w:eastAsia="en-US" w:bidi="ar-SA"/>
    </w:rPr>
  </w:style>
  <w:style w:type="character" w:customStyle="1" w:styleId="CharChar2">
    <w:name w:val="Char Char2"/>
    <w:rsid w:val="00075926"/>
    <w:rPr>
      <w:rFonts w:ascii="Arial" w:hAnsi="Arial" w:cs="Arial" w:hint="default"/>
      <w:lang w:val="en-GB" w:eastAsia="en-US" w:bidi="ar-SA"/>
    </w:rPr>
  </w:style>
  <w:style w:type="character" w:customStyle="1" w:styleId="CharChar5">
    <w:name w:val="Char Char5"/>
    <w:rsid w:val="00075926"/>
    <w:rPr>
      <w:rFonts w:ascii="Arial" w:hAnsi="Arial" w:cs="Arial" w:hint="default"/>
      <w:sz w:val="28"/>
      <w:lang w:val="en-GB" w:eastAsia="en-US" w:bidi="ar-SA"/>
    </w:rPr>
  </w:style>
  <w:style w:type="character" w:customStyle="1" w:styleId="EditorsNoteCarCar">
    <w:name w:val="Editor's Note Car Car"/>
    <w:qFormat/>
    <w:rsid w:val="00075926"/>
    <w:rPr>
      <w:rFonts w:ascii="Times New Roman" w:hAnsi="Times New Roman" w:cs="Times New Roman" w:hint="default"/>
      <w:color w:val="FF0000"/>
      <w:lang w:val="en-GB" w:eastAsia="en-US"/>
    </w:rPr>
  </w:style>
  <w:style w:type="character" w:customStyle="1" w:styleId="TAL2">
    <w:name w:val="TAL (文字)"/>
    <w:qFormat/>
    <w:rsid w:val="00075926"/>
    <w:rPr>
      <w:rFonts w:ascii="Arial" w:hAnsi="Arial" w:cs="Arial" w:hint="default"/>
      <w:sz w:val="18"/>
      <w:szCs w:val="18"/>
      <w:lang w:val="en-GB" w:eastAsia="en-US" w:bidi="he-IL"/>
    </w:rPr>
  </w:style>
  <w:style w:type="character" w:customStyle="1" w:styleId="B1Char1">
    <w:name w:val="B1 Char1"/>
    <w:qFormat/>
    <w:rsid w:val="00075926"/>
    <w:rPr>
      <w:rFonts w:ascii="Times New Roman" w:hAnsi="Times New Roman" w:cs="Times New Roman" w:hint="default"/>
      <w:lang w:val="en-GB"/>
    </w:rPr>
  </w:style>
  <w:style w:type="character" w:customStyle="1" w:styleId="CharChar1">
    <w:name w:val="Char Char1"/>
    <w:rsid w:val="0007592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592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5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5926"/>
    <w:rPr>
      <w:rFonts w:ascii="Arial" w:hAnsi="Arial" w:cs="Arial" w:hint="default"/>
      <w:sz w:val="32"/>
      <w:lang w:val="en-GB" w:eastAsia="ja-JP" w:bidi="ar-SA"/>
    </w:rPr>
  </w:style>
  <w:style w:type="character" w:customStyle="1" w:styleId="AndreaLeonardi">
    <w:name w:val="Andrea Leonardi"/>
    <w:semiHidden/>
    <w:qFormat/>
    <w:rsid w:val="00075926"/>
    <w:rPr>
      <w:rFonts w:ascii="Arial" w:hAnsi="Arial" w:cs="Arial" w:hint="default"/>
      <w:color w:val="auto"/>
      <w:sz w:val="20"/>
      <w:szCs w:val="20"/>
    </w:rPr>
  </w:style>
  <w:style w:type="character" w:customStyle="1" w:styleId="NOCharChar">
    <w:name w:val="NO Char Char"/>
    <w:qFormat/>
    <w:rsid w:val="00075926"/>
    <w:rPr>
      <w:lang w:val="en-GB" w:eastAsia="en-US" w:bidi="ar-SA"/>
    </w:rPr>
  </w:style>
  <w:style w:type="character" w:customStyle="1" w:styleId="NOZchn">
    <w:name w:val="NO Zchn"/>
    <w:qFormat/>
    <w:rsid w:val="0007592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59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5926"/>
    <w:rPr>
      <w:rFonts w:ascii="Arial" w:hAnsi="Arial" w:cs="Arial" w:hint="default"/>
      <w:sz w:val="32"/>
      <w:lang w:val="en-GB" w:eastAsia="en-US" w:bidi="ar-SA"/>
    </w:rPr>
  </w:style>
  <w:style w:type="character" w:customStyle="1" w:styleId="T1Char2">
    <w:name w:val="T1 Char2"/>
    <w:aliases w:val="Header 6 Char Char2"/>
    <w:qFormat/>
    <w:rsid w:val="00075926"/>
    <w:rPr>
      <w:rFonts w:ascii="Arial" w:hAnsi="Arial" w:cs="Arial" w:hint="default"/>
      <w:lang w:val="en-GB" w:eastAsia="en-US" w:bidi="ar-SA"/>
    </w:rPr>
  </w:style>
  <w:style w:type="character" w:customStyle="1" w:styleId="CharChar7">
    <w:name w:val="Char Char7"/>
    <w:qFormat/>
    <w:rsid w:val="00075926"/>
    <w:rPr>
      <w:rFonts w:ascii="Tahoma" w:hAnsi="Tahoma" w:cs="Tahoma" w:hint="default"/>
      <w:shd w:val="clear" w:color="auto" w:fill="000080"/>
      <w:lang w:val="en-GB" w:eastAsia="en-US"/>
    </w:rPr>
  </w:style>
  <w:style w:type="character" w:customStyle="1" w:styleId="ZchnZchn5">
    <w:name w:val="Zchn Zchn5"/>
    <w:qFormat/>
    <w:rsid w:val="00075926"/>
    <w:rPr>
      <w:rFonts w:ascii="Courier New" w:eastAsia="Batang" w:hAnsi="Courier New" w:cs="Courier New" w:hint="default"/>
      <w:lang w:val="nb-NO" w:eastAsia="en-US" w:bidi="ar-SA"/>
    </w:rPr>
  </w:style>
  <w:style w:type="character" w:customStyle="1" w:styleId="CharChar10">
    <w:name w:val="Char Char10"/>
    <w:qFormat/>
    <w:rsid w:val="00075926"/>
    <w:rPr>
      <w:rFonts w:ascii="Times New Roman" w:hAnsi="Times New Roman" w:cs="Times New Roman" w:hint="default"/>
      <w:lang w:val="en-GB" w:eastAsia="en-US"/>
    </w:rPr>
  </w:style>
  <w:style w:type="character" w:customStyle="1" w:styleId="CharChar9">
    <w:name w:val="Char Char9"/>
    <w:qFormat/>
    <w:rsid w:val="00075926"/>
    <w:rPr>
      <w:rFonts w:ascii="Tahoma" w:hAnsi="Tahoma" w:cs="Tahoma" w:hint="default"/>
      <w:sz w:val="16"/>
      <w:szCs w:val="16"/>
      <w:lang w:val="en-GB" w:eastAsia="en-US"/>
    </w:rPr>
  </w:style>
  <w:style w:type="character" w:customStyle="1" w:styleId="CharChar8">
    <w:name w:val="Char Char8"/>
    <w:qFormat/>
    <w:rsid w:val="0007592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75926"/>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5926"/>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592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5926"/>
    <w:rPr>
      <w:rFonts w:ascii="Arial" w:hAnsi="Arial" w:cs="Arial" w:hint="default"/>
      <w:sz w:val="28"/>
      <w:lang w:val="en-GB" w:eastAsia="en-US" w:bidi="ar-SA"/>
    </w:rPr>
  </w:style>
  <w:style w:type="character" w:customStyle="1" w:styleId="T1Char3">
    <w:name w:val="T1 Char3"/>
    <w:aliases w:val="Header 6 Char Char3"/>
    <w:qFormat/>
    <w:rsid w:val="00075926"/>
    <w:rPr>
      <w:rFonts w:ascii="Arial" w:hAnsi="Arial" w:cs="Arial" w:hint="default"/>
      <w:lang w:val="en-GB" w:eastAsia="en-US" w:bidi="ar-SA"/>
    </w:rPr>
  </w:style>
  <w:style w:type="character" w:customStyle="1" w:styleId="CharChar29">
    <w:name w:val="Char Char29"/>
    <w:qFormat/>
    <w:rsid w:val="00075926"/>
    <w:rPr>
      <w:rFonts w:ascii="Arial" w:hAnsi="Arial" w:cs="Arial" w:hint="default"/>
      <w:sz w:val="36"/>
      <w:lang w:val="en-GB" w:eastAsia="en-US" w:bidi="ar-SA"/>
    </w:rPr>
  </w:style>
  <w:style w:type="character" w:customStyle="1" w:styleId="CharChar28">
    <w:name w:val="Char Char28"/>
    <w:qFormat/>
    <w:rsid w:val="00075926"/>
    <w:rPr>
      <w:rFonts w:ascii="Arial" w:hAnsi="Arial" w:cs="Arial" w:hint="default"/>
      <w:sz w:val="32"/>
      <w:lang w:val="en-GB"/>
    </w:rPr>
  </w:style>
  <w:style w:type="character" w:customStyle="1" w:styleId="msoins00">
    <w:name w:val="msoins0"/>
    <w:qFormat/>
    <w:rsid w:val="00075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592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5926"/>
    <w:rPr>
      <w:rFonts w:ascii="Arial" w:hAnsi="Arial" w:cs="Arial" w:hint="default"/>
      <w:sz w:val="22"/>
      <w:lang w:val="en-GB" w:eastAsia="en-GB" w:bidi="ar-SA"/>
    </w:rPr>
  </w:style>
  <w:style w:type="character" w:customStyle="1" w:styleId="CharChar21">
    <w:name w:val="Char Char21"/>
    <w:rsid w:val="00075926"/>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5926"/>
    <w:rPr>
      <w:rFonts w:ascii="Arial" w:eastAsia="SimSun" w:hAnsi="Arial" w:cs="Arial" w:hint="default"/>
      <w:sz w:val="32"/>
      <w:lang w:val="en-GB" w:eastAsia="en-US" w:bidi="ar-SA"/>
    </w:rPr>
  </w:style>
  <w:style w:type="character" w:customStyle="1" w:styleId="CharChar16">
    <w:name w:val="Char Char16"/>
    <w:rsid w:val="00075926"/>
    <w:rPr>
      <w:rFonts w:ascii="Arial" w:eastAsia="SimSun" w:hAnsi="Arial" w:cs="Arial" w:hint="default"/>
      <w:lang w:val="en-GB" w:eastAsia="en-US" w:bidi="ar-SA"/>
    </w:rPr>
  </w:style>
  <w:style w:type="character" w:customStyle="1" w:styleId="CharChar14">
    <w:name w:val="Char Char14"/>
    <w:rsid w:val="00075926"/>
    <w:rPr>
      <w:rFonts w:ascii="Arial" w:eastAsia="SimSun" w:hAnsi="Arial" w:cs="Arial" w:hint="default"/>
      <w:sz w:val="36"/>
      <w:lang w:val="en-GB" w:eastAsia="en-US" w:bidi="ar-SA"/>
    </w:rPr>
  </w:style>
  <w:style w:type="character" w:customStyle="1" w:styleId="CharChar25">
    <w:name w:val="Char Char25"/>
    <w:rsid w:val="00075926"/>
    <w:rPr>
      <w:rFonts w:ascii="Arial" w:hAnsi="Arial" w:cs="Arial" w:hint="default"/>
      <w:lang w:val="en-GB" w:eastAsia="en-US"/>
    </w:rPr>
  </w:style>
  <w:style w:type="character" w:customStyle="1" w:styleId="CharChar24">
    <w:name w:val="Char Char24"/>
    <w:rsid w:val="00075926"/>
    <w:rPr>
      <w:rFonts w:ascii="Arial" w:hAnsi="Arial" w:cs="Arial" w:hint="default"/>
      <w:sz w:val="36"/>
      <w:lang w:val="en-GB" w:eastAsia="en-US"/>
    </w:rPr>
  </w:style>
  <w:style w:type="character" w:customStyle="1" w:styleId="CharChar17">
    <w:name w:val="Char Char17"/>
    <w:rsid w:val="00075926"/>
    <w:rPr>
      <w:rFonts w:ascii="Tahoma" w:hAnsi="Tahoma" w:cs="Tahoma" w:hint="default"/>
      <w:shd w:val="clear" w:color="auto" w:fill="000080"/>
      <w:lang w:val="en-GB" w:eastAsia="en-US"/>
    </w:rPr>
  </w:style>
  <w:style w:type="character" w:customStyle="1" w:styleId="CharChar19">
    <w:name w:val="Char Char19"/>
    <w:rsid w:val="00075926"/>
    <w:rPr>
      <w:rFonts w:ascii="Times New Roman" w:hAnsi="Times New Roman" w:cs="Times New Roman" w:hint="default"/>
      <w:lang w:val="en-GB"/>
    </w:rPr>
  </w:style>
  <w:style w:type="character" w:customStyle="1" w:styleId="CharChar20">
    <w:name w:val="Char Char20"/>
    <w:rsid w:val="00075926"/>
    <w:rPr>
      <w:rFonts w:ascii="Tahoma" w:hAnsi="Tahoma" w:cs="Tahoma" w:hint="default"/>
      <w:sz w:val="16"/>
      <w:szCs w:val="16"/>
      <w:lang w:val="en-GB" w:eastAsia="en-US"/>
    </w:rPr>
  </w:style>
  <w:style w:type="character" w:customStyle="1" w:styleId="CharChar30">
    <w:name w:val="Char Char30"/>
    <w:rsid w:val="00075926"/>
    <w:rPr>
      <w:rFonts w:ascii="Arial" w:hAnsi="Arial" w:cs="Arial" w:hint="default"/>
      <w:lang w:val="en-GB" w:eastAsia="en-US"/>
    </w:rPr>
  </w:style>
  <w:style w:type="character" w:customStyle="1" w:styleId="CharChar26">
    <w:name w:val="Char Char26"/>
    <w:rsid w:val="00075926"/>
    <w:rPr>
      <w:rFonts w:ascii="Times New Roman" w:hAnsi="Times New Roman" w:cs="Times New Roman" w:hint="default"/>
      <w:lang w:val="en-GB" w:eastAsia="en-US"/>
    </w:rPr>
  </w:style>
  <w:style w:type="character" w:customStyle="1" w:styleId="CharChar27">
    <w:name w:val="Char Char27"/>
    <w:rsid w:val="00075926"/>
    <w:rPr>
      <w:rFonts w:ascii="Arial" w:hAnsi="Arial" w:cs="Arial" w:hint="default"/>
      <w:b/>
      <w:bCs w:val="0"/>
      <w:i/>
      <w:iCs w:val="0"/>
      <w:noProof/>
      <w:sz w:val="18"/>
      <w:lang w:val="en-GB" w:eastAsia="en-US"/>
    </w:rPr>
  </w:style>
  <w:style w:type="character" w:customStyle="1" w:styleId="salin1c">
    <w:name w:val="salin1c"/>
    <w:semiHidden/>
    <w:rsid w:val="00075926"/>
    <w:rPr>
      <w:rFonts w:ascii="Arial" w:hAnsi="Arial" w:cs="Arial" w:hint="default"/>
      <w:color w:val="auto"/>
      <w:sz w:val="20"/>
      <w:szCs w:val="20"/>
    </w:rPr>
  </w:style>
  <w:style w:type="character" w:customStyle="1" w:styleId="EXCar">
    <w:name w:val="EX Car"/>
    <w:qFormat/>
    <w:rsid w:val="00075926"/>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75926"/>
    <w:rPr>
      <w:b/>
      <w:bCs w:val="0"/>
      <w:lang w:val="en-GB" w:eastAsia="en-US" w:bidi="ar-SA"/>
    </w:rPr>
  </w:style>
  <w:style w:type="character" w:customStyle="1" w:styleId="CharChar13">
    <w:name w:val="Char Char13"/>
    <w:semiHidden/>
    <w:rsid w:val="00075926"/>
    <w:rPr>
      <w:rFonts w:ascii="SimSun" w:eastAsia="SimSun" w:hAnsi="SimSun" w:hint="eastAsia"/>
      <w:lang w:val="en-GB" w:eastAsia="en-US" w:bidi="ar-SA"/>
    </w:rPr>
  </w:style>
  <w:style w:type="character" w:customStyle="1" w:styleId="CharChar11">
    <w:name w:val="Char Char11"/>
    <w:qFormat/>
    <w:rsid w:val="00075926"/>
    <w:rPr>
      <w:rFonts w:ascii="Tahoma" w:eastAsia="SimSun" w:hAnsi="Tahoma" w:cs="Tahoma" w:hint="default"/>
      <w:lang w:val="en-GB" w:eastAsia="en-US" w:bidi="ar-SA"/>
    </w:rPr>
  </w:style>
  <w:style w:type="character" w:customStyle="1" w:styleId="af7">
    <w:name w:val="コメント内容 (文字)"/>
    <w:qFormat/>
    <w:rsid w:val="000759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5926"/>
    <w:rPr>
      <w:rFonts w:ascii="Arial" w:hAnsi="Arial" w:cs="Arial" w:hint="default"/>
      <w:sz w:val="36"/>
      <w:lang w:val="en-GB" w:eastAsia="en-US"/>
    </w:rPr>
  </w:style>
  <w:style w:type="character" w:customStyle="1" w:styleId="EditorsNoteChar1">
    <w:name w:val="Editor's Note Char1"/>
    <w:rsid w:val="00075926"/>
    <w:rPr>
      <w:rFonts w:ascii="Times New Roman" w:hAnsi="Times New Roman" w:cs="Times New Roman" w:hint="default"/>
      <w:color w:val="FF0000"/>
      <w:lang w:val="en-GB" w:eastAsia="en-US"/>
    </w:rPr>
  </w:style>
  <w:style w:type="character" w:customStyle="1" w:styleId="NurTextZchn1">
    <w:name w:val="Nur Text Zchn1"/>
    <w:rsid w:val="00075926"/>
    <w:rPr>
      <w:rFonts w:ascii="Courier New" w:hAnsi="Courier New" w:cs="Courier New" w:hint="default"/>
      <w:lang w:val="en-GB" w:eastAsia="en-US"/>
    </w:rPr>
  </w:style>
  <w:style w:type="character" w:customStyle="1" w:styleId="EndnotentextZchn1">
    <w:name w:val="Endnotentext Zchn1"/>
    <w:rsid w:val="00075926"/>
    <w:rPr>
      <w:rFonts w:ascii="Times New Roman" w:hAnsi="Times New Roman" w:cs="Times New Roman" w:hint="default"/>
      <w:lang w:val="en-GB" w:eastAsia="en-US"/>
    </w:rPr>
  </w:style>
  <w:style w:type="character" w:customStyle="1" w:styleId="CharChar12">
    <w:name w:val="Char Char12"/>
    <w:qFormat/>
    <w:rsid w:val="00075926"/>
    <w:rPr>
      <w:lang w:val="en-GB" w:eastAsia="ja-JP"/>
    </w:rPr>
  </w:style>
  <w:style w:type="character" w:customStyle="1" w:styleId="CharChar41">
    <w:name w:val="Char Char41"/>
    <w:qFormat/>
    <w:rsid w:val="00075926"/>
    <w:rPr>
      <w:rFonts w:ascii="Courier New" w:hAnsi="Courier New" w:cs="Courier New" w:hint="default"/>
      <w:lang w:val="nb-NO" w:eastAsia="ja-JP"/>
    </w:rPr>
  </w:style>
  <w:style w:type="character" w:customStyle="1" w:styleId="Heading1Char2">
    <w:name w:val="Heading 1 Char2"/>
    <w:rsid w:val="00075926"/>
    <w:rPr>
      <w:rFonts w:ascii="Arial" w:hAnsi="Arial" w:cs="Arial" w:hint="default"/>
      <w:sz w:val="36"/>
      <w:lang w:val="en-GB" w:eastAsia="en-US"/>
    </w:rPr>
  </w:style>
  <w:style w:type="character" w:customStyle="1" w:styleId="CharChar71">
    <w:name w:val="Char Char71"/>
    <w:qFormat/>
    <w:rsid w:val="00075926"/>
    <w:rPr>
      <w:rFonts w:ascii="Tahoma" w:hAnsi="Tahoma" w:cs="Tahoma" w:hint="default"/>
      <w:shd w:val="clear" w:color="auto" w:fill="000080"/>
      <w:lang w:val="en-GB" w:eastAsia="en-US"/>
    </w:rPr>
  </w:style>
  <w:style w:type="character" w:customStyle="1" w:styleId="CharChar101">
    <w:name w:val="Char Char101"/>
    <w:qFormat/>
    <w:rsid w:val="00075926"/>
    <w:rPr>
      <w:rFonts w:ascii="Times New Roman" w:hAnsi="Times New Roman" w:cs="Times New Roman" w:hint="default"/>
      <w:lang w:val="en-GB" w:eastAsia="en-US"/>
    </w:rPr>
  </w:style>
  <w:style w:type="character" w:customStyle="1" w:styleId="CharChar91">
    <w:name w:val="Char Char91"/>
    <w:qFormat/>
    <w:rsid w:val="00075926"/>
    <w:rPr>
      <w:rFonts w:ascii="Tahoma" w:hAnsi="Tahoma" w:cs="Tahoma" w:hint="default"/>
      <w:sz w:val="16"/>
      <w:lang w:val="en-GB" w:eastAsia="en-US"/>
    </w:rPr>
  </w:style>
  <w:style w:type="character" w:customStyle="1" w:styleId="CharChar81">
    <w:name w:val="Char Char81"/>
    <w:semiHidden/>
    <w:qFormat/>
    <w:rsid w:val="00075926"/>
    <w:rPr>
      <w:rFonts w:ascii="Times New Roman" w:hAnsi="Times New Roman" w:cs="Times New Roman" w:hint="default"/>
      <w:b/>
      <w:bCs w:val="0"/>
      <w:lang w:val="en-GB" w:eastAsia="en-US"/>
    </w:rPr>
  </w:style>
  <w:style w:type="character" w:customStyle="1" w:styleId="PlainTextChar1">
    <w:name w:val="Plain Text Char1"/>
    <w:rsid w:val="00075926"/>
    <w:rPr>
      <w:rFonts w:ascii="Courier New" w:hAnsi="Courier New" w:cs="Courier New" w:hint="default"/>
      <w:lang w:val="en-GB" w:eastAsia="en-US"/>
    </w:rPr>
  </w:style>
  <w:style w:type="character" w:customStyle="1" w:styleId="EndnoteTextChar1">
    <w:name w:val="Endnote Text Char1"/>
    <w:uiPriority w:val="99"/>
    <w:qFormat/>
    <w:rsid w:val="0007592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75926"/>
    <w:rPr>
      <w:rFonts w:ascii="Times New Roman" w:hAnsi="Times New Roman" w:cs="Times New Roman" w:hint="default"/>
      <w:b/>
      <w:bCs w:val="0"/>
      <w:lang w:val="en-GB" w:eastAsia="ko-KR"/>
    </w:rPr>
  </w:style>
  <w:style w:type="character" w:customStyle="1" w:styleId="searchcontent1">
    <w:name w:val="search_content1"/>
    <w:rsid w:val="00075926"/>
    <w:rPr>
      <w:sz w:val="13"/>
      <w:szCs w:val="13"/>
    </w:rPr>
  </w:style>
  <w:style w:type="character" w:customStyle="1" w:styleId="1f7">
    <w:name w:val="書式なし (文字)1"/>
    <w:rsid w:val="00075926"/>
    <w:rPr>
      <w:rFonts w:ascii="MS Mincho" w:eastAsia="MS Mincho" w:hAnsi="Courier New" w:cs="Courier New" w:hint="eastAsia"/>
      <w:sz w:val="21"/>
      <w:szCs w:val="21"/>
      <w:lang w:val="en-GB" w:eastAsia="en-US"/>
    </w:rPr>
  </w:style>
  <w:style w:type="character" w:customStyle="1" w:styleId="1f8">
    <w:name w:val="文末脚注文字列 (文字)1"/>
    <w:rsid w:val="00075926"/>
    <w:rPr>
      <w:rFonts w:ascii="Times New Roman" w:hAnsi="Times New Roman" w:cs="Times New Roman" w:hint="default"/>
      <w:lang w:val="en-GB" w:eastAsia="en-US"/>
    </w:rPr>
  </w:style>
  <w:style w:type="character" w:customStyle="1" w:styleId="1f9">
    <w:name w:val="純文字 字元1"/>
    <w:rsid w:val="00075926"/>
    <w:rPr>
      <w:rFonts w:ascii="MingLiU" w:eastAsia="MingLiU" w:hAnsi="Courier New" w:cs="Courier New" w:hint="eastAsia"/>
      <w:sz w:val="24"/>
      <w:szCs w:val="24"/>
      <w:lang w:val="en-GB" w:eastAsia="en-US"/>
    </w:rPr>
  </w:style>
  <w:style w:type="character" w:customStyle="1" w:styleId="1fa">
    <w:name w:val="章節附註文字 字元1"/>
    <w:rsid w:val="00075926"/>
    <w:rPr>
      <w:lang w:val="en-GB" w:eastAsia="en-US"/>
    </w:rPr>
  </w:style>
  <w:style w:type="character" w:customStyle="1" w:styleId="CharChar31">
    <w:name w:val="Char Char31"/>
    <w:rsid w:val="00075926"/>
    <w:rPr>
      <w:rFonts w:ascii="Arial" w:hAnsi="Arial" w:cs="Arial" w:hint="default"/>
      <w:sz w:val="22"/>
      <w:lang w:val="en-GB" w:eastAsia="en-US" w:bidi="ar-SA"/>
    </w:rPr>
  </w:style>
  <w:style w:type="character" w:customStyle="1" w:styleId="CharChar210">
    <w:name w:val="Char Char210"/>
    <w:rsid w:val="00075926"/>
    <w:rPr>
      <w:rFonts w:ascii="Arial" w:hAnsi="Arial" w:cs="Arial" w:hint="default"/>
      <w:lang w:val="en-GB" w:eastAsia="en-US" w:bidi="ar-SA"/>
    </w:rPr>
  </w:style>
  <w:style w:type="character" w:customStyle="1" w:styleId="CharChar51">
    <w:name w:val="Char Char51"/>
    <w:rsid w:val="0007592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5926"/>
    <w:rPr>
      <w:rFonts w:ascii="Arial" w:eastAsia="Times New Roman" w:hAnsi="Arial" w:cs="Arial" w:hint="default"/>
      <w:sz w:val="36"/>
      <w:lang w:val="en-GB" w:eastAsia="ja-JP" w:bidi="ar-SA"/>
    </w:rPr>
  </w:style>
  <w:style w:type="character" w:customStyle="1" w:styleId="FooterChar2">
    <w:name w:val="Footer Char2"/>
    <w:rsid w:val="00075926"/>
    <w:rPr>
      <w:sz w:val="18"/>
      <w:szCs w:val="18"/>
    </w:rPr>
  </w:style>
  <w:style w:type="character" w:customStyle="1" w:styleId="Heading7Char3">
    <w:name w:val="Heading 7 Char3"/>
    <w:rsid w:val="00075926"/>
    <w:rPr>
      <w:rFonts w:ascii="Arial" w:eastAsia="SimSun" w:hAnsi="Arial" w:cs="Times New Roman" w:hint="default"/>
      <w:kern w:val="0"/>
      <w:sz w:val="20"/>
      <w:szCs w:val="20"/>
      <w:lang w:val="en-GB" w:eastAsia="en-US"/>
    </w:rPr>
  </w:style>
  <w:style w:type="character" w:customStyle="1" w:styleId="Heading8Char3">
    <w:name w:val="Heading 8 Char3"/>
    <w:rsid w:val="00075926"/>
    <w:rPr>
      <w:rFonts w:ascii="Arial" w:eastAsia="SimSun" w:hAnsi="Arial" w:cs="Times New Roman" w:hint="default"/>
      <w:kern w:val="0"/>
      <w:sz w:val="36"/>
      <w:szCs w:val="20"/>
      <w:lang w:val="en-GB" w:eastAsia="en-US"/>
    </w:rPr>
  </w:style>
  <w:style w:type="character" w:customStyle="1" w:styleId="Heading9Char2">
    <w:name w:val="Heading 9 Char2"/>
    <w:rsid w:val="0007592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7592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75926"/>
    <w:rPr>
      <w:rFonts w:ascii="Times New Roman" w:eastAsia="MS Mincho" w:hAnsi="Times New Roman" w:cs="Times New Roman" w:hint="default"/>
      <w:lang w:val="en-GB" w:eastAsia="en-US"/>
    </w:rPr>
  </w:style>
  <w:style w:type="character" w:customStyle="1" w:styleId="CharChar211">
    <w:name w:val="Char Char211"/>
    <w:rsid w:val="00075926"/>
    <w:rPr>
      <w:rFonts w:ascii="Times New Roman" w:hAnsi="Times New Roman" w:cs="Times New Roman" w:hint="default"/>
      <w:lang w:val="en-GB" w:eastAsia="en-US"/>
    </w:rPr>
  </w:style>
  <w:style w:type="character" w:customStyle="1" w:styleId="DocumentMapChar1">
    <w:name w:val="Document Map Char1"/>
    <w:uiPriority w:val="99"/>
    <w:semiHidden/>
    <w:rsid w:val="00075926"/>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75926"/>
    <w:rPr>
      <w:rFonts w:ascii="Arial" w:eastAsia="SimSun" w:hAnsi="Arial" w:cs="Arial" w:hint="default"/>
      <w:sz w:val="32"/>
      <w:lang w:val="en-GB" w:eastAsia="en-US" w:bidi="ar-SA"/>
    </w:rPr>
  </w:style>
  <w:style w:type="character" w:customStyle="1" w:styleId="CharChar161">
    <w:name w:val="Char Char161"/>
    <w:rsid w:val="00075926"/>
    <w:rPr>
      <w:rFonts w:ascii="Arial" w:eastAsia="SimSun" w:hAnsi="Arial" w:cs="Arial" w:hint="default"/>
      <w:lang w:val="en-GB" w:eastAsia="en-US" w:bidi="ar-SA"/>
    </w:rPr>
  </w:style>
  <w:style w:type="character" w:customStyle="1" w:styleId="CharChar141">
    <w:name w:val="Char Char141"/>
    <w:rsid w:val="00075926"/>
    <w:rPr>
      <w:rFonts w:ascii="Arial" w:eastAsia="SimSun" w:hAnsi="Arial" w:cs="Arial" w:hint="default"/>
      <w:sz w:val="36"/>
      <w:lang w:val="en-GB" w:eastAsia="en-US" w:bidi="ar-SA"/>
    </w:rPr>
  </w:style>
  <w:style w:type="character" w:customStyle="1" w:styleId="PlainTextChar3">
    <w:name w:val="Plain Text Char3"/>
    <w:rsid w:val="00075926"/>
    <w:rPr>
      <w:rFonts w:ascii="Courier New" w:eastAsia="SimSun" w:hAnsi="Courier New" w:cs="Times New Roman" w:hint="default"/>
      <w:kern w:val="0"/>
      <w:sz w:val="20"/>
      <w:szCs w:val="20"/>
      <w:lang w:val="nb-NO" w:eastAsia="ja-JP"/>
    </w:rPr>
  </w:style>
  <w:style w:type="character" w:customStyle="1" w:styleId="CharChar251">
    <w:name w:val="Char Char251"/>
    <w:rsid w:val="00075926"/>
    <w:rPr>
      <w:rFonts w:ascii="Arial" w:hAnsi="Arial" w:cs="Arial" w:hint="default"/>
      <w:lang w:val="en-GB" w:eastAsia="en-US"/>
    </w:rPr>
  </w:style>
  <w:style w:type="character" w:customStyle="1" w:styleId="CharChar241">
    <w:name w:val="Char Char241"/>
    <w:rsid w:val="00075926"/>
    <w:rPr>
      <w:rFonts w:ascii="Arial" w:hAnsi="Arial" w:cs="Arial" w:hint="default"/>
      <w:sz w:val="36"/>
      <w:lang w:val="en-GB" w:eastAsia="en-US"/>
    </w:rPr>
  </w:style>
  <w:style w:type="character" w:customStyle="1" w:styleId="CharChar171">
    <w:name w:val="Char Char171"/>
    <w:rsid w:val="00075926"/>
    <w:rPr>
      <w:rFonts w:ascii="Tahoma" w:hAnsi="Tahoma" w:cs="Tahoma" w:hint="default"/>
      <w:shd w:val="clear" w:color="auto" w:fill="000080"/>
      <w:lang w:val="en-GB" w:eastAsia="en-US"/>
    </w:rPr>
  </w:style>
  <w:style w:type="character" w:customStyle="1" w:styleId="CharChar191">
    <w:name w:val="Char Char191"/>
    <w:rsid w:val="00075926"/>
    <w:rPr>
      <w:rFonts w:ascii="Times New Roman" w:hAnsi="Times New Roman" w:cs="Times New Roman" w:hint="default"/>
      <w:lang w:val="en-GB"/>
    </w:rPr>
  </w:style>
  <w:style w:type="character" w:customStyle="1" w:styleId="CharChar201">
    <w:name w:val="Char Char201"/>
    <w:rsid w:val="00075926"/>
    <w:rPr>
      <w:rFonts w:ascii="Tahoma" w:hAnsi="Tahoma" w:cs="Tahoma" w:hint="default"/>
      <w:sz w:val="16"/>
      <w:szCs w:val="16"/>
      <w:lang w:val="en-GB" w:eastAsia="en-US"/>
    </w:rPr>
  </w:style>
  <w:style w:type="character" w:customStyle="1" w:styleId="CharChar301">
    <w:name w:val="Char Char301"/>
    <w:rsid w:val="00075926"/>
    <w:rPr>
      <w:rFonts w:ascii="Arial" w:hAnsi="Arial" w:cs="Arial" w:hint="default"/>
      <w:lang w:val="en-GB" w:eastAsia="en-US"/>
    </w:rPr>
  </w:style>
  <w:style w:type="character" w:customStyle="1" w:styleId="CharChar291">
    <w:name w:val="Char Char291"/>
    <w:qFormat/>
    <w:rsid w:val="00075926"/>
    <w:rPr>
      <w:rFonts w:ascii="Arial" w:hAnsi="Arial" w:cs="Arial" w:hint="default"/>
      <w:sz w:val="36"/>
      <w:lang w:val="en-GB" w:eastAsia="en-US"/>
    </w:rPr>
  </w:style>
  <w:style w:type="character" w:customStyle="1" w:styleId="CharChar261">
    <w:name w:val="Char Char261"/>
    <w:rsid w:val="00075926"/>
    <w:rPr>
      <w:rFonts w:ascii="Times New Roman" w:hAnsi="Times New Roman" w:cs="Times New Roman" w:hint="default"/>
      <w:lang w:val="en-GB" w:eastAsia="en-US"/>
    </w:rPr>
  </w:style>
  <w:style w:type="character" w:customStyle="1" w:styleId="CharChar281">
    <w:name w:val="Char Char281"/>
    <w:qFormat/>
    <w:rsid w:val="00075926"/>
    <w:rPr>
      <w:rFonts w:ascii="Arial" w:hAnsi="Arial" w:cs="Arial" w:hint="default"/>
      <w:sz w:val="36"/>
      <w:lang w:val="en-GB" w:eastAsia="en-US"/>
    </w:rPr>
  </w:style>
  <w:style w:type="character" w:customStyle="1" w:styleId="CharChar271">
    <w:name w:val="Char Char271"/>
    <w:rsid w:val="00075926"/>
    <w:rPr>
      <w:rFonts w:ascii="Arial" w:hAnsi="Arial" w:cs="Arial" w:hint="default"/>
      <w:b/>
      <w:bCs w:val="0"/>
      <w:i/>
      <w:iCs w:val="0"/>
      <w:noProof/>
      <w:sz w:val="18"/>
      <w:lang w:val="en-GB" w:eastAsia="en-US"/>
    </w:rPr>
  </w:style>
  <w:style w:type="character" w:customStyle="1" w:styleId="Titre3Car">
    <w:name w:val="Titre 3 Car"/>
    <w:rsid w:val="00075926"/>
    <w:rPr>
      <w:rFonts w:ascii="Arial" w:hAnsi="Arial" w:cs="Arial" w:hint="default"/>
      <w:sz w:val="28"/>
      <w:szCs w:val="28"/>
      <w:lang w:val="en-GB" w:eastAsia="en-GB"/>
    </w:rPr>
  </w:style>
  <w:style w:type="character" w:customStyle="1" w:styleId="B3Char2">
    <w:name w:val="B3 Char2"/>
    <w:qFormat/>
    <w:rsid w:val="00075926"/>
    <w:rPr>
      <w:lang w:val="en-GB" w:eastAsia="en-GB"/>
    </w:rPr>
  </w:style>
  <w:style w:type="character" w:customStyle="1" w:styleId="H6Car">
    <w:name w:val="H6 Car"/>
    <w:rsid w:val="00075926"/>
    <w:rPr>
      <w:rFonts w:ascii="Arial" w:hAnsi="Arial" w:cs="Arial" w:hint="default"/>
      <w:sz w:val="22"/>
      <w:lang w:val="en-GB"/>
    </w:rPr>
  </w:style>
  <w:style w:type="character" w:customStyle="1" w:styleId="NOChar1">
    <w:name w:val="NO Char1"/>
    <w:qFormat/>
    <w:rsid w:val="00075926"/>
    <w:rPr>
      <w:rFonts w:ascii="MS Mincho" w:eastAsia="MS Mincho" w:hAnsi="MS Mincho" w:hint="eastAsia"/>
      <w:lang w:val="en-GB" w:eastAsia="en-US" w:bidi="ar-SA"/>
    </w:rPr>
  </w:style>
  <w:style w:type="character" w:customStyle="1" w:styleId="TALZchn">
    <w:name w:val="TAL Zchn"/>
    <w:rsid w:val="0007592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5926"/>
    <w:rPr>
      <w:rFonts w:ascii="Arial" w:eastAsia="SimSun" w:hAnsi="Arial" w:cs="Arial" w:hint="default"/>
      <w:color w:val="0000FF"/>
      <w:kern w:val="2"/>
      <w:sz w:val="24"/>
      <w:szCs w:val="28"/>
      <w:lang w:val="en-GB" w:eastAsia="en-GB"/>
    </w:rPr>
  </w:style>
  <w:style w:type="character" w:customStyle="1" w:styleId="BodyText2Char3">
    <w:name w:val="Body Text 2 Char3"/>
    <w:rsid w:val="0007592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75926"/>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75926"/>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592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5926"/>
    <w:rPr>
      <w:rFonts w:ascii="Arial" w:hAnsi="Arial" w:cs="Arial" w:hint="default"/>
      <w:sz w:val="28"/>
      <w:lang w:val="en-GB" w:eastAsia="en-US" w:bidi="ar-SA"/>
    </w:rPr>
  </w:style>
  <w:style w:type="character" w:customStyle="1" w:styleId="apple-style-span">
    <w:name w:val="apple-style-span"/>
    <w:rsid w:val="00075926"/>
  </w:style>
  <w:style w:type="character" w:customStyle="1" w:styleId="apple-converted-space">
    <w:name w:val="apple-converted-space"/>
    <w:qFormat/>
    <w:rsid w:val="00075926"/>
  </w:style>
  <w:style w:type="character" w:customStyle="1" w:styleId="ENChar">
    <w:name w:val="EN Char"/>
    <w:rsid w:val="00075926"/>
    <w:rPr>
      <w:color w:val="FF0000"/>
      <w:lang w:val="en-GB" w:eastAsia="en-US"/>
    </w:rPr>
  </w:style>
  <w:style w:type="character" w:customStyle="1" w:styleId="BodyTextIndentChar3">
    <w:name w:val="Body Text Indent Char3"/>
    <w:rsid w:val="00075926"/>
    <w:rPr>
      <w:rFonts w:ascii="Times New Roman" w:eastAsia="SimSun" w:hAnsi="Times New Roman" w:cs="Times New Roman" w:hint="default"/>
      <w:kern w:val="0"/>
      <w:sz w:val="20"/>
      <w:szCs w:val="20"/>
      <w:lang w:val="en-GB" w:eastAsia="ja-JP"/>
    </w:rPr>
  </w:style>
  <w:style w:type="character" w:customStyle="1" w:styleId="CharChar111">
    <w:name w:val="Char Char111"/>
    <w:rsid w:val="00075926"/>
    <w:rPr>
      <w:lang w:val="en-GB" w:eastAsia="en-US" w:bidi="ar-SA"/>
    </w:rPr>
  </w:style>
  <w:style w:type="character" w:customStyle="1" w:styleId="BodyTextIndent2Char3">
    <w:name w:val="Body Text Indent 2 Char3"/>
    <w:rsid w:val="0007592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7592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5926"/>
    <w:rPr>
      <w:rFonts w:ascii="Arial" w:hAnsi="Arial" w:cs="Arial" w:hint="default"/>
      <w:sz w:val="24"/>
      <w:lang w:val="en-GB" w:eastAsia="en-US" w:bidi="ar-SA"/>
    </w:rPr>
  </w:style>
  <w:style w:type="character" w:customStyle="1" w:styleId="CharChar15">
    <w:name w:val="Char Char15"/>
    <w:rsid w:val="00075926"/>
    <w:rPr>
      <w:rFonts w:ascii="Arial" w:hAnsi="Arial" w:cs="Arial" w:hint="default"/>
      <w:sz w:val="36"/>
      <w:lang w:val="en-GB" w:eastAsia="en-US" w:bidi="ar-SA"/>
    </w:rPr>
  </w:style>
  <w:style w:type="character" w:customStyle="1" w:styleId="mediumtext1">
    <w:name w:val="medium_text1"/>
    <w:rsid w:val="00075926"/>
    <w:rPr>
      <w:sz w:val="18"/>
      <w:szCs w:val="18"/>
    </w:rPr>
  </w:style>
  <w:style w:type="character" w:customStyle="1" w:styleId="shorttext1">
    <w:name w:val="short_text1"/>
    <w:rsid w:val="0007592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5926"/>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592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5926"/>
    <w:rPr>
      <w:rFonts w:ascii="Arial" w:hAnsi="Arial" w:cs="Arial" w:hint="default"/>
      <w:sz w:val="24"/>
      <w:szCs w:val="28"/>
      <w:lang w:val="en-GB" w:eastAsia="en-US"/>
    </w:rPr>
  </w:style>
  <w:style w:type="character" w:customStyle="1" w:styleId="CharChar18">
    <w:name w:val="Char Char18"/>
    <w:rsid w:val="0007592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592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592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5926"/>
    <w:rPr>
      <w:rFonts w:ascii="Arial" w:hAnsi="Arial" w:cs="Arial" w:hint="default"/>
      <w:sz w:val="24"/>
      <w:szCs w:val="28"/>
      <w:lang w:val="en-GB" w:eastAsia="en-GB" w:bidi="ar-SA"/>
    </w:rPr>
  </w:style>
  <w:style w:type="character" w:customStyle="1" w:styleId="Heading7Char2">
    <w:name w:val="Heading 7 Char2"/>
    <w:rsid w:val="00075926"/>
    <w:rPr>
      <w:rFonts w:ascii="Arial" w:hAnsi="Arial" w:cs="Arial" w:hint="default"/>
      <w:lang w:val="en-GB" w:eastAsia="en-GB" w:bidi="ar-SA"/>
    </w:rPr>
  </w:style>
  <w:style w:type="character" w:customStyle="1" w:styleId="Heading8Char2">
    <w:name w:val="Heading 8 Char2"/>
    <w:rsid w:val="00075926"/>
    <w:rPr>
      <w:rFonts w:ascii="Arial" w:hAnsi="Arial" w:cs="Arial" w:hint="default"/>
      <w:sz w:val="36"/>
      <w:lang w:val="en-GB" w:eastAsia="en-GB" w:bidi="ar-SA"/>
    </w:rPr>
  </w:style>
  <w:style w:type="character" w:customStyle="1" w:styleId="ListChar2">
    <w:name w:val="List Char2"/>
    <w:rsid w:val="00075926"/>
    <w:rPr>
      <w:lang w:val="en-GB" w:eastAsia="en-GB" w:bidi="ar-SA"/>
    </w:rPr>
  </w:style>
  <w:style w:type="character" w:customStyle="1" w:styleId="PlainTextChar2">
    <w:name w:val="Plain Text Char2"/>
    <w:rsid w:val="00075926"/>
    <w:rPr>
      <w:rFonts w:ascii="Courier New" w:hAnsi="Courier New" w:cs="Courier New" w:hint="default"/>
      <w:lang w:val="nb-NO" w:eastAsia="en-US" w:bidi="ar-SA"/>
    </w:rPr>
  </w:style>
  <w:style w:type="character" w:customStyle="1" w:styleId="CommentTextChar2">
    <w:name w:val="Comment Text Char2"/>
    <w:semiHidden/>
    <w:rsid w:val="00075926"/>
    <w:rPr>
      <w:lang w:val="en-GB" w:eastAsia="en-US" w:bidi="ar-SA"/>
    </w:rPr>
  </w:style>
  <w:style w:type="character" w:customStyle="1" w:styleId="BodyText2Char2">
    <w:name w:val="Body Text 2 Char2"/>
    <w:rsid w:val="00075926"/>
    <w:rPr>
      <w:lang w:val="en-GB" w:eastAsia="ja-JP" w:bidi="ar-SA"/>
    </w:rPr>
  </w:style>
  <w:style w:type="character" w:customStyle="1" w:styleId="BodyText3Char2">
    <w:name w:val="Body Text 3 Char2"/>
    <w:rsid w:val="000759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5926"/>
    <w:rPr>
      <w:rFonts w:ascii="Arial" w:eastAsia="SimSun" w:hAnsi="Arial" w:cs="Arial" w:hint="default"/>
      <w:sz w:val="32"/>
      <w:lang w:val="en-GB" w:eastAsia="en-US" w:bidi="ar-SA"/>
    </w:rPr>
  </w:style>
  <w:style w:type="character" w:customStyle="1" w:styleId="BodyTextIndentChar2">
    <w:name w:val="Body Text Indent Char2"/>
    <w:rsid w:val="00075926"/>
    <w:rPr>
      <w:lang w:val="en-GB" w:eastAsia="en-US" w:bidi="ar-SA"/>
    </w:rPr>
  </w:style>
  <w:style w:type="character" w:customStyle="1" w:styleId="BodyTextIndent2Char2">
    <w:name w:val="Body Text Indent 2 Char2"/>
    <w:rsid w:val="0007592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592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5926"/>
    <w:rPr>
      <w:rFonts w:ascii="Arial" w:hAnsi="Arial" w:cs="Arial" w:hint="default"/>
      <w:sz w:val="28"/>
      <w:lang w:val="en-GB" w:eastAsia="en-GB" w:bidi="ar-SA"/>
    </w:rPr>
  </w:style>
  <w:style w:type="character" w:customStyle="1" w:styleId="CarCar9">
    <w:name w:val="Car Car9"/>
    <w:rsid w:val="00075926"/>
    <w:rPr>
      <w:rFonts w:ascii="Arial" w:hAnsi="Arial" w:cs="Arial" w:hint="default"/>
      <w:lang w:val="en-GB" w:eastAsia="ja-JP" w:bidi="ar-SA"/>
    </w:rPr>
  </w:style>
  <w:style w:type="character" w:customStyle="1" w:styleId="Heading7Char1">
    <w:name w:val="Heading 7 Char1"/>
    <w:rsid w:val="00075926"/>
    <w:rPr>
      <w:rFonts w:ascii="Arial" w:hAnsi="Arial" w:cs="Arial" w:hint="default"/>
      <w:lang w:val="en-GB" w:eastAsia="ja-JP" w:bidi="ar-SA"/>
    </w:rPr>
  </w:style>
  <w:style w:type="character" w:customStyle="1" w:styleId="Heading8Char1">
    <w:name w:val="Heading 8 Char1"/>
    <w:rsid w:val="00075926"/>
    <w:rPr>
      <w:rFonts w:ascii="Arial" w:hAnsi="Arial" w:cs="Arial" w:hint="default"/>
      <w:sz w:val="36"/>
      <w:lang w:val="en-GB" w:eastAsia="ja-JP" w:bidi="ar-SA"/>
    </w:rPr>
  </w:style>
  <w:style w:type="character" w:customStyle="1" w:styleId="ListChar1">
    <w:name w:val="List Char1"/>
    <w:rsid w:val="00075926"/>
    <w:rPr>
      <w:lang w:val="en-GB" w:eastAsia="ja-JP" w:bidi="ar-SA"/>
    </w:rPr>
  </w:style>
  <w:style w:type="character" w:customStyle="1" w:styleId="CommentTextChar1">
    <w:name w:val="Comment Text Char1"/>
    <w:rsid w:val="00075926"/>
    <w:rPr>
      <w:lang w:val="en-GB" w:eastAsia="en-US" w:bidi="ar-SA"/>
    </w:rPr>
  </w:style>
  <w:style w:type="character" w:customStyle="1" w:styleId="BodyText2Char1">
    <w:name w:val="Body Text 2 Char1"/>
    <w:qFormat/>
    <w:rsid w:val="00075926"/>
    <w:rPr>
      <w:lang w:val="en-GB" w:eastAsia="ja-JP" w:bidi="ar-SA"/>
    </w:rPr>
  </w:style>
  <w:style w:type="character" w:customStyle="1" w:styleId="BodyText3Char1">
    <w:name w:val="Body Text 3 Char1"/>
    <w:qFormat/>
    <w:rsid w:val="00075926"/>
    <w:rPr>
      <w:lang w:val="en-GB" w:eastAsia="ja-JP" w:bidi="ar-SA"/>
    </w:rPr>
  </w:style>
  <w:style w:type="character" w:customStyle="1" w:styleId="BodyTextIndentChar1">
    <w:name w:val="Body Text Indent Char1"/>
    <w:qFormat/>
    <w:rsid w:val="00075926"/>
    <w:rPr>
      <w:lang w:val="en-GB" w:eastAsia="en-US" w:bidi="ar-SA"/>
    </w:rPr>
  </w:style>
  <w:style w:type="character" w:customStyle="1" w:styleId="BodyTextIndent2Char1">
    <w:name w:val="Body Text Indent 2 Char1"/>
    <w:qFormat/>
    <w:rsid w:val="00075926"/>
    <w:rPr>
      <w:rFonts w:ascii="Arial" w:eastAsia="MS Mincho" w:hAnsi="Arial" w:cs="Arial" w:hint="default"/>
      <w:lang w:val="en-GB" w:eastAsia="ja-JP" w:bidi="ar-SA"/>
    </w:rPr>
  </w:style>
  <w:style w:type="character" w:customStyle="1" w:styleId="Absatz-Standardschriftart4">
    <w:name w:val="Absatz-Standardschriftart4"/>
    <w:rsid w:val="00075926"/>
  </w:style>
  <w:style w:type="character" w:customStyle="1" w:styleId="WW-Absatz-Standardschriftart">
    <w:name w:val="WW-Absatz-Standardschriftart"/>
    <w:rsid w:val="00075926"/>
  </w:style>
  <w:style w:type="character" w:customStyle="1" w:styleId="WW8Num1z0">
    <w:name w:val="WW8Num1z0"/>
    <w:rsid w:val="00075926"/>
    <w:rPr>
      <w:rFonts w:ascii="Symbol" w:hAnsi="Symbol" w:hint="default"/>
    </w:rPr>
  </w:style>
  <w:style w:type="character" w:customStyle="1" w:styleId="WW8Num5z0">
    <w:name w:val="WW8Num5z0"/>
    <w:rsid w:val="00075926"/>
    <w:rPr>
      <w:rFonts w:ascii="Times New Roman" w:eastAsia="MS Mincho" w:hAnsi="Times New Roman" w:cs="Times New Roman" w:hint="default"/>
    </w:rPr>
  </w:style>
  <w:style w:type="character" w:customStyle="1" w:styleId="WW8Num5z1">
    <w:name w:val="WW8Num5z1"/>
    <w:rsid w:val="00075926"/>
    <w:rPr>
      <w:rFonts w:ascii="Courier New" w:hAnsi="Courier New" w:cs="Courier New" w:hint="default"/>
    </w:rPr>
  </w:style>
  <w:style w:type="character" w:customStyle="1" w:styleId="WW8Num5z2">
    <w:name w:val="WW8Num5z2"/>
    <w:rsid w:val="00075926"/>
    <w:rPr>
      <w:rFonts w:ascii="Wingdings" w:hAnsi="Wingdings" w:hint="default"/>
    </w:rPr>
  </w:style>
  <w:style w:type="character" w:customStyle="1" w:styleId="WW8Num5z3">
    <w:name w:val="WW8Num5z3"/>
    <w:rsid w:val="00075926"/>
    <w:rPr>
      <w:rFonts w:ascii="Symbol" w:hAnsi="Symbol" w:hint="default"/>
    </w:rPr>
  </w:style>
  <w:style w:type="character" w:customStyle="1" w:styleId="WW8Num6z0">
    <w:name w:val="WW8Num6z0"/>
    <w:rsid w:val="00075926"/>
    <w:rPr>
      <w:rFonts w:ascii="Arial" w:eastAsia="MS Mincho" w:hAnsi="Arial" w:cs="Arial" w:hint="default"/>
    </w:rPr>
  </w:style>
  <w:style w:type="character" w:customStyle="1" w:styleId="WW8Num6z1">
    <w:name w:val="WW8Num6z1"/>
    <w:rsid w:val="00075926"/>
    <w:rPr>
      <w:rFonts w:ascii="Courier New" w:hAnsi="Courier New" w:cs="Courier New" w:hint="default"/>
    </w:rPr>
  </w:style>
  <w:style w:type="character" w:customStyle="1" w:styleId="WW8Num6z2">
    <w:name w:val="WW8Num6z2"/>
    <w:rsid w:val="00075926"/>
    <w:rPr>
      <w:rFonts w:ascii="Wingdings" w:hAnsi="Wingdings" w:hint="default"/>
    </w:rPr>
  </w:style>
  <w:style w:type="character" w:customStyle="1" w:styleId="WW8Num6z3">
    <w:name w:val="WW8Num6z3"/>
    <w:rsid w:val="00075926"/>
    <w:rPr>
      <w:rFonts w:ascii="Symbol" w:hAnsi="Symbol" w:hint="default"/>
    </w:rPr>
  </w:style>
  <w:style w:type="character" w:customStyle="1" w:styleId="WW8Num9z0">
    <w:name w:val="WW8Num9z0"/>
    <w:rsid w:val="00075926"/>
    <w:rPr>
      <w:rFonts w:ascii="Times New Roman" w:eastAsia="MS Mincho" w:hAnsi="Times New Roman" w:cs="Times New Roman" w:hint="default"/>
    </w:rPr>
  </w:style>
  <w:style w:type="character" w:customStyle="1" w:styleId="WW8Num9z1">
    <w:name w:val="WW8Num9z1"/>
    <w:rsid w:val="00075926"/>
    <w:rPr>
      <w:rFonts w:ascii="Courier New" w:hAnsi="Courier New" w:cs="Courier New" w:hint="default"/>
    </w:rPr>
  </w:style>
  <w:style w:type="character" w:customStyle="1" w:styleId="WW8Num9z2">
    <w:name w:val="WW8Num9z2"/>
    <w:rsid w:val="00075926"/>
    <w:rPr>
      <w:rFonts w:ascii="Wingdings" w:hAnsi="Wingdings" w:hint="default"/>
    </w:rPr>
  </w:style>
  <w:style w:type="character" w:customStyle="1" w:styleId="WW8Num9z3">
    <w:name w:val="WW8Num9z3"/>
    <w:rsid w:val="00075926"/>
    <w:rPr>
      <w:rFonts w:ascii="Symbol" w:hAnsi="Symbol" w:hint="default"/>
    </w:rPr>
  </w:style>
  <w:style w:type="character" w:customStyle="1" w:styleId="WW8Num11z0">
    <w:name w:val="WW8Num11z0"/>
    <w:rsid w:val="00075926"/>
    <w:rPr>
      <w:rFonts w:ascii="Times New Roman" w:eastAsia="MS Mincho" w:hAnsi="Times New Roman" w:cs="Times New Roman" w:hint="default"/>
    </w:rPr>
  </w:style>
  <w:style w:type="character" w:customStyle="1" w:styleId="WW8Num11z1">
    <w:name w:val="WW8Num11z1"/>
    <w:rsid w:val="00075926"/>
    <w:rPr>
      <w:rFonts w:ascii="Courier New" w:hAnsi="Courier New" w:cs="Courier New" w:hint="default"/>
    </w:rPr>
  </w:style>
  <w:style w:type="character" w:customStyle="1" w:styleId="WW8Num11z2">
    <w:name w:val="WW8Num11z2"/>
    <w:rsid w:val="00075926"/>
    <w:rPr>
      <w:rFonts w:ascii="Wingdings" w:hAnsi="Wingdings" w:hint="default"/>
    </w:rPr>
  </w:style>
  <w:style w:type="character" w:customStyle="1" w:styleId="WW8Num11z3">
    <w:name w:val="WW8Num11z3"/>
    <w:rsid w:val="00075926"/>
    <w:rPr>
      <w:rFonts w:ascii="Symbol" w:hAnsi="Symbol" w:hint="default"/>
    </w:rPr>
  </w:style>
  <w:style w:type="character" w:customStyle="1" w:styleId="WW8Num15z0">
    <w:name w:val="WW8Num15z0"/>
    <w:rsid w:val="00075926"/>
    <w:rPr>
      <w:rFonts w:ascii="Times New Roman" w:eastAsia="Times New Roman" w:hAnsi="Times New Roman" w:cs="Times New Roman" w:hint="default"/>
    </w:rPr>
  </w:style>
  <w:style w:type="character" w:customStyle="1" w:styleId="WW8Num15z1">
    <w:name w:val="WW8Num15z1"/>
    <w:rsid w:val="00075926"/>
    <w:rPr>
      <w:rFonts w:ascii="Courier New" w:hAnsi="Courier New" w:cs="Courier New" w:hint="default"/>
    </w:rPr>
  </w:style>
  <w:style w:type="character" w:customStyle="1" w:styleId="WW8Num15z2">
    <w:name w:val="WW8Num15z2"/>
    <w:rsid w:val="00075926"/>
    <w:rPr>
      <w:rFonts w:ascii="Wingdings" w:hAnsi="Wingdings" w:hint="default"/>
    </w:rPr>
  </w:style>
  <w:style w:type="character" w:customStyle="1" w:styleId="WW8Num15z3">
    <w:name w:val="WW8Num15z3"/>
    <w:rsid w:val="00075926"/>
    <w:rPr>
      <w:rFonts w:ascii="Symbol" w:hAnsi="Symbol" w:hint="default"/>
    </w:rPr>
  </w:style>
  <w:style w:type="character" w:customStyle="1" w:styleId="WW8Num16z0">
    <w:name w:val="WW8Num16z0"/>
    <w:rsid w:val="00075926"/>
    <w:rPr>
      <w:rFonts w:ascii="Times New Roman" w:eastAsia="MS Mincho" w:hAnsi="Times New Roman" w:cs="Times New Roman" w:hint="default"/>
    </w:rPr>
  </w:style>
  <w:style w:type="character" w:customStyle="1" w:styleId="WW8Num16z1">
    <w:name w:val="WW8Num16z1"/>
    <w:rsid w:val="00075926"/>
    <w:rPr>
      <w:rFonts w:ascii="Courier New" w:hAnsi="Courier New" w:cs="Courier New" w:hint="default"/>
    </w:rPr>
  </w:style>
  <w:style w:type="character" w:customStyle="1" w:styleId="WW8Num16z2">
    <w:name w:val="WW8Num16z2"/>
    <w:rsid w:val="00075926"/>
    <w:rPr>
      <w:rFonts w:ascii="Wingdings" w:hAnsi="Wingdings" w:hint="default"/>
    </w:rPr>
  </w:style>
  <w:style w:type="character" w:customStyle="1" w:styleId="WW8Num16z3">
    <w:name w:val="WW8Num16z3"/>
    <w:rsid w:val="00075926"/>
    <w:rPr>
      <w:rFonts w:ascii="Symbol" w:hAnsi="Symbol" w:hint="default"/>
    </w:rPr>
  </w:style>
  <w:style w:type="character" w:customStyle="1" w:styleId="WW8Num18z0">
    <w:name w:val="WW8Num18z0"/>
    <w:rsid w:val="00075926"/>
    <w:rPr>
      <w:rFonts w:ascii="Times New Roman" w:eastAsia="Times New Roman" w:hAnsi="Times New Roman" w:cs="Times New Roman" w:hint="default"/>
    </w:rPr>
  </w:style>
  <w:style w:type="character" w:customStyle="1" w:styleId="WW8Num18z1">
    <w:name w:val="WW8Num18z1"/>
    <w:rsid w:val="00075926"/>
    <w:rPr>
      <w:rFonts w:ascii="Courier New" w:hAnsi="Courier New" w:cs="Courier New" w:hint="default"/>
    </w:rPr>
  </w:style>
  <w:style w:type="character" w:customStyle="1" w:styleId="WW8Num18z2">
    <w:name w:val="WW8Num18z2"/>
    <w:rsid w:val="00075926"/>
    <w:rPr>
      <w:rFonts w:ascii="Wingdings" w:hAnsi="Wingdings" w:hint="default"/>
    </w:rPr>
  </w:style>
  <w:style w:type="character" w:customStyle="1" w:styleId="WW8Num18z3">
    <w:name w:val="WW8Num18z3"/>
    <w:rsid w:val="00075926"/>
    <w:rPr>
      <w:rFonts w:ascii="Symbol" w:hAnsi="Symbol" w:hint="default"/>
    </w:rPr>
  </w:style>
  <w:style w:type="character" w:customStyle="1" w:styleId="WW8Num19z0">
    <w:name w:val="WW8Num19z0"/>
    <w:rsid w:val="00075926"/>
    <w:rPr>
      <w:rFonts w:ascii="Times New Roman" w:eastAsia="MS Mincho" w:hAnsi="Times New Roman" w:cs="Times New Roman" w:hint="default"/>
    </w:rPr>
  </w:style>
  <w:style w:type="character" w:customStyle="1" w:styleId="WW8Num19z1">
    <w:name w:val="WW8Num19z1"/>
    <w:rsid w:val="00075926"/>
    <w:rPr>
      <w:rFonts w:ascii="Wingdings" w:hAnsi="Wingdings" w:hint="default"/>
    </w:rPr>
  </w:style>
  <w:style w:type="character" w:customStyle="1" w:styleId="WW8Num25z0">
    <w:name w:val="WW8Num25z0"/>
    <w:rsid w:val="00075926"/>
    <w:rPr>
      <w:rFonts w:ascii="Arial" w:eastAsia="SimSun" w:hAnsi="Arial" w:cs="Arial" w:hint="default"/>
    </w:rPr>
  </w:style>
  <w:style w:type="character" w:customStyle="1" w:styleId="WW8Num25z1">
    <w:name w:val="WW8Num25z1"/>
    <w:rsid w:val="00075926"/>
    <w:rPr>
      <w:rFonts w:ascii="Wingdings" w:hAnsi="Wingdings" w:hint="default"/>
    </w:rPr>
  </w:style>
  <w:style w:type="character" w:customStyle="1" w:styleId="WW8Num28z0">
    <w:name w:val="WW8Num28z0"/>
    <w:rsid w:val="00075926"/>
    <w:rPr>
      <w:rFonts w:ascii="Times New Roman" w:eastAsia="MS Mincho" w:hAnsi="Times New Roman" w:cs="Times New Roman" w:hint="default"/>
    </w:rPr>
  </w:style>
  <w:style w:type="character" w:customStyle="1" w:styleId="WW8Num28z1">
    <w:name w:val="WW8Num28z1"/>
    <w:rsid w:val="00075926"/>
    <w:rPr>
      <w:rFonts w:ascii="Courier New" w:hAnsi="Courier New" w:cs="Courier New" w:hint="default"/>
    </w:rPr>
  </w:style>
  <w:style w:type="character" w:customStyle="1" w:styleId="WW8Num28z2">
    <w:name w:val="WW8Num28z2"/>
    <w:rsid w:val="00075926"/>
    <w:rPr>
      <w:rFonts w:ascii="Wingdings" w:hAnsi="Wingdings" w:hint="default"/>
    </w:rPr>
  </w:style>
  <w:style w:type="character" w:customStyle="1" w:styleId="WW8Num28z3">
    <w:name w:val="WW8Num28z3"/>
    <w:rsid w:val="00075926"/>
    <w:rPr>
      <w:rFonts w:ascii="Symbol" w:hAnsi="Symbol" w:hint="default"/>
    </w:rPr>
  </w:style>
  <w:style w:type="character" w:customStyle="1" w:styleId="WW8Num32z0">
    <w:name w:val="WW8Num32z0"/>
    <w:rsid w:val="00075926"/>
    <w:rPr>
      <w:rFonts w:ascii="Times New Roman" w:eastAsia="Times New Roman" w:hAnsi="Times New Roman" w:cs="Times New Roman" w:hint="default"/>
    </w:rPr>
  </w:style>
  <w:style w:type="character" w:customStyle="1" w:styleId="WW8Num32z1">
    <w:name w:val="WW8Num32z1"/>
    <w:rsid w:val="00075926"/>
    <w:rPr>
      <w:rFonts w:ascii="Courier New" w:hAnsi="Courier New" w:cs="Courier New" w:hint="default"/>
    </w:rPr>
  </w:style>
  <w:style w:type="character" w:customStyle="1" w:styleId="WW8Num32z2">
    <w:name w:val="WW8Num32z2"/>
    <w:rsid w:val="00075926"/>
    <w:rPr>
      <w:rFonts w:ascii="Wingdings" w:hAnsi="Wingdings" w:hint="default"/>
    </w:rPr>
  </w:style>
  <w:style w:type="character" w:customStyle="1" w:styleId="WW8Num32z3">
    <w:name w:val="WW8Num32z3"/>
    <w:rsid w:val="00075926"/>
    <w:rPr>
      <w:rFonts w:ascii="Symbol" w:hAnsi="Symbol" w:hint="default"/>
    </w:rPr>
  </w:style>
  <w:style w:type="character" w:customStyle="1" w:styleId="WW8Num34z0">
    <w:name w:val="WW8Num34z0"/>
    <w:rsid w:val="00075926"/>
    <w:rPr>
      <w:rFonts w:ascii="Times New Roman" w:eastAsia="SimSun" w:hAnsi="Times New Roman" w:cs="Times New Roman" w:hint="default"/>
    </w:rPr>
  </w:style>
  <w:style w:type="character" w:customStyle="1" w:styleId="WW8Num34z1">
    <w:name w:val="WW8Num34z1"/>
    <w:rsid w:val="00075926"/>
    <w:rPr>
      <w:rFonts w:ascii="Wingdings" w:hAnsi="Wingdings" w:hint="default"/>
    </w:rPr>
  </w:style>
  <w:style w:type="character" w:customStyle="1" w:styleId="WW8Num35z0">
    <w:name w:val="WW8Num35z0"/>
    <w:rsid w:val="00075926"/>
    <w:rPr>
      <w:rFonts w:ascii="Times New Roman" w:eastAsia="SimSun" w:hAnsi="Times New Roman" w:cs="Times New Roman" w:hint="default"/>
    </w:rPr>
  </w:style>
  <w:style w:type="character" w:customStyle="1" w:styleId="WW8Num35z1">
    <w:name w:val="WW8Num35z1"/>
    <w:rsid w:val="00075926"/>
    <w:rPr>
      <w:rFonts w:ascii="Wingdings" w:hAnsi="Wingdings" w:hint="default"/>
    </w:rPr>
  </w:style>
  <w:style w:type="character" w:customStyle="1" w:styleId="WW8Num36z0">
    <w:name w:val="WW8Num36z0"/>
    <w:rsid w:val="00075926"/>
    <w:rPr>
      <w:rFonts w:ascii="Times New Roman" w:eastAsia="SimSun" w:hAnsi="Times New Roman" w:cs="Times New Roman" w:hint="default"/>
    </w:rPr>
  </w:style>
  <w:style w:type="character" w:customStyle="1" w:styleId="WW8Num36z1">
    <w:name w:val="WW8Num36z1"/>
    <w:rsid w:val="00075926"/>
    <w:rPr>
      <w:rFonts w:ascii="Wingdings" w:hAnsi="Wingdings" w:hint="default"/>
    </w:rPr>
  </w:style>
  <w:style w:type="character" w:customStyle="1" w:styleId="WW8Num39z0">
    <w:name w:val="WW8Num39z0"/>
    <w:rsid w:val="00075926"/>
    <w:rPr>
      <w:rFonts w:ascii="Times New Roman" w:eastAsia="SimSun" w:hAnsi="Times New Roman" w:cs="Times New Roman" w:hint="default"/>
    </w:rPr>
  </w:style>
  <w:style w:type="character" w:customStyle="1" w:styleId="WW8Num39z1">
    <w:name w:val="WW8Num39z1"/>
    <w:rsid w:val="00075926"/>
    <w:rPr>
      <w:rFonts w:ascii="Wingdings" w:hAnsi="Wingdings" w:hint="default"/>
    </w:rPr>
  </w:style>
  <w:style w:type="character" w:customStyle="1" w:styleId="WW8NumSt1z0">
    <w:name w:val="WW8NumSt1z0"/>
    <w:rsid w:val="00075926"/>
    <w:rPr>
      <w:rFonts w:ascii="Symbol" w:hAnsi="Symbol" w:hint="default"/>
    </w:rPr>
  </w:style>
  <w:style w:type="character" w:customStyle="1" w:styleId="WW8NumSt18z0">
    <w:name w:val="WW8NumSt18z0"/>
    <w:rsid w:val="00075926"/>
    <w:rPr>
      <w:rFonts w:ascii="Geneva" w:hAnsi="Geneva" w:hint="default"/>
    </w:rPr>
  </w:style>
  <w:style w:type="character" w:customStyle="1" w:styleId="af9">
    <w:name w:val="段落フォント"/>
    <w:rsid w:val="00075926"/>
  </w:style>
  <w:style w:type="character" w:customStyle="1" w:styleId="afa">
    <w:name w:val="脚注番号"/>
    <w:rsid w:val="00075926"/>
    <w:rPr>
      <w:b/>
      <w:bCs w:val="0"/>
      <w:position w:val="3"/>
      <w:sz w:val="16"/>
    </w:rPr>
  </w:style>
  <w:style w:type="character" w:customStyle="1" w:styleId="afb">
    <w:name w:val="コメント参照"/>
    <w:rsid w:val="00075926"/>
    <w:rPr>
      <w:sz w:val="16"/>
    </w:rPr>
  </w:style>
  <w:style w:type="character" w:customStyle="1" w:styleId="H1">
    <w:name w:val="H1 (文字)"/>
    <w:rsid w:val="00075926"/>
    <w:rPr>
      <w:rFonts w:ascii="Arial" w:eastAsia="MS Mincho" w:hAnsi="Arial" w:cs="Arial" w:hint="default"/>
      <w:sz w:val="36"/>
      <w:lang w:val="en-GB" w:eastAsia="ar-SA" w:bidi="ar-SA"/>
    </w:rPr>
  </w:style>
  <w:style w:type="character" w:customStyle="1" w:styleId="Head2A">
    <w:name w:val="Head2A (文字)"/>
    <w:rsid w:val="00075926"/>
    <w:rPr>
      <w:rFonts w:ascii="Arial" w:eastAsia="MS Mincho" w:hAnsi="Arial" w:cs="Arial" w:hint="default"/>
      <w:sz w:val="32"/>
      <w:lang w:val="en-GB" w:eastAsia="ar-SA" w:bidi="ar-SA"/>
    </w:rPr>
  </w:style>
  <w:style w:type="character" w:customStyle="1" w:styleId="Underrubrik2">
    <w:name w:val="Underrubrik2 (文字)"/>
    <w:rsid w:val="00075926"/>
    <w:rPr>
      <w:rFonts w:ascii="Arial" w:eastAsia="MS Mincho" w:hAnsi="Arial" w:cs="Arial" w:hint="default"/>
      <w:sz w:val="28"/>
      <w:lang w:val="en-GB" w:eastAsia="ar-SA" w:bidi="ar-SA"/>
    </w:rPr>
  </w:style>
  <w:style w:type="character" w:customStyle="1" w:styleId="h4">
    <w:name w:val="h4 (文字)"/>
    <w:rsid w:val="00075926"/>
    <w:rPr>
      <w:rFonts w:ascii="Arial" w:eastAsia="MS Mincho" w:hAnsi="Arial" w:cs="Arial" w:hint="default"/>
      <w:color w:val="0000FF"/>
      <w:kern w:val="2"/>
      <w:sz w:val="24"/>
      <w:szCs w:val="28"/>
      <w:lang w:val="en-GB" w:eastAsia="ar-SA" w:bidi="ar-SA"/>
    </w:rPr>
  </w:style>
  <w:style w:type="character" w:customStyle="1" w:styleId="M5">
    <w:name w:val="M5 (文字)"/>
    <w:rsid w:val="00075926"/>
    <w:rPr>
      <w:rFonts w:ascii="Arial" w:eastAsia="MS Mincho" w:hAnsi="Arial" w:cs="Arial" w:hint="default"/>
      <w:sz w:val="22"/>
      <w:lang w:val="en-GB" w:eastAsia="ar-SA" w:bidi="ar-SA"/>
    </w:rPr>
  </w:style>
  <w:style w:type="character" w:customStyle="1" w:styleId="T1">
    <w:name w:val="T1 (文字)"/>
    <w:rsid w:val="00075926"/>
    <w:rPr>
      <w:rFonts w:ascii="Arial" w:eastAsia="MS Mincho" w:hAnsi="Arial" w:cs="Arial" w:hint="default"/>
      <w:lang w:val="en-GB" w:eastAsia="ar-SA" w:bidi="ar-SA"/>
    </w:rPr>
  </w:style>
  <w:style w:type="character" w:customStyle="1" w:styleId="83">
    <w:name w:val="(文字) (文字)8"/>
    <w:rsid w:val="00075926"/>
    <w:rPr>
      <w:rFonts w:ascii="Arial" w:eastAsia="MS Mincho" w:hAnsi="Arial" w:cs="Arial" w:hint="default"/>
      <w:lang w:val="en-GB" w:eastAsia="ar-SA" w:bidi="ar-SA"/>
    </w:rPr>
  </w:style>
  <w:style w:type="character" w:customStyle="1" w:styleId="7d">
    <w:name w:val="(文字) (文字)7"/>
    <w:rsid w:val="00075926"/>
    <w:rPr>
      <w:rFonts w:ascii="Arial" w:eastAsia="MS Mincho" w:hAnsi="Arial" w:cs="Arial" w:hint="default"/>
      <w:sz w:val="36"/>
      <w:lang w:val="en-GB" w:eastAsia="ar-SA" w:bidi="ar-SA"/>
    </w:rPr>
  </w:style>
  <w:style w:type="character" w:customStyle="1" w:styleId="headerodd">
    <w:name w:val="header odd (文字)"/>
    <w:rsid w:val="00075926"/>
    <w:rPr>
      <w:rFonts w:ascii="Arial" w:eastAsia="MS Mincho" w:hAnsi="Arial" w:cs="Arial" w:hint="default"/>
      <w:b/>
      <w:bCs w:val="0"/>
      <w:sz w:val="18"/>
      <w:lang w:val="en-GB" w:eastAsia="ar-SA" w:bidi="ar-SA"/>
    </w:rPr>
  </w:style>
  <w:style w:type="character" w:customStyle="1" w:styleId="footnotetext1">
    <w:name w:val="footnote text1 (文字)"/>
    <w:rsid w:val="00075926"/>
    <w:rPr>
      <w:rFonts w:ascii="MS Mincho" w:eastAsia="MS Mincho" w:hAnsi="MS Mincho" w:hint="eastAsia"/>
      <w:sz w:val="16"/>
      <w:lang w:val="en-GB" w:eastAsia="ar-SA" w:bidi="ar-SA"/>
    </w:rPr>
  </w:style>
  <w:style w:type="character" w:customStyle="1" w:styleId="6c">
    <w:name w:val="(文字) (文字)6"/>
    <w:rsid w:val="00075926"/>
    <w:rPr>
      <w:rFonts w:ascii="MS Mincho" w:eastAsia="MS Mincho" w:hAnsi="MS Mincho" w:hint="eastAsia"/>
      <w:lang w:val="en-GB" w:eastAsia="ar-SA" w:bidi="ar-SA"/>
    </w:rPr>
  </w:style>
  <w:style w:type="character" w:customStyle="1" w:styleId="cap">
    <w:name w:val="cap (文字)"/>
    <w:rsid w:val="00075926"/>
    <w:rPr>
      <w:rFonts w:ascii="MS Mincho" w:eastAsia="MS Mincho" w:hAnsi="MS Mincho" w:hint="eastAsia"/>
      <w:b/>
      <w:bCs w:val="0"/>
      <w:lang w:val="en-GB" w:eastAsia="ar-SA" w:bidi="ar-SA"/>
    </w:rPr>
  </w:style>
  <w:style w:type="character" w:customStyle="1" w:styleId="5f0">
    <w:name w:val="(文字) (文字)5"/>
    <w:rsid w:val="00075926"/>
    <w:rPr>
      <w:rFonts w:ascii="Courier New" w:eastAsia="MS Mincho" w:hAnsi="Courier New" w:cs="Courier New" w:hint="default"/>
      <w:lang w:val="nb-NO" w:eastAsia="ar-SA" w:bidi="ar-SA"/>
    </w:rPr>
  </w:style>
  <w:style w:type="character" w:customStyle="1" w:styleId="bt">
    <w:name w:val="bt (文字)"/>
    <w:rsid w:val="00075926"/>
    <w:rPr>
      <w:rFonts w:ascii="MS Mincho" w:eastAsia="MS Mincho" w:hAnsi="MS Mincho" w:hint="eastAsia"/>
      <w:lang w:val="en-GB" w:eastAsia="ar-SA" w:bidi="ar-SA"/>
    </w:rPr>
  </w:style>
  <w:style w:type="character" w:customStyle="1" w:styleId="afc">
    <w:name w:val="番号付け記号"/>
    <w:rsid w:val="00075926"/>
  </w:style>
  <w:style w:type="character" w:customStyle="1" w:styleId="WW8Num27z0">
    <w:name w:val="WW8Num27z0"/>
    <w:rsid w:val="00075926"/>
    <w:rPr>
      <w:rFonts w:ascii="Arial" w:eastAsia="Times New Roman" w:hAnsi="Arial" w:cs="Arial" w:hint="default"/>
    </w:rPr>
  </w:style>
  <w:style w:type="character" w:customStyle="1" w:styleId="WW8Num27z1">
    <w:name w:val="WW8Num27z1"/>
    <w:rsid w:val="00075926"/>
    <w:rPr>
      <w:rFonts w:ascii="Courier New" w:hAnsi="Courier New" w:cs="Courier New" w:hint="default"/>
    </w:rPr>
  </w:style>
  <w:style w:type="character" w:customStyle="1" w:styleId="WW8Num27z2">
    <w:name w:val="WW8Num27z2"/>
    <w:rsid w:val="00075926"/>
    <w:rPr>
      <w:rFonts w:ascii="Wingdings" w:hAnsi="Wingdings" w:hint="default"/>
    </w:rPr>
  </w:style>
  <w:style w:type="character" w:customStyle="1" w:styleId="WW8Num27z3">
    <w:name w:val="WW8Num27z3"/>
    <w:rsid w:val="00075926"/>
    <w:rPr>
      <w:rFonts w:ascii="Symbol" w:hAnsi="Symbol" w:hint="default"/>
    </w:rPr>
  </w:style>
  <w:style w:type="character" w:customStyle="1" w:styleId="WW8Num29z0">
    <w:name w:val="WW8Num29z0"/>
    <w:rsid w:val="00075926"/>
    <w:rPr>
      <w:rFonts w:ascii="Times New Roman" w:eastAsia="MS Mincho" w:hAnsi="Times New Roman" w:cs="Times New Roman" w:hint="default"/>
    </w:rPr>
  </w:style>
  <w:style w:type="character" w:customStyle="1" w:styleId="WW8Num29z1">
    <w:name w:val="WW8Num29z1"/>
    <w:rsid w:val="00075926"/>
    <w:rPr>
      <w:rFonts w:ascii="Courier New" w:hAnsi="Courier New" w:cs="Courier New" w:hint="default"/>
    </w:rPr>
  </w:style>
  <w:style w:type="character" w:customStyle="1" w:styleId="WW8Num29z2">
    <w:name w:val="WW8Num29z2"/>
    <w:rsid w:val="00075926"/>
    <w:rPr>
      <w:rFonts w:ascii="Wingdings" w:hAnsi="Wingdings" w:hint="default"/>
    </w:rPr>
  </w:style>
  <w:style w:type="character" w:customStyle="1" w:styleId="WW8Num29z3">
    <w:name w:val="WW8Num29z3"/>
    <w:rsid w:val="00075926"/>
    <w:rPr>
      <w:rFonts w:ascii="Symbol" w:hAnsi="Symbol" w:hint="default"/>
    </w:rPr>
  </w:style>
  <w:style w:type="character" w:customStyle="1" w:styleId="WW8Num31z0">
    <w:name w:val="WW8Num31z0"/>
    <w:rsid w:val="00075926"/>
    <w:rPr>
      <w:rFonts w:ascii="Symbol" w:hAnsi="Symbol" w:hint="default"/>
    </w:rPr>
  </w:style>
  <w:style w:type="character" w:customStyle="1" w:styleId="WW8Num31z1">
    <w:name w:val="WW8Num31z1"/>
    <w:rsid w:val="00075926"/>
    <w:rPr>
      <w:rFonts w:ascii="Courier New" w:hAnsi="Courier New" w:cs="Courier New" w:hint="default"/>
    </w:rPr>
  </w:style>
  <w:style w:type="character" w:customStyle="1" w:styleId="WW8Num31z2">
    <w:name w:val="WW8Num31z2"/>
    <w:rsid w:val="00075926"/>
    <w:rPr>
      <w:rFonts w:ascii="Wingdings" w:hAnsi="Wingdings" w:hint="default"/>
    </w:rPr>
  </w:style>
  <w:style w:type="character" w:customStyle="1" w:styleId="WW8Num34z2">
    <w:name w:val="WW8Num34z2"/>
    <w:rsid w:val="00075926"/>
    <w:rPr>
      <w:rFonts w:ascii="Wingdings" w:hAnsi="Wingdings" w:hint="default"/>
    </w:rPr>
  </w:style>
  <w:style w:type="character" w:customStyle="1" w:styleId="WW8Num34z3">
    <w:name w:val="WW8Num34z3"/>
    <w:rsid w:val="00075926"/>
    <w:rPr>
      <w:rFonts w:ascii="Symbol" w:hAnsi="Symbol" w:hint="default"/>
    </w:rPr>
  </w:style>
  <w:style w:type="character" w:customStyle="1" w:styleId="WW8Num37z0">
    <w:name w:val="WW8Num37z0"/>
    <w:rsid w:val="00075926"/>
    <w:rPr>
      <w:rFonts w:ascii="Times New Roman" w:eastAsia="SimSun" w:hAnsi="Times New Roman" w:cs="Times New Roman" w:hint="default"/>
    </w:rPr>
  </w:style>
  <w:style w:type="character" w:customStyle="1" w:styleId="WW8Num37z1">
    <w:name w:val="WW8Num37z1"/>
    <w:rsid w:val="00075926"/>
    <w:rPr>
      <w:rFonts w:ascii="Wingdings" w:hAnsi="Wingdings" w:hint="default"/>
    </w:rPr>
  </w:style>
  <w:style w:type="character" w:customStyle="1" w:styleId="WW8Num38z0">
    <w:name w:val="WW8Num38z0"/>
    <w:rsid w:val="00075926"/>
    <w:rPr>
      <w:rFonts w:ascii="Times New Roman" w:eastAsia="SimSun" w:hAnsi="Times New Roman" w:cs="Times New Roman" w:hint="default"/>
    </w:rPr>
  </w:style>
  <w:style w:type="character" w:customStyle="1" w:styleId="WW8Num38z1">
    <w:name w:val="WW8Num38z1"/>
    <w:rsid w:val="00075926"/>
    <w:rPr>
      <w:rFonts w:ascii="Wingdings" w:hAnsi="Wingdings" w:hint="default"/>
    </w:rPr>
  </w:style>
  <w:style w:type="character" w:customStyle="1" w:styleId="WW8Num41z0">
    <w:name w:val="WW8Num41z0"/>
    <w:rsid w:val="00075926"/>
    <w:rPr>
      <w:rFonts w:ascii="Times New Roman" w:eastAsia="SimSun" w:hAnsi="Times New Roman" w:cs="Times New Roman" w:hint="default"/>
    </w:rPr>
  </w:style>
  <w:style w:type="character" w:customStyle="1" w:styleId="WW8Num41z1">
    <w:name w:val="WW8Num41z1"/>
    <w:rsid w:val="00075926"/>
    <w:rPr>
      <w:rFonts w:ascii="Wingdings" w:hAnsi="Wingdings" w:hint="default"/>
    </w:rPr>
  </w:style>
  <w:style w:type="character" w:customStyle="1" w:styleId="WW8NumSt20z0">
    <w:name w:val="WW8NumSt20z0"/>
    <w:rsid w:val="00075926"/>
    <w:rPr>
      <w:rFonts w:ascii="Geneva" w:hAnsi="Geneva" w:hint="default"/>
    </w:rPr>
  </w:style>
  <w:style w:type="character" w:customStyle="1" w:styleId="DefaultParagraphFont1">
    <w:name w:val="Default Paragraph Font1"/>
    <w:rsid w:val="00075926"/>
  </w:style>
  <w:style w:type="character" w:customStyle="1" w:styleId="CommentReference1">
    <w:name w:val="Comment Reference1"/>
    <w:rsid w:val="00075926"/>
    <w:rPr>
      <w:sz w:val="16"/>
    </w:rPr>
  </w:style>
  <w:style w:type="character" w:customStyle="1" w:styleId="CharChar22">
    <w:name w:val="Char Char22"/>
    <w:rsid w:val="00075926"/>
    <w:rPr>
      <w:rFonts w:ascii="Arial" w:hAnsi="Arial" w:cs="Arial" w:hint="default"/>
      <w:lang w:val="en-GB"/>
    </w:rPr>
  </w:style>
  <w:style w:type="character" w:customStyle="1" w:styleId="h4CharChar">
    <w:name w:val="h4 Char Char"/>
    <w:rsid w:val="00075926"/>
    <w:rPr>
      <w:rFonts w:ascii="Arial" w:hAnsi="Arial" w:cs="Arial" w:hint="default"/>
      <w:sz w:val="24"/>
      <w:lang w:val="en-GB" w:eastAsia="ja-JP" w:bidi="ar-SA"/>
    </w:rPr>
  </w:style>
  <w:style w:type="character" w:customStyle="1" w:styleId="FigureCaption1">
    <w:name w:val="Figure Caption1"/>
    <w:aliases w:val="fc Char1,Figure Caption Char Char"/>
    <w:rsid w:val="0007592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592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592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5926"/>
    <w:rPr>
      <w:lang w:val="en-GB" w:eastAsia="ja-JP" w:bidi="ar-SA"/>
    </w:rPr>
  </w:style>
  <w:style w:type="character" w:customStyle="1" w:styleId="CarCar10">
    <w:name w:val="Car Car10"/>
    <w:rsid w:val="00075926"/>
    <w:rPr>
      <w:rFonts w:ascii="Arial" w:hAnsi="Arial" w:cs="Arial" w:hint="default"/>
      <w:lang w:val="en-GB" w:eastAsia="ja-JP" w:bidi="ar-SA"/>
    </w:rPr>
  </w:style>
  <w:style w:type="character" w:customStyle="1" w:styleId="1fb">
    <w:name w:val="段落フォント1"/>
    <w:rsid w:val="00075926"/>
  </w:style>
  <w:style w:type="character" w:customStyle="1" w:styleId="1fc">
    <w:name w:val="コメント参照1"/>
    <w:rsid w:val="00075926"/>
    <w:rPr>
      <w:sz w:val="16"/>
    </w:rPr>
  </w:style>
  <w:style w:type="character" w:customStyle="1" w:styleId="CharChar23">
    <w:name w:val="Char Char23"/>
    <w:rsid w:val="00075926"/>
    <w:rPr>
      <w:rFonts w:ascii="Arial" w:hAnsi="Arial" w:cs="Arial" w:hint="default"/>
      <w:lang w:val="en-GB" w:eastAsia="en-US"/>
    </w:rPr>
  </w:style>
  <w:style w:type="character" w:customStyle="1" w:styleId="EmailStyle97">
    <w:name w:val="EmailStyle97"/>
    <w:semiHidden/>
    <w:rsid w:val="00075926"/>
    <w:rPr>
      <w:rFonts w:ascii="Arial" w:hAnsi="Arial" w:cs="Arial" w:hint="default"/>
      <w:color w:val="auto"/>
      <w:sz w:val="20"/>
      <w:szCs w:val="20"/>
    </w:rPr>
  </w:style>
  <w:style w:type="character" w:customStyle="1" w:styleId="THC">
    <w:name w:val="TH C"/>
    <w:rsid w:val="00075926"/>
    <w:rPr>
      <w:rFonts w:ascii="Arial" w:eastAsia="MS Mincho" w:hAnsi="Arial" w:cs="Arial" w:hint="default"/>
      <w:b/>
      <w:bCs/>
      <w:lang w:val="en-GB" w:eastAsia="ja-JP"/>
    </w:rPr>
  </w:style>
  <w:style w:type="character" w:customStyle="1" w:styleId="B1C">
    <w:name w:val="B1 C"/>
    <w:rsid w:val="00075926"/>
    <w:rPr>
      <w:lang w:val="en-GB" w:eastAsia="en-US" w:bidi="ar-SA"/>
    </w:rPr>
  </w:style>
  <w:style w:type="character" w:customStyle="1" w:styleId="Heading4C">
    <w:name w:val="Heading 4 C"/>
    <w:rsid w:val="00075926"/>
    <w:rPr>
      <w:rFonts w:ascii="Arial" w:hAnsi="Arial" w:cs="Arial" w:hint="default"/>
      <w:sz w:val="24"/>
      <w:szCs w:val="28"/>
      <w:lang w:val="en-GB" w:eastAsia="en-US" w:bidi="ar-SA"/>
    </w:rPr>
  </w:style>
  <w:style w:type="character" w:customStyle="1" w:styleId="Titre3">
    <w:name w:val="Titre 3"/>
    <w:rsid w:val="00075926"/>
    <w:rPr>
      <w:rFonts w:ascii="Arial" w:hAnsi="Arial" w:cs="Arial" w:hint="default"/>
      <w:sz w:val="28"/>
      <w:szCs w:val="28"/>
      <w:lang w:val="en-GB" w:eastAsia="en-GB"/>
    </w:rPr>
  </w:style>
  <w:style w:type="character" w:customStyle="1" w:styleId="B3c">
    <w:name w:val="B3 c"/>
    <w:rsid w:val="00075926"/>
    <w:rPr>
      <w:lang w:val="en-GB" w:eastAsia="en-GB"/>
    </w:rPr>
  </w:style>
  <w:style w:type="character" w:customStyle="1" w:styleId="B2C">
    <w:name w:val="B2 C"/>
    <w:rsid w:val="00075926"/>
    <w:rPr>
      <w:lang w:val="en-GB" w:eastAsia="en-GB"/>
    </w:rPr>
  </w:style>
  <w:style w:type="character" w:customStyle="1" w:styleId="H6C">
    <w:name w:val="H6 C"/>
    <w:rsid w:val="00075926"/>
    <w:rPr>
      <w:rFonts w:ascii="Arial" w:eastAsia="Times New Roman" w:hAnsi="Arial" w:cs="Arial" w:hint="default"/>
      <w:sz w:val="22"/>
      <w:lang w:eastAsia="en-US"/>
    </w:rPr>
  </w:style>
  <w:style w:type="character" w:customStyle="1" w:styleId="h51">
    <w:name w:val="h5 1"/>
    <w:rsid w:val="00075926"/>
    <w:rPr>
      <w:rFonts w:ascii="Arial" w:eastAsia="MS Mincho" w:hAnsi="Arial" w:cs="Arial" w:hint="default"/>
      <w:sz w:val="22"/>
      <w:lang w:val="en-GB" w:eastAsia="en-US" w:bidi="ar-SA"/>
    </w:rPr>
  </w:style>
  <w:style w:type="character" w:customStyle="1" w:styleId="st1">
    <w:name w:val="st1"/>
    <w:rsid w:val="000759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5926"/>
    <w:rPr>
      <w:rFonts w:ascii="Arial" w:hAnsi="Arial" w:cs="Arial" w:hint="default"/>
      <w:sz w:val="24"/>
      <w:szCs w:val="28"/>
      <w:lang w:val="en-GB" w:eastAsia="en-US"/>
    </w:rPr>
  </w:style>
  <w:style w:type="character" w:customStyle="1" w:styleId="T1Char5">
    <w:name w:val="T1 Char5"/>
    <w:aliases w:val="Header 6 Char Char5"/>
    <w:rsid w:val="0007592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5926"/>
    <w:rPr>
      <w:rFonts w:ascii="Times New Roman" w:eastAsia="Times New Roman" w:hAnsi="Times New Roman" w:cs="Times New Roman" w:hint="default"/>
    </w:rPr>
  </w:style>
  <w:style w:type="character" w:customStyle="1" w:styleId="ZchnZchn51">
    <w:name w:val="Zchn Zchn51"/>
    <w:qFormat/>
    <w:rsid w:val="00075926"/>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75926"/>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59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59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59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59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5926"/>
    <w:rPr>
      <w:rFonts w:ascii="Arial" w:eastAsia="MS Mincho" w:hAnsi="Arial" w:cs="Arial" w:hint="default"/>
      <w:sz w:val="22"/>
      <w:lang w:val="en-GB" w:eastAsia="en-US" w:bidi="ar-SA"/>
    </w:rPr>
  </w:style>
  <w:style w:type="character" w:customStyle="1" w:styleId="T1Car">
    <w:name w:val="T1 Car"/>
    <w:aliases w:val="Header 6 Car Car"/>
    <w:rsid w:val="00075926"/>
    <w:rPr>
      <w:rFonts w:ascii="Arial" w:eastAsia="MS Mincho" w:hAnsi="Arial" w:cs="Arial" w:hint="default"/>
      <w:lang w:val="en-GB" w:eastAsia="en-US" w:bidi="ar-SA"/>
    </w:rPr>
  </w:style>
  <w:style w:type="character" w:customStyle="1" w:styleId="CarCar4">
    <w:name w:val="Car Car4"/>
    <w:rsid w:val="00075926"/>
    <w:rPr>
      <w:rFonts w:ascii="Arial" w:eastAsia="MS Mincho" w:hAnsi="Arial" w:cs="Arial" w:hint="default"/>
      <w:lang w:val="en-GB" w:eastAsia="en-US" w:bidi="ar-SA"/>
    </w:rPr>
  </w:style>
  <w:style w:type="character" w:customStyle="1" w:styleId="CarCar8">
    <w:name w:val="Car Car8"/>
    <w:rsid w:val="00075926"/>
    <w:rPr>
      <w:rFonts w:ascii="Arial" w:eastAsia="MS Mincho" w:hAnsi="Arial" w:cs="Arial" w:hint="default"/>
      <w:sz w:val="36"/>
      <w:lang w:val="en-GB" w:eastAsia="en-US" w:bidi="ar-SA"/>
    </w:rPr>
  </w:style>
  <w:style w:type="character" w:customStyle="1" w:styleId="CarCar3">
    <w:name w:val="Car Car3"/>
    <w:rsid w:val="00075926"/>
    <w:rPr>
      <w:rFonts w:ascii="Arial" w:eastAsia="MS Mincho" w:hAnsi="Arial" w:cs="Arial" w:hint="default"/>
      <w:sz w:val="36"/>
      <w:lang w:val="en-GB" w:eastAsia="en-US" w:bidi="ar-SA"/>
    </w:rPr>
  </w:style>
  <w:style w:type="character" w:customStyle="1" w:styleId="CarCar7">
    <w:name w:val="Car Car7"/>
    <w:rsid w:val="000759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59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5926"/>
    <w:rPr>
      <w:b/>
      <w:bCs w:val="0"/>
      <w:lang w:val="en-GB" w:eastAsia="ja-JP" w:bidi="ar-SA"/>
    </w:rPr>
  </w:style>
  <w:style w:type="character" w:customStyle="1" w:styleId="CarCar6">
    <w:name w:val="Car Car6"/>
    <w:rsid w:val="000759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5926"/>
    <w:rPr>
      <w:lang w:val="en-GB" w:eastAsia="ja-JP" w:bidi="ar-SA"/>
    </w:rPr>
  </w:style>
  <w:style w:type="character" w:customStyle="1" w:styleId="T1Char6">
    <w:name w:val="T1 Char6"/>
    <w:aliases w:val="Header 6 Char Char6"/>
    <w:rsid w:val="00075926"/>
  </w:style>
  <w:style w:type="character" w:customStyle="1" w:styleId="capChar5">
    <w:name w:val="cap Char5"/>
    <w:aliases w:val="cap Char Char5,Caption Char Char4,Caption Char1 Char Char4,cap Char Char1 Char4,Caption Char Char1 Char Char4,cap Char2 Char Char Char4"/>
    <w:rsid w:val="00075926"/>
    <w:rPr>
      <w:b/>
      <w:bCs w:val="0"/>
      <w:lang w:val="en-GB" w:eastAsia="en-US" w:bidi="ar-SA"/>
    </w:rPr>
  </w:style>
  <w:style w:type="character" w:customStyle="1" w:styleId="Head2AZchn">
    <w:name w:val="Head2A Zchn"/>
    <w:aliases w:val="2 Zchn,H2 Zchn,h2 Zchn,DO NOT USE_h2 Zchn,h21 Zchn,UNDERRUBRIK 1-2 Zchn Zchn"/>
    <w:rsid w:val="000759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59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59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75926"/>
    <w:rPr>
      <w:rFonts w:ascii="Arial" w:hAnsi="Arial" w:cs="Arial" w:hint="default"/>
      <w:sz w:val="22"/>
      <w:lang w:val="en-GB" w:eastAsia="en-GB" w:bidi="ar-SA"/>
    </w:rPr>
  </w:style>
  <w:style w:type="character" w:customStyle="1" w:styleId="T1Zchn">
    <w:name w:val="T1 Zchn"/>
    <w:aliases w:val="Header 6 Zchn Zchn"/>
    <w:rsid w:val="00075926"/>
  </w:style>
  <w:style w:type="character" w:customStyle="1" w:styleId="capChar3">
    <w:name w:val="cap Char3"/>
    <w:aliases w:val="cap Char Char3,Caption Char Char2,Caption Char1 Char Char2,cap Char Char1 Char2,Caption Char Char1 Char Char2,cap Char2 Char Char Char2"/>
    <w:rsid w:val="00075926"/>
    <w:rPr>
      <w:rFonts w:ascii="Times New Roman" w:eastAsia="Batang" w:hAnsi="Times New Roman" w:cs="Times New Roman" w:hint="default"/>
      <w:b/>
      <w:bCs w:val="0"/>
      <w:lang w:val="en-GB"/>
    </w:rPr>
  </w:style>
  <w:style w:type="character" w:customStyle="1" w:styleId="Heading6Char2">
    <w:name w:val="Heading 6 Char2"/>
    <w:rsid w:val="00075926"/>
  </w:style>
  <w:style w:type="character" w:customStyle="1" w:styleId="capChar4">
    <w:name w:val="cap Char4"/>
    <w:aliases w:val="cap Char Char4,Caption Char Char3,Caption Char1 Char Char3,cap Char Char1 Char3,Caption Char Char1 Char Char3,cap Char2 Char Char Char3"/>
    <w:rsid w:val="00075926"/>
    <w:rPr>
      <w:rFonts w:ascii="Times New Roman" w:eastAsia="MS Mincho" w:hAnsi="Times New Roman" w:cs="Times New Roman" w:hint="default"/>
      <w:b/>
      <w:bCs w:val="0"/>
      <w:lang w:val="en-GB"/>
    </w:rPr>
  </w:style>
  <w:style w:type="character" w:customStyle="1" w:styleId="T1Char8">
    <w:name w:val="T1 Char8"/>
    <w:aliases w:val="Header 6 Char Char7"/>
    <w:rsid w:val="0007592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59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5926"/>
    <w:rPr>
      <w:rFonts w:ascii="Arial" w:hAnsi="Arial" w:cs="Arial" w:hint="default"/>
      <w:sz w:val="24"/>
      <w:szCs w:val="28"/>
      <w:lang w:val="en-GB" w:eastAsia="en-US"/>
    </w:rPr>
  </w:style>
  <w:style w:type="character" w:customStyle="1" w:styleId="T1Char7">
    <w:name w:val="T1 Char7"/>
    <w:aliases w:val="Header 6 Char Char8"/>
    <w:rsid w:val="000759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59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59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5926"/>
    <w:rPr>
      <w:rFonts w:ascii="Arial" w:hAnsi="Arial" w:cs="Arial" w:hint="default"/>
      <w:sz w:val="24"/>
      <w:szCs w:val="24"/>
      <w:lang w:val="en-GB" w:eastAsia="en-US" w:bidi="he-IL"/>
    </w:rPr>
  </w:style>
  <w:style w:type="character" w:customStyle="1" w:styleId="T1Char9">
    <w:name w:val="T1 Char9"/>
    <w:aliases w:val="Header 6 Char Char9"/>
    <w:rsid w:val="00075926"/>
    <w:rPr>
      <w:rFonts w:ascii="Arial" w:hAnsi="Arial" w:cs="Arial" w:hint="default"/>
      <w:lang w:val="en-GB" w:eastAsia="en-US" w:bidi="he-IL"/>
    </w:rPr>
  </w:style>
  <w:style w:type="character" w:customStyle="1" w:styleId="CommentSubjectChar2">
    <w:name w:val="Comment Subject Char2"/>
    <w:rsid w:val="00075926"/>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75926"/>
    <w:rPr>
      <w:rFonts w:ascii="CG Times (WN)" w:eastAsia="Malgun Gothic" w:hAnsi="CG Times (WN)" w:hint="default"/>
      <w:b/>
      <w:bCs w:val="0"/>
      <w:lang w:val="en-GB" w:eastAsia="en-US"/>
    </w:rPr>
  </w:style>
  <w:style w:type="character" w:customStyle="1" w:styleId="2f7">
    <w:name w:val="段落フォント2"/>
    <w:rsid w:val="00075926"/>
  </w:style>
  <w:style w:type="character" w:customStyle="1" w:styleId="2f8">
    <w:name w:val="コメント参照2"/>
    <w:rsid w:val="00075926"/>
    <w:rPr>
      <w:sz w:val="16"/>
    </w:rPr>
  </w:style>
  <w:style w:type="character" w:customStyle="1" w:styleId="Char12">
    <w:name w:val="纯文本 Char1"/>
    <w:rsid w:val="00075926"/>
    <w:rPr>
      <w:rFonts w:ascii="SimSun" w:eastAsia="SimSun" w:hAnsi="Courier New" w:cs="Courier New" w:hint="eastAsia"/>
      <w:sz w:val="21"/>
      <w:szCs w:val="21"/>
      <w:lang w:val="en-GB" w:eastAsia="en-US"/>
    </w:rPr>
  </w:style>
  <w:style w:type="character" w:customStyle="1" w:styleId="Char13">
    <w:name w:val="尾注文本 Char1"/>
    <w:rsid w:val="000759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5926"/>
    <w:rPr>
      <w:rFonts w:ascii="Arial" w:eastAsia="Times New Roman" w:hAnsi="Arial" w:cs="Arial" w:hint="default"/>
      <w:sz w:val="36"/>
      <w:lang w:val="en-GB"/>
    </w:rPr>
  </w:style>
  <w:style w:type="character" w:customStyle="1" w:styleId="Absatz-Standardschriftart1">
    <w:name w:val="Absatz-Standardschriftart1"/>
    <w:rsid w:val="0007592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5926"/>
    <w:rPr>
      <w:rFonts w:ascii="Arial" w:hAnsi="Arial" w:cs="Arial" w:hint="default"/>
      <w:sz w:val="36"/>
      <w:lang w:val="en-GB" w:eastAsia="en-US"/>
    </w:rPr>
  </w:style>
  <w:style w:type="character" w:customStyle="1" w:styleId="Absatz-Standardschriftart3">
    <w:name w:val="Absatz-Standardschriftart3"/>
    <w:rsid w:val="00075926"/>
  </w:style>
  <w:style w:type="character" w:customStyle="1" w:styleId="Char4">
    <w:name w:val="批注主题 Char"/>
    <w:qFormat/>
    <w:rsid w:val="00075926"/>
    <w:rPr>
      <w:b/>
      <w:bCs/>
      <w:lang w:val="en-GB" w:eastAsia="en-US" w:bidi="ar-SA"/>
    </w:rPr>
  </w:style>
  <w:style w:type="character" w:customStyle="1" w:styleId="Absatz-Standardschriftart2">
    <w:name w:val="Absatz-Standardschriftart2"/>
    <w:rsid w:val="00075926"/>
  </w:style>
  <w:style w:type="character" w:customStyle="1" w:styleId="3f4">
    <w:name w:val="段落フォント3"/>
    <w:rsid w:val="00075926"/>
  </w:style>
  <w:style w:type="character" w:customStyle="1" w:styleId="3f5">
    <w:name w:val="コメント参照3"/>
    <w:rsid w:val="00075926"/>
    <w:rPr>
      <w:sz w:val="16"/>
    </w:rPr>
  </w:style>
  <w:style w:type="character" w:customStyle="1" w:styleId="CommentSubjectChar3">
    <w:name w:val="Comment Subject Char3"/>
    <w:rsid w:val="00075926"/>
    <w:rPr>
      <w:rFonts w:ascii="Times New Roman" w:hAnsi="Times New Roman" w:cs="Times New Roman" w:hint="default"/>
      <w:b/>
      <w:bCs/>
      <w:lang w:val="en-GB" w:eastAsia="en-US"/>
    </w:rPr>
  </w:style>
  <w:style w:type="character" w:customStyle="1" w:styleId="CharChar151">
    <w:name w:val="Char Char151"/>
    <w:rsid w:val="00075926"/>
    <w:rPr>
      <w:rFonts w:ascii="Arial" w:hAnsi="Arial" w:cs="Arial" w:hint="default"/>
      <w:sz w:val="36"/>
      <w:lang w:val="en-GB"/>
    </w:rPr>
  </w:style>
  <w:style w:type="character" w:customStyle="1" w:styleId="CharChar131">
    <w:name w:val="Char Char131"/>
    <w:semiHidden/>
    <w:rsid w:val="00075926"/>
    <w:rPr>
      <w:rFonts w:ascii="SimSun" w:eastAsia="SimSun" w:hAnsi="SimSun" w:hint="eastAsia"/>
      <w:lang w:val="en-GB" w:eastAsia="en-US" w:bidi="ar-SA"/>
    </w:rPr>
  </w:style>
  <w:style w:type="character" w:customStyle="1" w:styleId="hps">
    <w:name w:val="hps"/>
    <w:rsid w:val="00075926"/>
  </w:style>
  <w:style w:type="character" w:customStyle="1" w:styleId="im-content1">
    <w:name w:val="im-content1"/>
    <w:qFormat/>
    <w:rsid w:val="00075926"/>
    <w:rPr>
      <w:color w:val="333333"/>
    </w:rPr>
  </w:style>
  <w:style w:type="character" w:customStyle="1" w:styleId="1fd">
    <w:name w:val="吹き出し (文字)1"/>
    <w:uiPriority w:val="99"/>
    <w:semiHidden/>
    <w:rsid w:val="00075926"/>
    <w:rPr>
      <w:rFonts w:ascii="MS Mincho" w:eastAsia="MS Mincho" w:hAnsi="Times New Roman" w:hint="eastAsia"/>
      <w:sz w:val="18"/>
      <w:szCs w:val="18"/>
      <w:lang w:val="en-GB" w:eastAsia="en-US"/>
    </w:rPr>
  </w:style>
  <w:style w:type="character" w:customStyle="1" w:styleId="1fe">
    <w:name w:val="見出しマップ (文字)1"/>
    <w:uiPriority w:val="99"/>
    <w:semiHidden/>
    <w:rsid w:val="0007592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592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7592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7592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75926"/>
    <w:rPr>
      <w:i/>
      <w:iCs/>
      <w:color w:val="808080"/>
    </w:rPr>
  </w:style>
  <w:style w:type="character" w:customStyle="1" w:styleId="PlainTable41">
    <w:name w:val="Plain Table 41"/>
    <w:uiPriority w:val="21"/>
    <w:qFormat/>
    <w:rsid w:val="00075926"/>
    <w:rPr>
      <w:b/>
      <w:bCs/>
      <w:i/>
      <w:iCs/>
      <w:color w:val="4F81BD"/>
    </w:rPr>
  </w:style>
  <w:style w:type="character" w:customStyle="1" w:styleId="PlainTable51">
    <w:name w:val="Plain Table 51"/>
    <w:uiPriority w:val="31"/>
    <w:qFormat/>
    <w:rsid w:val="00075926"/>
    <w:rPr>
      <w:smallCaps/>
      <w:color w:val="C0504D"/>
      <w:u w:val="single"/>
    </w:rPr>
  </w:style>
  <w:style w:type="character" w:customStyle="1" w:styleId="TableGridLight1">
    <w:name w:val="Table Grid Light1"/>
    <w:uiPriority w:val="32"/>
    <w:qFormat/>
    <w:rsid w:val="00075926"/>
    <w:rPr>
      <w:b/>
      <w:bCs/>
      <w:smallCaps/>
      <w:color w:val="C0504D"/>
      <w:spacing w:val="5"/>
      <w:u w:val="single"/>
    </w:rPr>
  </w:style>
  <w:style w:type="character" w:customStyle="1" w:styleId="afd">
    <w:name w:val="註解文字 字元"/>
    <w:rsid w:val="00075926"/>
    <w:rPr>
      <w:rFonts w:ascii="Times New Roman" w:eastAsia="Times New Roman" w:hAnsi="Times New Roman" w:cs="Times New Roman" w:hint="default"/>
      <w:lang w:val="en-GB"/>
    </w:rPr>
  </w:style>
  <w:style w:type="character" w:customStyle="1" w:styleId="1ff2">
    <w:name w:val="註解主旨 字元1"/>
    <w:rsid w:val="00075926"/>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5926"/>
    <w:rPr>
      <w:sz w:val="28"/>
      <w:lang w:val="en-GB" w:eastAsia="en-US"/>
    </w:rPr>
  </w:style>
  <w:style w:type="character" w:customStyle="1" w:styleId="Absatz-Standardschriftart5">
    <w:name w:val="Absatz-Standardschriftart5"/>
    <w:rsid w:val="00075926"/>
  </w:style>
  <w:style w:type="character" w:customStyle="1" w:styleId="TF0">
    <w:name w:val="TF字符"/>
    <w:aliases w:val="left字符"/>
    <w:rsid w:val="00075926"/>
    <w:rPr>
      <w:rFonts w:ascii="Arial" w:hAnsi="Arial" w:cs="Arial" w:hint="default"/>
      <w:b/>
      <w:bCs w:val="0"/>
      <w:lang w:val="en-GB" w:eastAsia="en-US"/>
    </w:rPr>
  </w:style>
  <w:style w:type="character" w:customStyle="1" w:styleId="search-word-mail">
    <w:name w:val="search-word-mail"/>
    <w:rsid w:val="00075926"/>
  </w:style>
  <w:style w:type="character" w:customStyle="1" w:styleId="UnresolvedMention1">
    <w:name w:val="Unresolved Mention1"/>
    <w:uiPriority w:val="99"/>
    <w:rsid w:val="00075926"/>
    <w:rPr>
      <w:color w:val="808080"/>
      <w:shd w:val="clear" w:color="auto" w:fill="E6E6E6"/>
    </w:rPr>
  </w:style>
  <w:style w:type="character" w:customStyle="1" w:styleId="ListChar5">
    <w:name w:val="List Char5"/>
    <w:qFormat/>
    <w:rsid w:val="00075926"/>
    <w:rPr>
      <w:rFonts w:ascii="Times New Roman" w:hAnsi="Times New Roman" w:cs="Times New Roman" w:hint="default"/>
      <w:lang w:val="en-GB" w:eastAsia="en-US"/>
    </w:rPr>
  </w:style>
  <w:style w:type="character" w:customStyle="1" w:styleId="Char5">
    <w:name w:val="日期 Char"/>
    <w:rsid w:val="00075926"/>
    <w:rPr>
      <w:rFonts w:ascii="Times New Roman" w:hAnsi="Times New Roman" w:cs="Times New Roman" w:hint="default"/>
      <w:lang w:val="en-GB" w:eastAsia="en-US"/>
    </w:rPr>
  </w:style>
  <w:style w:type="character" w:customStyle="1" w:styleId="1-110">
    <w:name w:val="网格表 1 浅色 - 着色 11"/>
    <w:uiPriority w:val="31"/>
    <w:qFormat/>
    <w:rsid w:val="00075926"/>
    <w:rPr>
      <w:smallCaps/>
      <w:color w:val="5A5A5A"/>
    </w:rPr>
  </w:style>
  <w:style w:type="character" w:customStyle="1" w:styleId="T1Char1">
    <w:name w:val="T1 Char1"/>
    <w:aliases w:val="Header 6 Char Char1,Heading 6 Char1"/>
    <w:qFormat/>
    <w:rsid w:val="00075926"/>
    <w:rPr>
      <w:rFonts w:ascii="Arial" w:hAnsi="Arial" w:cs="Arial" w:hint="default"/>
      <w:lang w:val="en-GB" w:eastAsia="en-US"/>
    </w:rPr>
  </w:style>
  <w:style w:type="character" w:customStyle="1" w:styleId="textbodybold1">
    <w:name w:val="textbodybold1"/>
    <w:qFormat/>
    <w:rsid w:val="0007592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75926"/>
    <w:rPr>
      <w:vanish w:val="0"/>
      <w:webHidden w:val="0"/>
      <w:color w:val="FF0000"/>
      <w:lang w:eastAsia="en-US"/>
      <w:specVanish w:val="0"/>
    </w:rPr>
  </w:style>
  <w:style w:type="character" w:customStyle="1" w:styleId="-21">
    <w:name w:val="浅色网格 - 着色 21"/>
    <w:uiPriority w:val="99"/>
    <w:rsid w:val="00075926"/>
    <w:rPr>
      <w:color w:val="808080"/>
    </w:rPr>
  </w:style>
  <w:style w:type="character" w:customStyle="1" w:styleId="nowrap1">
    <w:name w:val="nowrap1"/>
    <w:qFormat/>
    <w:rsid w:val="00075926"/>
  </w:style>
  <w:style w:type="character" w:customStyle="1" w:styleId="shorttext">
    <w:name w:val="short_text"/>
    <w:qFormat/>
    <w:rsid w:val="00075926"/>
  </w:style>
  <w:style w:type="character" w:customStyle="1" w:styleId="-110">
    <w:name w:val="浅色网格 - 着色 11"/>
    <w:uiPriority w:val="99"/>
    <w:rsid w:val="00075926"/>
    <w:rPr>
      <w:color w:val="808080"/>
    </w:rPr>
  </w:style>
  <w:style w:type="character" w:customStyle="1" w:styleId="UnresolvedMention2">
    <w:name w:val="Unresolved Mention2"/>
    <w:uiPriority w:val="99"/>
    <w:qFormat/>
    <w:rsid w:val="00075926"/>
    <w:rPr>
      <w:color w:val="808080"/>
      <w:shd w:val="clear" w:color="auto" w:fill="E6E6E6"/>
    </w:rPr>
  </w:style>
  <w:style w:type="character" w:customStyle="1" w:styleId="UnresolvedMention3">
    <w:name w:val="Unresolved Mention3"/>
    <w:uiPriority w:val="99"/>
    <w:rsid w:val="00075926"/>
    <w:rPr>
      <w:color w:val="808080"/>
      <w:shd w:val="clear" w:color="auto" w:fill="E6E6E6"/>
    </w:rPr>
  </w:style>
  <w:style w:type="character" w:customStyle="1" w:styleId="afe">
    <w:name w:val="未处理的提及"/>
    <w:uiPriority w:val="52"/>
    <w:rsid w:val="00075926"/>
    <w:rPr>
      <w:color w:val="808080"/>
      <w:shd w:val="clear" w:color="auto" w:fill="E6E6E6"/>
    </w:rPr>
  </w:style>
  <w:style w:type="character" w:customStyle="1" w:styleId="Char30">
    <w:name w:val="批注主题 Char3"/>
    <w:qFormat/>
    <w:locked/>
    <w:rsid w:val="00075926"/>
    <w:rPr>
      <w:rFonts w:ascii="Times New Roman" w:eastAsia="MS Mincho" w:hAnsi="Times New Roman" w:cs="Times New Roman" w:hint="default"/>
      <w:b/>
      <w:bCs/>
      <w:lang w:eastAsia="en-US"/>
    </w:rPr>
  </w:style>
  <w:style w:type="character" w:customStyle="1" w:styleId="Char14">
    <w:name w:val="批注主题 Char1"/>
    <w:rsid w:val="00075926"/>
    <w:rPr>
      <w:rFonts w:ascii="MS Mincho" w:eastAsia="MS Mincho" w:hAnsi="MS Mincho" w:hint="eastAsia"/>
      <w:b/>
      <w:bCs/>
      <w:lang w:val="en-GB"/>
    </w:rPr>
  </w:style>
  <w:style w:type="character" w:customStyle="1" w:styleId="Char15">
    <w:name w:val="日期 Char1"/>
    <w:rsid w:val="00075926"/>
    <w:rPr>
      <w:rFonts w:ascii="MS Mincho" w:eastAsia="MS Mincho" w:hAnsi="MS Mincho" w:hint="eastAsia"/>
      <w:lang w:val="en-GB"/>
    </w:rPr>
  </w:style>
  <w:style w:type="character" w:customStyle="1" w:styleId="8Char1">
    <w:name w:val="标题 8 Char1"/>
    <w:rsid w:val="00075926"/>
    <w:rPr>
      <w:rFonts w:ascii="Arial" w:hAnsi="Arial" w:cs="Arial" w:hint="default"/>
      <w:sz w:val="36"/>
      <w:lang w:val="en-GB" w:eastAsia="en-US" w:bidi="ar-SA"/>
    </w:rPr>
  </w:style>
  <w:style w:type="character" w:customStyle="1" w:styleId="Char16">
    <w:name w:val="批注文字 Char1"/>
    <w:rsid w:val="00075926"/>
    <w:rPr>
      <w:rFonts w:ascii="SimSun" w:eastAsia="SimSun" w:hAnsi="SimSun" w:hint="eastAsia"/>
      <w:lang w:eastAsia="en-US"/>
    </w:rPr>
  </w:style>
  <w:style w:type="character" w:customStyle="1" w:styleId="Char20">
    <w:name w:val="批注主题 Char2"/>
    <w:rsid w:val="00075926"/>
    <w:rPr>
      <w:rFonts w:ascii="SimSun" w:eastAsia="SimSun" w:hAnsi="SimSun" w:hint="eastAsia"/>
      <w:b/>
      <w:bCs/>
      <w:lang w:eastAsia="en-US"/>
    </w:rPr>
  </w:style>
  <w:style w:type="character" w:customStyle="1" w:styleId="Char17">
    <w:name w:val="注释标题 Char1"/>
    <w:rsid w:val="00075926"/>
    <w:rPr>
      <w:rFonts w:ascii="MS Mincho" w:eastAsia="MS Mincho" w:hAnsi="MS Mincho" w:hint="eastAsia"/>
      <w:lang w:eastAsia="en-US"/>
    </w:rPr>
  </w:style>
  <w:style w:type="character" w:customStyle="1" w:styleId="9Char1">
    <w:name w:val="标题 9 Char1"/>
    <w:rsid w:val="00075926"/>
    <w:rPr>
      <w:rFonts w:ascii="Arial" w:hAnsi="Arial" w:cs="Arial" w:hint="default"/>
      <w:sz w:val="36"/>
      <w:lang w:val="en-GB"/>
    </w:rPr>
  </w:style>
  <w:style w:type="character" w:customStyle="1" w:styleId="Char18">
    <w:name w:val="文档结构图 Char1"/>
    <w:semiHidden/>
    <w:rsid w:val="00075926"/>
    <w:rPr>
      <w:rFonts w:ascii="Tahoma" w:hAnsi="Tahoma" w:cs="Tahoma" w:hint="default"/>
      <w:shd w:val="clear" w:color="auto" w:fill="000080"/>
      <w:lang w:val="en-GB"/>
    </w:rPr>
  </w:style>
  <w:style w:type="character" w:customStyle="1" w:styleId="Char19">
    <w:name w:val="批注框文本 Char1"/>
    <w:uiPriority w:val="99"/>
    <w:rsid w:val="00075926"/>
    <w:rPr>
      <w:rFonts w:ascii="Tahoma" w:hAnsi="Tahoma" w:cs="Tahoma" w:hint="default"/>
      <w:sz w:val="16"/>
      <w:szCs w:val="16"/>
      <w:lang w:val="en-GB"/>
    </w:rPr>
  </w:style>
  <w:style w:type="character" w:customStyle="1" w:styleId="Char1a">
    <w:name w:val="正文文本缩进 Char1"/>
    <w:rsid w:val="00075926"/>
    <w:rPr>
      <w:rFonts w:ascii="Batang" w:eastAsia="Batang" w:hAnsi="Batang" w:hint="eastAsia"/>
      <w:lang w:val="en-GB"/>
    </w:rPr>
  </w:style>
  <w:style w:type="character" w:customStyle="1" w:styleId="2Char1">
    <w:name w:val="正文文本 2 Char1"/>
    <w:rsid w:val="00075926"/>
    <w:rPr>
      <w:rFonts w:ascii="CG Times (WN)" w:eastAsia="Malgun Gothic" w:hAnsi="CG Times (WN)" w:hint="default"/>
      <w:i/>
      <w:iCs w:val="0"/>
      <w:lang w:val="en-GB" w:eastAsia="ko-KR"/>
    </w:rPr>
  </w:style>
  <w:style w:type="character" w:customStyle="1" w:styleId="3Char1">
    <w:name w:val="正文文本 3 Char1"/>
    <w:rsid w:val="00075926"/>
    <w:rPr>
      <w:rFonts w:ascii="CG Times (WN)" w:eastAsia="Osaka" w:hAnsi="CG Times (WN)" w:hint="default"/>
      <w:color w:val="000000"/>
      <w:lang w:val="en-GB" w:eastAsia="ko-KR"/>
    </w:rPr>
  </w:style>
  <w:style w:type="character" w:customStyle="1" w:styleId="2Char10">
    <w:name w:val="正文文本缩进 2 Char1"/>
    <w:rsid w:val="00075926"/>
    <w:rPr>
      <w:rFonts w:ascii="CG Times (WN)" w:eastAsia="MS Mincho" w:hAnsi="CG Times (WN)" w:hint="default"/>
      <w:lang w:val="en-GB"/>
    </w:rPr>
  </w:style>
  <w:style w:type="character" w:customStyle="1" w:styleId="HTMLChar1">
    <w:name w:val="HTML 预设格式 Char1"/>
    <w:rsid w:val="00075926"/>
    <w:rPr>
      <w:rFonts w:ascii="Courier New" w:eastAsia="MS Mincho" w:hAnsi="Courier New" w:cs="Courier New" w:hint="default"/>
      <w:lang w:val="en-GB"/>
    </w:rPr>
  </w:style>
  <w:style w:type="character" w:customStyle="1" w:styleId="h48">
    <w:name w:val="h48"/>
    <w:rsid w:val="00075926"/>
    <w:rPr>
      <w:rFonts w:ascii="Arial" w:hAnsi="Arial" w:cs="Arial" w:hint="default"/>
      <w:sz w:val="24"/>
      <w:lang w:val="en-GB"/>
    </w:rPr>
  </w:style>
  <w:style w:type="character" w:customStyle="1" w:styleId="h510">
    <w:name w:val="h51"/>
    <w:rsid w:val="00075926"/>
    <w:rPr>
      <w:rFonts w:ascii="Arial" w:eastAsia="SimSun" w:hAnsi="Arial" w:cs="Arial" w:hint="default"/>
      <w:sz w:val="22"/>
      <w:lang w:val="en-GB" w:eastAsia="en-US" w:bidi="ar-SA"/>
    </w:rPr>
  </w:style>
  <w:style w:type="character" w:customStyle="1" w:styleId="gt-baf-word-clickable1">
    <w:name w:val="gt-baf-word-clickable1"/>
    <w:rsid w:val="00075926"/>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5926"/>
    <w:rPr>
      <w:rFonts w:ascii="Arial" w:hAnsi="Arial" w:cs="Arial" w:hint="default"/>
      <w:b/>
      <w:bCs w:val="0"/>
      <w:sz w:val="18"/>
      <w:lang w:val="en-GB" w:eastAsia="en-US"/>
    </w:rPr>
  </w:style>
  <w:style w:type="character" w:customStyle="1" w:styleId="Char21">
    <w:name w:val="메모 주제 Char2"/>
    <w:rsid w:val="0007592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75926"/>
    <w:rPr>
      <w:i/>
      <w:iCs/>
      <w:color w:val="808080"/>
    </w:rPr>
  </w:style>
  <w:style w:type="character" w:customStyle="1" w:styleId="PlainTable45">
    <w:name w:val="Plain Table 45"/>
    <w:uiPriority w:val="21"/>
    <w:qFormat/>
    <w:rsid w:val="00075926"/>
    <w:rPr>
      <w:b/>
      <w:bCs/>
      <w:i/>
      <w:iCs/>
      <w:color w:val="4F81BD"/>
    </w:rPr>
  </w:style>
  <w:style w:type="character" w:customStyle="1" w:styleId="PlainTable55">
    <w:name w:val="Plain Table 55"/>
    <w:uiPriority w:val="31"/>
    <w:qFormat/>
    <w:rsid w:val="00075926"/>
    <w:rPr>
      <w:smallCaps/>
      <w:color w:val="C0504D"/>
      <w:u w:val="single"/>
    </w:rPr>
  </w:style>
  <w:style w:type="character" w:customStyle="1" w:styleId="TableGridLight5">
    <w:name w:val="Table Grid Light5"/>
    <w:uiPriority w:val="32"/>
    <w:qFormat/>
    <w:rsid w:val="00075926"/>
    <w:rPr>
      <w:b/>
      <w:bCs/>
      <w:smallCaps/>
      <w:color w:val="C0504D"/>
      <w:spacing w:val="5"/>
      <w:u w:val="single"/>
    </w:rPr>
  </w:style>
  <w:style w:type="character" w:customStyle="1" w:styleId="4f4">
    <w:name w:val="段落フォント4"/>
    <w:rsid w:val="00075926"/>
  </w:style>
  <w:style w:type="character" w:customStyle="1" w:styleId="4f5">
    <w:name w:val="コメント参照4"/>
    <w:rsid w:val="00075926"/>
    <w:rPr>
      <w:sz w:val="16"/>
    </w:rPr>
  </w:style>
  <w:style w:type="character" w:customStyle="1" w:styleId="Char1b">
    <w:name w:val="글자만 Char1"/>
    <w:uiPriority w:val="99"/>
    <w:semiHidden/>
    <w:rsid w:val="00075926"/>
    <w:rPr>
      <w:rFonts w:ascii="Malgun Gothic" w:eastAsia="Malgun Gothic" w:hAnsi="Courier New" w:cs="Courier New" w:hint="eastAsia"/>
      <w:lang w:val="en-GB" w:eastAsia="en-US"/>
    </w:rPr>
  </w:style>
  <w:style w:type="character" w:customStyle="1" w:styleId="Char1c">
    <w:name w:val="미주 텍스트 Char1"/>
    <w:uiPriority w:val="99"/>
    <w:semiHidden/>
    <w:rsid w:val="0007592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7592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7592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7592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7592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75926"/>
    <w:rPr>
      <w:rFonts w:ascii="Times New Roman" w:eastAsia="Times New Roman" w:hAnsi="Times New Roman" w:cs="Times New Roman" w:hint="default"/>
      <w:b/>
      <w:bCs/>
      <w:lang w:val="en-GB" w:eastAsia="en-US"/>
    </w:rPr>
  </w:style>
  <w:style w:type="character" w:customStyle="1" w:styleId="CommentSubjectChar4">
    <w:name w:val="Comment Subject Char4"/>
    <w:rsid w:val="00075926"/>
    <w:rPr>
      <w:rFonts w:ascii="Times New Roman" w:hAnsi="Times New Roman" w:cs="Times New Roman" w:hint="default"/>
      <w:b/>
      <w:bCs/>
      <w:lang w:val="en-GB" w:eastAsia="en-US"/>
    </w:rPr>
  </w:style>
  <w:style w:type="character" w:customStyle="1" w:styleId="Char6">
    <w:name w:val="메모 주제 Char"/>
    <w:rsid w:val="00075926"/>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5926"/>
    <w:rPr>
      <w:rFonts w:ascii="Arial" w:eastAsia="MS Gothic" w:hAnsi="Arial" w:cs="Times New Roman" w:hint="default"/>
      <w:lang w:val="en-GB" w:eastAsia="en-US"/>
    </w:rPr>
  </w:style>
  <w:style w:type="character" w:customStyle="1" w:styleId="PlainTable32">
    <w:name w:val="Plain Table 32"/>
    <w:uiPriority w:val="19"/>
    <w:qFormat/>
    <w:rsid w:val="00075926"/>
    <w:rPr>
      <w:i/>
      <w:iCs/>
      <w:color w:val="808080"/>
    </w:rPr>
  </w:style>
  <w:style w:type="character" w:customStyle="1" w:styleId="PlainTable42">
    <w:name w:val="Plain Table 42"/>
    <w:uiPriority w:val="21"/>
    <w:qFormat/>
    <w:rsid w:val="00075926"/>
    <w:rPr>
      <w:b/>
      <w:bCs/>
      <w:i/>
      <w:iCs/>
      <w:color w:val="4F81BD"/>
    </w:rPr>
  </w:style>
  <w:style w:type="character" w:customStyle="1" w:styleId="PlainTable52">
    <w:name w:val="Plain Table 52"/>
    <w:uiPriority w:val="31"/>
    <w:qFormat/>
    <w:rsid w:val="00075926"/>
    <w:rPr>
      <w:smallCaps/>
      <w:color w:val="C0504D"/>
      <w:u w:val="single"/>
    </w:rPr>
  </w:style>
  <w:style w:type="character" w:customStyle="1" w:styleId="TableGridLight2">
    <w:name w:val="Table Grid Light2"/>
    <w:uiPriority w:val="32"/>
    <w:qFormat/>
    <w:rsid w:val="00075926"/>
    <w:rPr>
      <w:b/>
      <w:bCs/>
      <w:smallCaps/>
      <w:color w:val="C0504D"/>
      <w:spacing w:val="5"/>
      <w:u w:val="single"/>
    </w:rPr>
  </w:style>
  <w:style w:type="character" w:customStyle="1" w:styleId="Absatz-Standardschriftart6">
    <w:name w:val="Absatz-Standardschriftart6"/>
    <w:rsid w:val="00075926"/>
  </w:style>
  <w:style w:type="character" w:customStyle="1" w:styleId="PlainTable33">
    <w:name w:val="Plain Table 33"/>
    <w:uiPriority w:val="19"/>
    <w:qFormat/>
    <w:rsid w:val="00075926"/>
    <w:rPr>
      <w:i/>
      <w:iCs/>
      <w:color w:val="808080"/>
    </w:rPr>
  </w:style>
  <w:style w:type="character" w:customStyle="1" w:styleId="PlainTable43">
    <w:name w:val="Plain Table 43"/>
    <w:uiPriority w:val="21"/>
    <w:qFormat/>
    <w:rsid w:val="00075926"/>
    <w:rPr>
      <w:b/>
      <w:bCs/>
      <w:i/>
      <w:iCs/>
      <w:color w:val="4F81BD"/>
    </w:rPr>
  </w:style>
  <w:style w:type="character" w:customStyle="1" w:styleId="PlainTable53">
    <w:name w:val="Plain Table 53"/>
    <w:uiPriority w:val="31"/>
    <w:qFormat/>
    <w:rsid w:val="00075926"/>
    <w:rPr>
      <w:smallCaps/>
      <w:color w:val="C0504D"/>
      <w:u w:val="single"/>
    </w:rPr>
  </w:style>
  <w:style w:type="character" w:customStyle="1" w:styleId="TableGridLight3">
    <w:name w:val="Table Grid Light3"/>
    <w:uiPriority w:val="32"/>
    <w:qFormat/>
    <w:rsid w:val="00075926"/>
    <w:rPr>
      <w:b/>
      <w:bCs/>
      <w:smallCaps/>
      <w:color w:val="C0504D"/>
      <w:spacing w:val="5"/>
      <w:u w:val="single"/>
    </w:rPr>
  </w:style>
  <w:style w:type="character" w:customStyle="1" w:styleId="Absatz-Standardschriftart7">
    <w:name w:val="Absatz-Standardschriftart7"/>
    <w:rsid w:val="00075926"/>
  </w:style>
  <w:style w:type="character" w:customStyle="1" w:styleId="PlainTable34">
    <w:name w:val="Plain Table 34"/>
    <w:uiPriority w:val="19"/>
    <w:qFormat/>
    <w:rsid w:val="00075926"/>
    <w:rPr>
      <w:i/>
      <w:iCs/>
      <w:color w:val="808080"/>
    </w:rPr>
  </w:style>
  <w:style w:type="character" w:customStyle="1" w:styleId="PlainTable44">
    <w:name w:val="Plain Table 44"/>
    <w:uiPriority w:val="21"/>
    <w:qFormat/>
    <w:rsid w:val="00075926"/>
    <w:rPr>
      <w:b/>
      <w:bCs/>
      <w:i/>
      <w:iCs/>
      <w:color w:val="4F81BD"/>
    </w:rPr>
  </w:style>
  <w:style w:type="character" w:customStyle="1" w:styleId="PlainTable54">
    <w:name w:val="Plain Table 54"/>
    <w:uiPriority w:val="31"/>
    <w:qFormat/>
    <w:rsid w:val="00075926"/>
    <w:rPr>
      <w:smallCaps/>
      <w:color w:val="C0504D"/>
      <w:u w:val="single"/>
    </w:rPr>
  </w:style>
  <w:style w:type="character" w:customStyle="1" w:styleId="TableGridLight4">
    <w:name w:val="Table Grid Light4"/>
    <w:uiPriority w:val="32"/>
    <w:qFormat/>
    <w:rsid w:val="00075926"/>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59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592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592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592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592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5926"/>
    <w:rPr>
      <w:rFonts w:ascii="Times New Roman" w:eastAsia="Yu Mincho" w:hAnsi="Times New Roman" w:cs="Times New Roman" w:hint="default"/>
      <w:lang w:val="en-GB" w:eastAsia="en-US"/>
    </w:rPr>
  </w:style>
  <w:style w:type="character" w:customStyle="1" w:styleId="1ff5">
    <w:name w:val="註解文字 字元1"/>
    <w:uiPriority w:val="99"/>
    <w:rsid w:val="00075926"/>
    <w:rPr>
      <w:lang w:eastAsia="en-US"/>
    </w:rPr>
  </w:style>
  <w:style w:type="character" w:customStyle="1" w:styleId="5f1">
    <w:name w:val="段落フォント5"/>
    <w:rsid w:val="00075926"/>
  </w:style>
  <w:style w:type="character" w:customStyle="1" w:styleId="5f2">
    <w:name w:val="コメント参照5"/>
    <w:rsid w:val="00075926"/>
    <w:rPr>
      <w:sz w:val="16"/>
    </w:rPr>
  </w:style>
  <w:style w:type="character" w:customStyle="1" w:styleId="Char40">
    <w:name w:val="批注主题 Char4"/>
    <w:rsid w:val="00075926"/>
    <w:rPr>
      <w:b/>
      <w:bCs/>
      <w:lang w:eastAsia="en-US"/>
    </w:rPr>
  </w:style>
  <w:style w:type="character" w:customStyle="1" w:styleId="Char22">
    <w:name w:val="日期 Char2"/>
    <w:rsid w:val="00075926"/>
    <w:rPr>
      <w:rFonts w:ascii="Times New Roman" w:eastAsia="Times New Roman" w:hAnsi="Times New Roman" w:cs="Times New Roman" w:hint="default"/>
      <w:lang w:val="en-GB" w:eastAsia="en-US"/>
    </w:rPr>
  </w:style>
  <w:style w:type="character" w:customStyle="1" w:styleId="Char31">
    <w:name w:val="批注框文本 Char3"/>
    <w:qFormat/>
    <w:rsid w:val="00075926"/>
    <w:rPr>
      <w:rFonts w:ascii="Segoe UI" w:hAnsi="Segoe UI" w:cs="Segoe UI" w:hint="default"/>
      <w:sz w:val="18"/>
      <w:szCs w:val="18"/>
      <w:lang w:val="en-GB"/>
    </w:rPr>
  </w:style>
  <w:style w:type="character" w:customStyle="1" w:styleId="Char41">
    <w:name w:val="批注文字 Char4"/>
    <w:qFormat/>
    <w:rsid w:val="00075926"/>
    <w:rPr>
      <w:lang w:val="en-GB"/>
    </w:rPr>
  </w:style>
  <w:style w:type="character" w:customStyle="1" w:styleId="Char32">
    <w:name w:val="文档结构图 Char3"/>
    <w:qFormat/>
    <w:rsid w:val="00075926"/>
    <w:rPr>
      <w:rFonts w:ascii="Tahoma" w:hAnsi="Tahoma" w:cs="Tahoma" w:hint="default"/>
      <w:shd w:val="clear" w:color="auto" w:fill="000080"/>
      <w:lang w:val="en-GB"/>
    </w:rPr>
  </w:style>
  <w:style w:type="character" w:customStyle="1" w:styleId="8Char3">
    <w:name w:val="标题 8 Char3"/>
    <w:qFormat/>
    <w:rsid w:val="00075926"/>
    <w:rPr>
      <w:rFonts w:ascii="Arial" w:eastAsia="SimSun" w:hAnsi="Arial" w:cs="Arial" w:hint="default"/>
      <w:sz w:val="36"/>
      <w:lang w:eastAsia="zh-CN"/>
    </w:rPr>
  </w:style>
  <w:style w:type="character" w:customStyle="1" w:styleId="9Char3">
    <w:name w:val="标题 9 Char3"/>
    <w:qFormat/>
    <w:rsid w:val="00075926"/>
    <w:rPr>
      <w:rFonts w:ascii="Arial" w:eastAsia="SimSun" w:hAnsi="Arial" w:cs="Arial" w:hint="default"/>
      <w:sz w:val="36"/>
      <w:lang w:eastAsia="zh-CN"/>
    </w:rPr>
  </w:style>
  <w:style w:type="character" w:customStyle="1" w:styleId="Char33">
    <w:name w:val="纯文本 Char3"/>
    <w:qFormat/>
    <w:rsid w:val="00075926"/>
    <w:rPr>
      <w:rFonts w:ascii="Courier New" w:hAnsi="Courier New" w:cs="Courier New" w:hint="default"/>
      <w:lang w:val="nb-NO"/>
    </w:rPr>
  </w:style>
  <w:style w:type="character" w:customStyle="1" w:styleId="Char1f2">
    <w:name w:val="列表 Char1"/>
    <w:qFormat/>
    <w:rsid w:val="00075926"/>
    <w:rPr>
      <w:rFonts w:ascii="SimSun" w:eastAsia="SimSun" w:hAnsi="SimSun" w:hint="eastAsia"/>
      <w:lang w:eastAsia="zh-CN"/>
    </w:rPr>
  </w:style>
  <w:style w:type="character" w:customStyle="1" w:styleId="abstractlabel">
    <w:name w:val="abstractlabel"/>
    <w:rsid w:val="00075926"/>
  </w:style>
  <w:style w:type="character" w:customStyle="1" w:styleId="TF2">
    <w:name w:val="TF (文字)"/>
    <w:rsid w:val="00075926"/>
    <w:rPr>
      <w:rFonts w:ascii="Arial" w:hAnsi="Arial" w:cs="Arial" w:hint="default"/>
      <w:b/>
      <w:bCs w:val="0"/>
      <w:lang w:val="en-US" w:eastAsia="en-US"/>
    </w:rPr>
  </w:style>
  <w:style w:type="character" w:customStyle="1" w:styleId="B12">
    <w:name w:val="B1 (文字)"/>
    <w:qFormat/>
    <w:locked/>
    <w:rsid w:val="00075926"/>
    <w:rPr>
      <w:lang w:val="en-GB"/>
    </w:rPr>
  </w:style>
  <w:style w:type="character" w:customStyle="1" w:styleId="NOChar2">
    <w:name w:val="NO Char2"/>
    <w:locked/>
    <w:rsid w:val="00075926"/>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5926"/>
    <w:rPr>
      <w:rFonts w:ascii="Times New Roman" w:hAnsi="Times New Roman" w:cs="Times New Roman" w:hint="default"/>
      <w:lang w:val="en-GB"/>
    </w:rPr>
  </w:style>
  <w:style w:type="character" w:customStyle="1" w:styleId="H10">
    <w:name w:val="H1_"/>
    <w:rsid w:val="00075926"/>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5926"/>
    <w:rPr>
      <w:lang w:val="en-GB" w:eastAsia="en-US" w:bidi="ar-SA"/>
    </w:rPr>
  </w:style>
  <w:style w:type="character" w:customStyle="1" w:styleId="Heading2-">
    <w:name w:val="Heading 2-"/>
    <w:rsid w:val="00075926"/>
    <w:rPr>
      <w:rFonts w:ascii="Arial" w:hAnsi="Arial" w:cs="Arial" w:hint="default"/>
      <w:sz w:val="32"/>
      <w:lang w:val="en-GB"/>
    </w:rPr>
  </w:style>
  <w:style w:type="character" w:customStyle="1" w:styleId="T1Char4">
    <w:name w:val="T1 Char4"/>
    <w:aliases w:val="Header 6 Char Char4"/>
    <w:rsid w:val="00075926"/>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5926"/>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5926"/>
    <w:rPr>
      <w:rFonts w:ascii="Arial" w:hAnsi="Arial" w:cs="Arial" w:hint="default"/>
      <w:sz w:val="32"/>
      <w:lang w:val="en-GB" w:eastAsia="en-US"/>
    </w:rPr>
  </w:style>
  <w:style w:type="character" w:customStyle="1" w:styleId="NoteHeadingChar1">
    <w:name w:val="Note Heading Char1"/>
    <w:rsid w:val="00075926"/>
    <w:rPr>
      <w:rFonts w:ascii="MS Mincho" w:eastAsia="MS Mincho" w:hAnsi="MS Mincho" w:hint="eastAsia"/>
      <w:lang w:val="en-GB" w:eastAsia="x-none"/>
    </w:rPr>
  </w:style>
  <w:style w:type="character" w:customStyle="1" w:styleId="HTMLPreformattedChar1">
    <w:name w:val="HTML Preformatted Char1"/>
    <w:rsid w:val="00075926"/>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75926"/>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75926"/>
    <w:rPr>
      <w:rFonts w:ascii="Arial" w:hAnsi="Arial" w:cs="Arial" w:hint="default"/>
      <w:sz w:val="24"/>
      <w:lang w:val="en-GB"/>
    </w:rPr>
  </w:style>
  <w:style w:type="character" w:customStyle="1" w:styleId="Titre32">
    <w:name w:val="Titre 32"/>
    <w:rsid w:val="00075926"/>
    <w:rPr>
      <w:rFonts w:ascii="Arial" w:hAnsi="Arial" w:cs="Arial" w:hint="default"/>
      <w:sz w:val="28"/>
      <w:szCs w:val="28"/>
      <w:lang w:val="en-GB" w:eastAsia="en-GB"/>
    </w:rPr>
  </w:style>
  <w:style w:type="character" w:customStyle="1" w:styleId="Titre31">
    <w:name w:val="Titre 31"/>
    <w:rsid w:val="00075926"/>
    <w:rPr>
      <w:rFonts w:ascii="Arial" w:hAnsi="Arial" w:cs="Arial" w:hint="default"/>
      <w:sz w:val="28"/>
      <w:szCs w:val="28"/>
      <w:lang w:val="en-GB" w:eastAsia="en-GB"/>
    </w:rPr>
  </w:style>
  <w:style w:type="character" w:customStyle="1" w:styleId="trans">
    <w:name w:val="trans"/>
    <w:rsid w:val="00075926"/>
  </w:style>
  <w:style w:type="character" w:customStyle="1" w:styleId="Head2A1">
    <w:name w:val="Head2A1"/>
    <w:rsid w:val="00075926"/>
    <w:rPr>
      <w:rFonts w:ascii="Arial" w:eastAsia="MS Mincho" w:hAnsi="Arial" w:cs="Arial" w:hint="default"/>
      <w:sz w:val="32"/>
      <w:lang w:val="en-GB" w:eastAsia="en-US" w:bidi="ar-SA"/>
    </w:rPr>
  </w:style>
  <w:style w:type="character" w:customStyle="1" w:styleId="Heading7Char4">
    <w:name w:val="Heading 7 Char4"/>
    <w:aliases w:val="L7 Char1,Header 7 Char1"/>
    <w:rsid w:val="00075926"/>
    <w:rPr>
      <w:rFonts w:ascii="Arial" w:eastAsia="Times New Roman" w:hAnsi="Arial" w:cs="Arial" w:hint="default"/>
    </w:rPr>
  </w:style>
  <w:style w:type="character" w:customStyle="1" w:styleId="Heading8Char4">
    <w:name w:val="Heading 8 Char4"/>
    <w:rsid w:val="00075926"/>
    <w:rPr>
      <w:rFonts w:ascii="Arial" w:eastAsia="Times New Roman" w:hAnsi="Arial" w:cs="Arial" w:hint="default"/>
      <w:sz w:val="36"/>
    </w:rPr>
  </w:style>
  <w:style w:type="character" w:customStyle="1" w:styleId="Heading9Char3">
    <w:name w:val="Heading 9 Char3"/>
    <w:rsid w:val="00075926"/>
    <w:rPr>
      <w:rFonts w:ascii="Arial" w:eastAsia="Times New Roman" w:hAnsi="Arial" w:cs="Arial" w:hint="default"/>
      <w:sz w:val="36"/>
    </w:rPr>
  </w:style>
  <w:style w:type="character" w:customStyle="1" w:styleId="FooterChar3">
    <w:name w:val="Footer Char3"/>
    <w:rsid w:val="00075926"/>
    <w:rPr>
      <w:rFonts w:ascii="Arial" w:eastAsia="Times New Roman" w:hAnsi="Arial" w:cs="Arial" w:hint="default"/>
      <w:b/>
      <w:bCs w:val="0"/>
      <w:i/>
      <w:iCs w:val="0"/>
      <w:noProof/>
      <w:sz w:val="18"/>
    </w:rPr>
  </w:style>
  <w:style w:type="character" w:customStyle="1" w:styleId="CommentTextChar3">
    <w:name w:val="Comment Text Char3"/>
    <w:rsid w:val="00075926"/>
    <w:rPr>
      <w:rFonts w:ascii="SimSun" w:eastAsia="SimSun" w:hAnsi="SimSun" w:hint="eastAsia"/>
      <w:lang w:val="en-GB"/>
    </w:rPr>
  </w:style>
  <w:style w:type="character" w:customStyle="1" w:styleId="DocumentMapChar2">
    <w:name w:val="Document Map Char2"/>
    <w:uiPriority w:val="99"/>
    <w:rsid w:val="00075926"/>
    <w:rPr>
      <w:rFonts w:ascii="Tahoma" w:eastAsia="Times New Roman" w:hAnsi="Tahoma" w:cs="Tahoma" w:hint="default"/>
      <w:shd w:val="clear" w:color="auto" w:fill="000080"/>
      <w:lang w:val="en-GB"/>
    </w:rPr>
  </w:style>
  <w:style w:type="character" w:customStyle="1" w:styleId="NoteHeadingChar2">
    <w:name w:val="Note Heading Char2"/>
    <w:rsid w:val="00075926"/>
    <w:rPr>
      <w:lang w:val="x-none" w:eastAsia="x-none"/>
    </w:rPr>
  </w:style>
  <w:style w:type="character" w:customStyle="1" w:styleId="PlainTextChar4">
    <w:name w:val="Plain Text Char4"/>
    <w:rsid w:val="00075926"/>
    <w:rPr>
      <w:rFonts w:ascii="Courier New" w:eastAsia="SimSun" w:hAnsi="Courier New" w:cs="Courier New" w:hint="default"/>
      <w:lang w:val="nb-NO"/>
    </w:rPr>
  </w:style>
  <w:style w:type="character" w:customStyle="1" w:styleId="BalloonTextChar2">
    <w:name w:val="Balloon Text Char2"/>
    <w:uiPriority w:val="99"/>
    <w:rsid w:val="00075926"/>
    <w:rPr>
      <w:rFonts w:ascii="Tahoma" w:eastAsia="Times New Roman" w:hAnsi="Tahoma" w:cs="Tahoma" w:hint="default"/>
      <w:sz w:val="16"/>
      <w:szCs w:val="16"/>
      <w:lang w:val="en-GB"/>
    </w:rPr>
  </w:style>
  <w:style w:type="character" w:customStyle="1" w:styleId="BodyTextIndentChar4">
    <w:name w:val="Body Text Indent Char4"/>
    <w:rsid w:val="00075926"/>
    <w:rPr>
      <w:rFonts w:ascii="Batang" w:eastAsia="Batang" w:hAnsi="Batang" w:hint="eastAsia"/>
      <w:lang w:val="en-GB"/>
    </w:rPr>
  </w:style>
  <w:style w:type="character" w:customStyle="1" w:styleId="BodyText2Char4">
    <w:name w:val="Body Text 2 Char4"/>
    <w:rsid w:val="00075926"/>
    <w:rPr>
      <w:rFonts w:ascii="CG Times (WN)" w:eastAsia="Malgun Gothic" w:hAnsi="CG Times (WN)" w:hint="default"/>
      <w:i/>
      <w:iCs w:val="0"/>
      <w:lang w:val="en-GB" w:eastAsia="ko-KR"/>
    </w:rPr>
  </w:style>
  <w:style w:type="character" w:customStyle="1" w:styleId="BodyText3Char4">
    <w:name w:val="Body Text 3 Char4"/>
    <w:rsid w:val="00075926"/>
    <w:rPr>
      <w:rFonts w:ascii="CG Times (WN)" w:eastAsia="Osaka" w:hAnsi="CG Times (WN)" w:hint="default"/>
      <w:color w:val="000000"/>
      <w:lang w:val="en-GB" w:eastAsia="ko-KR"/>
    </w:rPr>
  </w:style>
  <w:style w:type="character" w:customStyle="1" w:styleId="BodyTextIndent2Char4">
    <w:name w:val="Body Text Indent 2 Char4"/>
    <w:rsid w:val="00075926"/>
    <w:rPr>
      <w:rFonts w:ascii="CG Times (WN)" w:hAnsi="CG Times (WN)" w:hint="default"/>
      <w:lang w:val="en-GB"/>
    </w:rPr>
  </w:style>
  <w:style w:type="character" w:customStyle="1" w:styleId="HTMLPreformattedChar2">
    <w:name w:val="HTML Preformatted Char2"/>
    <w:rsid w:val="00075926"/>
    <w:rPr>
      <w:rFonts w:ascii="Courier New" w:hAnsi="Courier New" w:cs="Courier New" w:hint="default"/>
      <w:lang w:val="en-GB" w:eastAsia="x-none"/>
    </w:rPr>
  </w:style>
  <w:style w:type="character" w:customStyle="1" w:styleId="ListChar4">
    <w:name w:val="List Char4"/>
    <w:rsid w:val="00075926"/>
    <w:rPr>
      <w:rFonts w:ascii="Times New Roman" w:eastAsia="Times New Roman" w:hAnsi="Times New Roman" w:cs="Times New Roman" w:hint="default"/>
    </w:rPr>
  </w:style>
  <w:style w:type="character" w:customStyle="1" w:styleId="aff0">
    <w:name w:val="標準太字"/>
    <w:autoRedefine/>
    <w:rsid w:val="00075926"/>
    <w:rPr>
      <w:b/>
      <w:bCs w:val="0"/>
    </w:rPr>
  </w:style>
  <w:style w:type="character" w:customStyle="1" w:styleId="PTK">
    <w:name w:val="PTK"/>
    <w:semiHidden/>
    <w:rsid w:val="00075926"/>
    <w:rPr>
      <w:rFonts w:ascii="Arial" w:hAnsi="Arial" w:cs="Arial" w:hint="default"/>
      <w:color w:val="000080"/>
      <w:sz w:val="20"/>
      <w:szCs w:val="20"/>
    </w:rPr>
  </w:style>
  <w:style w:type="character" w:customStyle="1" w:styleId="Char23">
    <w:name w:val="批注文字 Char2"/>
    <w:qFormat/>
    <w:rsid w:val="00075926"/>
    <w:rPr>
      <w:lang w:val="en-GB" w:eastAsia="en-US"/>
    </w:rPr>
  </w:style>
  <w:style w:type="character" w:customStyle="1" w:styleId="Char24">
    <w:name w:val="页脚 Char2"/>
    <w:aliases w:val="footer odd Char2,footer Char2,fo Char2,pie de página Char2,页脚 Char3"/>
    <w:rsid w:val="00075926"/>
    <w:rPr>
      <w:rFonts w:ascii="Arial" w:hAnsi="Arial" w:cs="Arial" w:hint="default"/>
      <w:b/>
      <w:bCs w:val="0"/>
      <w:i/>
      <w:iCs w:val="0"/>
      <w:noProof/>
      <w:sz w:val="18"/>
    </w:rPr>
  </w:style>
  <w:style w:type="character" w:customStyle="1" w:styleId="Char34">
    <w:name w:val="批注文字 Char3"/>
    <w:uiPriority w:val="99"/>
    <w:qFormat/>
    <w:rsid w:val="00075926"/>
    <w:rPr>
      <w:lang w:val="en-GB" w:eastAsia="en-US"/>
    </w:rPr>
  </w:style>
  <w:style w:type="character" w:customStyle="1" w:styleId="8Char2">
    <w:name w:val="标题 8 Char2"/>
    <w:rsid w:val="00075926"/>
    <w:rPr>
      <w:rFonts w:ascii="Arial" w:eastAsia="Times New Roman" w:hAnsi="Arial" w:cs="Arial" w:hint="default"/>
      <w:sz w:val="36"/>
      <w:lang w:val="en-GB" w:eastAsia="en-GB"/>
    </w:rPr>
  </w:style>
  <w:style w:type="character" w:customStyle="1" w:styleId="9Char2">
    <w:name w:val="标题 9 Char2"/>
    <w:aliases w:val="Figure Heading Char2,FH Char2"/>
    <w:rsid w:val="00075926"/>
    <w:rPr>
      <w:rFonts w:ascii="Arial" w:eastAsia="Times New Roman" w:hAnsi="Arial" w:cs="Arial" w:hint="default"/>
      <w:sz w:val="36"/>
      <w:lang w:val="en-GB" w:eastAsia="en-GB"/>
    </w:rPr>
  </w:style>
  <w:style w:type="character" w:customStyle="1" w:styleId="Char25">
    <w:name w:val="批注框文本 Char2"/>
    <w:rsid w:val="00075926"/>
    <w:rPr>
      <w:rFonts w:ascii="Segoe UI" w:eastAsia="Times New Roman" w:hAnsi="Segoe UI" w:cs="Segoe UI" w:hint="default"/>
      <w:sz w:val="18"/>
      <w:szCs w:val="18"/>
      <w:lang w:val="x-none" w:eastAsia="en-GB"/>
    </w:rPr>
  </w:style>
  <w:style w:type="character" w:customStyle="1" w:styleId="Char26">
    <w:name w:val="文档结构图 Char2"/>
    <w:rsid w:val="00075926"/>
    <w:rPr>
      <w:rFonts w:ascii="Tahoma" w:eastAsia="Times New Roman" w:hAnsi="Tahoma" w:cs="Tahoma" w:hint="default"/>
      <w:shd w:val="clear" w:color="auto" w:fill="000080"/>
      <w:lang w:val="en-GB" w:eastAsia="en-GB"/>
    </w:rPr>
  </w:style>
  <w:style w:type="character" w:customStyle="1" w:styleId="Char27">
    <w:name w:val="纯文本 Char2"/>
    <w:rsid w:val="00075926"/>
    <w:rPr>
      <w:rFonts w:ascii="Courier New" w:eastAsia="Times New Roman" w:hAnsi="Courier New" w:cs="Courier New" w:hint="default"/>
      <w:lang w:val="nb-NO" w:eastAsia="en-GB"/>
    </w:rPr>
  </w:style>
  <w:style w:type="character" w:customStyle="1" w:styleId="opdict3lineoneresulttip">
    <w:name w:val="op_dict3_lineone_result_tip"/>
    <w:rsid w:val="00075926"/>
    <w:rPr>
      <w:color w:val="999999"/>
    </w:rPr>
  </w:style>
  <w:style w:type="character" w:customStyle="1" w:styleId="c-icon">
    <w:name w:val="c-icon"/>
    <w:rsid w:val="00075926"/>
  </w:style>
  <w:style w:type="character" w:customStyle="1" w:styleId="422">
    <w:name w:val="(文字) (文字)42"/>
    <w:rsid w:val="00075926"/>
    <w:rPr>
      <w:rFonts w:ascii="MS Mincho" w:eastAsia="MS Mincho" w:hAnsi="MS Mincho" w:hint="eastAsia"/>
      <w:lang w:val="en-GB" w:eastAsia="ar-SA" w:bidi="ar-SA"/>
    </w:rPr>
  </w:style>
  <w:style w:type="character" w:customStyle="1" w:styleId="CharChar221">
    <w:name w:val="Char Char221"/>
    <w:rsid w:val="00075926"/>
    <w:rPr>
      <w:rFonts w:ascii="Arial" w:hAnsi="Arial" w:cs="Arial" w:hint="default"/>
      <w:b/>
      <w:bCs w:val="0"/>
      <w:i/>
      <w:iCs w:val="0"/>
      <w:noProof/>
      <w:sz w:val="18"/>
      <w:lang w:val="en-GB"/>
    </w:rPr>
  </w:style>
  <w:style w:type="character" w:customStyle="1" w:styleId="CharChar181">
    <w:name w:val="Char Char181"/>
    <w:rsid w:val="00075926"/>
    <w:rPr>
      <w:rFonts w:ascii="Arial" w:hAnsi="Arial" w:cs="Arial" w:hint="default"/>
      <w:lang w:val="x-none" w:eastAsia="en-US"/>
    </w:rPr>
  </w:style>
  <w:style w:type="character" w:customStyle="1" w:styleId="CarCar41">
    <w:name w:val="Car Car41"/>
    <w:rsid w:val="00075926"/>
    <w:rPr>
      <w:rFonts w:ascii="Arial" w:eastAsia="MS Mincho" w:hAnsi="Arial" w:cs="Arial" w:hint="default"/>
      <w:lang w:val="en-GB" w:eastAsia="en-US"/>
    </w:rPr>
  </w:style>
  <w:style w:type="character" w:customStyle="1" w:styleId="CarCar81">
    <w:name w:val="Car Car81"/>
    <w:rsid w:val="00075926"/>
    <w:rPr>
      <w:rFonts w:ascii="Arial" w:eastAsia="MS Mincho" w:hAnsi="Arial" w:cs="Arial" w:hint="default"/>
      <w:sz w:val="36"/>
      <w:lang w:val="en-GB" w:eastAsia="en-US"/>
    </w:rPr>
  </w:style>
  <w:style w:type="character" w:customStyle="1" w:styleId="CarCar31">
    <w:name w:val="Car Car31"/>
    <w:rsid w:val="00075926"/>
    <w:rPr>
      <w:rFonts w:ascii="Arial" w:eastAsia="MS Mincho" w:hAnsi="Arial" w:cs="Arial" w:hint="default"/>
      <w:sz w:val="36"/>
      <w:lang w:val="en-GB" w:eastAsia="en-US"/>
    </w:rPr>
  </w:style>
  <w:style w:type="character" w:customStyle="1" w:styleId="CarCar71">
    <w:name w:val="Car Car71"/>
    <w:rsid w:val="00075926"/>
    <w:rPr>
      <w:rFonts w:ascii="MS Mincho" w:eastAsia="MS Mincho" w:hAnsi="MS Mincho" w:hint="eastAsia"/>
      <w:lang w:val="en-GB" w:eastAsia="en-US"/>
    </w:rPr>
  </w:style>
  <w:style w:type="character" w:customStyle="1" w:styleId="CarCar61">
    <w:name w:val="Car Car61"/>
    <w:rsid w:val="00075926"/>
    <w:rPr>
      <w:rFonts w:ascii="Courier New" w:hAnsi="Courier New" w:cs="Courier New" w:hint="default"/>
      <w:lang w:val="nb-NO" w:eastAsia="ja-JP"/>
    </w:rPr>
  </w:style>
  <w:style w:type="character" w:customStyle="1" w:styleId="CarCar21">
    <w:name w:val="Car Car21"/>
    <w:rsid w:val="00075926"/>
    <w:rPr>
      <w:rFonts w:ascii="MS Mincho" w:eastAsia="MS Mincho" w:hAnsi="MS Mincho" w:hint="eastAsia"/>
      <w:lang w:val="en-GB" w:eastAsia="ja-JP"/>
    </w:rPr>
  </w:style>
  <w:style w:type="character" w:customStyle="1" w:styleId="CarCar91">
    <w:name w:val="Car Car91"/>
    <w:rsid w:val="00075926"/>
    <w:rPr>
      <w:rFonts w:ascii="Arial" w:hAnsi="Arial" w:cs="Arial" w:hint="default"/>
      <w:lang w:val="en-GB" w:eastAsia="ja-JP"/>
    </w:rPr>
  </w:style>
  <w:style w:type="character" w:customStyle="1" w:styleId="CarCar101">
    <w:name w:val="Car Car101"/>
    <w:rsid w:val="00075926"/>
    <w:rPr>
      <w:rFonts w:ascii="Arial" w:hAnsi="Arial" w:cs="Arial" w:hint="default"/>
      <w:lang w:val="en-GB" w:eastAsia="ja-JP"/>
    </w:rPr>
  </w:style>
  <w:style w:type="character" w:customStyle="1" w:styleId="810">
    <w:name w:val="(文字) (文字)81"/>
    <w:rsid w:val="00075926"/>
    <w:rPr>
      <w:rFonts w:ascii="Arial" w:eastAsia="MS Mincho" w:hAnsi="Arial" w:cs="Arial" w:hint="default"/>
      <w:lang w:val="en-GB" w:eastAsia="ar-SA" w:bidi="ar-SA"/>
    </w:rPr>
  </w:style>
  <w:style w:type="character" w:customStyle="1" w:styleId="710">
    <w:name w:val="(文字) (文字)71"/>
    <w:rsid w:val="00075926"/>
    <w:rPr>
      <w:rFonts w:ascii="Arial" w:eastAsia="MS Mincho" w:hAnsi="Arial" w:cs="Arial" w:hint="default"/>
      <w:sz w:val="36"/>
      <w:lang w:val="en-GB" w:eastAsia="ar-SA" w:bidi="ar-SA"/>
    </w:rPr>
  </w:style>
  <w:style w:type="character" w:customStyle="1" w:styleId="610">
    <w:name w:val="(文字) (文字)61"/>
    <w:rsid w:val="00075926"/>
    <w:rPr>
      <w:rFonts w:ascii="MS Mincho" w:eastAsia="MS Mincho" w:hAnsi="MS Mincho" w:hint="eastAsia"/>
      <w:lang w:val="en-GB" w:eastAsia="ar-SA" w:bidi="ar-SA"/>
    </w:rPr>
  </w:style>
  <w:style w:type="character" w:customStyle="1" w:styleId="513">
    <w:name w:val="(文字) (文字)51"/>
    <w:rsid w:val="00075926"/>
    <w:rPr>
      <w:rFonts w:ascii="Courier New" w:eastAsia="MS Mincho" w:hAnsi="Courier New" w:cs="Courier New" w:hint="default"/>
      <w:lang w:val="nb-NO" w:eastAsia="ar-SA" w:bidi="ar-SA"/>
    </w:rPr>
  </w:style>
  <w:style w:type="character" w:customStyle="1" w:styleId="CharChar231">
    <w:name w:val="Char Char231"/>
    <w:rsid w:val="00075926"/>
    <w:rPr>
      <w:rFonts w:ascii="Arial" w:hAnsi="Arial" w:cs="Arial" w:hint="default"/>
      <w:lang w:val="en-GB" w:eastAsia="en-US"/>
    </w:rPr>
  </w:style>
  <w:style w:type="character" w:customStyle="1" w:styleId="Titre33">
    <w:name w:val="Titre 33"/>
    <w:rsid w:val="00075926"/>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5926"/>
    <w:rPr>
      <w:rFonts w:ascii="Arial" w:hAnsi="Arial" w:cs="Arial" w:hint="default"/>
      <w:sz w:val="28"/>
    </w:rPr>
  </w:style>
  <w:style w:type="character" w:customStyle="1" w:styleId="6d">
    <w:name w:val="段落フォント6"/>
    <w:rsid w:val="00075926"/>
  </w:style>
  <w:style w:type="character" w:customStyle="1" w:styleId="6e">
    <w:name w:val="コメント参照6"/>
    <w:rsid w:val="00075926"/>
    <w:rPr>
      <w:sz w:val="16"/>
    </w:rPr>
  </w:style>
  <w:style w:type="character" w:customStyle="1" w:styleId="UnresolvedMention4">
    <w:name w:val="Unresolved Mention4"/>
    <w:uiPriority w:val="99"/>
    <w:rsid w:val="00075926"/>
    <w:rPr>
      <w:color w:val="808080"/>
      <w:shd w:val="clear" w:color="auto" w:fill="E6E6E6"/>
    </w:rPr>
  </w:style>
  <w:style w:type="character" w:customStyle="1" w:styleId="2f9">
    <w:name w:val="未处理的提及2"/>
    <w:uiPriority w:val="52"/>
    <w:rsid w:val="00075926"/>
    <w:rPr>
      <w:color w:val="808080"/>
      <w:shd w:val="clear" w:color="auto" w:fill="E6E6E6"/>
    </w:rPr>
  </w:style>
  <w:style w:type="character" w:customStyle="1" w:styleId="1ff6">
    <w:name w:val="未处理的提及1"/>
    <w:uiPriority w:val="52"/>
    <w:rsid w:val="00075926"/>
    <w:rPr>
      <w:color w:val="808080"/>
      <w:shd w:val="clear" w:color="auto" w:fill="E6E6E6"/>
    </w:rPr>
  </w:style>
  <w:style w:type="character" w:customStyle="1" w:styleId="1ff7">
    <w:name w:val="フッター (文字)1"/>
    <w:aliases w:val="footer odd (文字)1,footer (文字)1,fo (文字)1,pie de página (文字)1"/>
    <w:semiHidden/>
    <w:rsid w:val="00075926"/>
    <w:rPr>
      <w:rFonts w:ascii="Times New Roman" w:eastAsia="Times New Roman" w:hAnsi="Times New Roman" w:cs="Times New Roman" w:hint="default"/>
      <w:lang w:eastAsia="en-GB"/>
    </w:rPr>
  </w:style>
  <w:style w:type="character" w:customStyle="1" w:styleId="1ff8">
    <w:name w:val="表題 (文字)1"/>
    <w:aliases w:val="Section Header (文字)1"/>
    <w:rsid w:val="00075926"/>
    <w:rPr>
      <w:rFonts w:ascii="Calibri Light" w:eastAsia="Yu Gothic Light" w:hAnsi="Calibri Light" w:cs="Times New Roman" w:hint="default"/>
      <w:b/>
      <w:bCs/>
      <w:kern w:val="28"/>
      <w:sz w:val="32"/>
      <w:szCs w:val="32"/>
      <w:lang w:eastAsia="en-US"/>
    </w:rPr>
  </w:style>
  <w:style w:type="character" w:customStyle="1" w:styleId="7e">
    <w:name w:val="段落フォント7"/>
    <w:rsid w:val="00075926"/>
  </w:style>
  <w:style w:type="character" w:customStyle="1" w:styleId="7f">
    <w:name w:val="コメント参照7"/>
    <w:rsid w:val="00075926"/>
    <w:rPr>
      <w:sz w:val="16"/>
    </w:rPr>
  </w:style>
  <w:style w:type="character" w:customStyle="1" w:styleId="CharChar42">
    <w:name w:val="Char Char42"/>
    <w:qFormat/>
    <w:rsid w:val="00075926"/>
    <w:rPr>
      <w:rFonts w:ascii="Yu Gothic Light" w:eastAsia="Yu Gothic Light" w:hAnsi="Yu Gothic Light" w:cs="Yu Gothic Light" w:hint="eastAsia"/>
      <w:lang w:val="nb-NO" w:eastAsia="ja-JP" w:bidi="ar-SA"/>
    </w:rPr>
  </w:style>
  <w:style w:type="character" w:customStyle="1" w:styleId="CharChar72">
    <w:name w:val="Char Char72"/>
    <w:qFormat/>
    <w:rsid w:val="00075926"/>
    <w:rPr>
      <w:rFonts w:ascii="Calibri" w:hAnsi="Calibri" w:cs="Calibri" w:hint="default"/>
      <w:shd w:val="clear" w:color="auto" w:fill="000080"/>
      <w:lang w:val="en-GB" w:eastAsia="en-US"/>
    </w:rPr>
  </w:style>
  <w:style w:type="character" w:customStyle="1" w:styleId="CharChar102">
    <w:name w:val="Char Char102"/>
    <w:qFormat/>
    <w:rsid w:val="00075926"/>
    <w:rPr>
      <w:rFonts w:ascii="Osaka" w:eastAsia="Osaka" w:hAnsi="Osaka" w:cs="Osaka" w:hint="eastAsia"/>
      <w:lang w:val="en-GB" w:eastAsia="en-US"/>
    </w:rPr>
  </w:style>
  <w:style w:type="character" w:customStyle="1" w:styleId="CharChar92">
    <w:name w:val="Char Char92"/>
    <w:qFormat/>
    <w:rsid w:val="00075926"/>
    <w:rPr>
      <w:rFonts w:ascii="Calibri" w:hAnsi="Calibri" w:cs="Calibri" w:hint="default"/>
      <w:sz w:val="16"/>
      <w:szCs w:val="16"/>
      <w:lang w:val="en-GB" w:eastAsia="en-US"/>
    </w:rPr>
  </w:style>
  <w:style w:type="character" w:customStyle="1" w:styleId="CharChar82">
    <w:name w:val="Char Char82"/>
    <w:semiHidden/>
    <w:qFormat/>
    <w:rsid w:val="00075926"/>
    <w:rPr>
      <w:rFonts w:ascii="Osaka" w:eastAsia="Osaka" w:hAnsi="Osaka" w:cs="Osaka" w:hint="eastAsia"/>
      <w:b/>
      <w:bCs/>
      <w:lang w:val="en-GB" w:eastAsia="en-US"/>
    </w:rPr>
  </w:style>
  <w:style w:type="character" w:customStyle="1" w:styleId="CharChar292">
    <w:name w:val="Char Char292"/>
    <w:qFormat/>
    <w:rsid w:val="00075926"/>
    <w:rPr>
      <w:rFonts w:ascii="Helvetica" w:hAnsi="Helvetica" w:cs="Helvetica" w:hint="default"/>
      <w:sz w:val="36"/>
      <w:lang w:val="en-GB" w:eastAsia="en-US" w:bidi="ar-SA"/>
    </w:rPr>
  </w:style>
  <w:style w:type="character" w:customStyle="1" w:styleId="CharChar282">
    <w:name w:val="Char Char282"/>
    <w:qFormat/>
    <w:rsid w:val="00075926"/>
    <w:rPr>
      <w:rFonts w:ascii="Helvetica" w:hAnsi="Helvetica" w:cs="Helvetica" w:hint="default"/>
      <w:sz w:val="32"/>
      <w:lang w:val="en-GB"/>
    </w:rPr>
  </w:style>
  <w:style w:type="character" w:customStyle="1" w:styleId="ZchnZchn52">
    <w:name w:val="Zchn Zchn52"/>
    <w:qFormat/>
    <w:rsid w:val="0007592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75926"/>
    <w:rPr>
      <w:color w:val="808080"/>
      <w:shd w:val="clear" w:color="auto" w:fill="E6E6E6"/>
    </w:rPr>
  </w:style>
  <w:style w:type="character" w:customStyle="1" w:styleId="tlid-translation">
    <w:name w:val="tlid-translation"/>
    <w:rsid w:val="00075926"/>
  </w:style>
  <w:style w:type="character" w:customStyle="1" w:styleId="3f7">
    <w:name w:val="未处理的提及3"/>
    <w:uiPriority w:val="52"/>
    <w:rsid w:val="00075926"/>
    <w:rPr>
      <w:color w:val="808080"/>
      <w:shd w:val="clear" w:color="auto" w:fill="E6E6E6"/>
    </w:rPr>
  </w:style>
  <w:style w:type="character" w:customStyle="1" w:styleId="UnresolvedMention5">
    <w:name w:val="Unresolved Mention5"/>
    <w:uiPriority w:val="99"/>
    <w:rsid w:val="00075926"/>
    <w:rPr>
      <w:color w:val="808080"/>
      <w:shd w:val="clear" w:color="auto" w:fill="E6E6E6"/>
    </w:rPr>
  </w:style>
  <w:style w:type="character" w:customStyle="1" w:styleId="ColorfulGrid-Accent1Char1">
    <w:name w:val="Colorful Grid - Accent 1 Char1"/>
    <w:uiPriority w:val="29"/>
    <w:rsid w:val="00075926"/>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semiHidden/>
    <w:unhideWhenUsed/>
    <w:rsid w:val="0007592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075926"/>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5926"/>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5926"/>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5926"/>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5926"/>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5926"/>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75926"/>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75926"/>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5926"/>
    <w:rPr>
      <w:rFonts w:ascii="Times New Roman" w:hAnsi="Times New Roman" w:cs="Times New Roman" w:hint="default"/>
      <w:lang w:val="en-GB" w:eastAsia="en-US"/>
    </w:rPr>
  </w:style>
  <w:style w:type="character" w:customStyle="1" w:styleId="ColorfulGrid-Accent1Char2">
    <w:name w:val="Colorful Grid - Accent 1 Char2"/>
    <w:uiPriority w:val="29"/>
    <w:rsid w:val="00075926"/>
    <w:rPr>
      <w:rFonts w:ascii="Arial" w:eastAsia="PMingLiU" w:hAnsi="Arial" w:cs="Arial" w:hint="default"/>
      <w:i/>
      <w:iCs/>
      <w:color w:val="000000"/>
      <w:lang w:val="en-GB" w:eastAsia="en-GB"/>
    </w:rPr>
  </w:style>
  <w:style w:type="character" w:customStyle="1" w:styleId="5f3">
    <w:name w:val="未处理的提及5"/>
    <w:uiPriority w:val="52"/>
    <w:rsid w:val="00075926"/>
    <w:rPr>
      <w:color w:val="808080"/>
      <w:shd w:val="clear" w:color="auto" w:fill="E6E6E6"/>
    </w:rPr>
  </w:style>
  <w:style w:type="character" w:customStyle="1" w:styleId="4f7">
    <w:name w:val="未处理的提及4"/>
    <w:uiPriority w:val="52"/>
    <w:rsid w:val="00075926"/>
    <w:rPr>
      <w:color w:val="808080"/>
      <w:shd w:val="clear" w:color="auto" w:fill="E6E6E6"/>
    </w:rPr>
  </w:style>
  <w:style w:type="character" w:customStyle="1" w:styleId="FooterChar4">
    <w:name w:val="Footer Char4"/>
    <w:aliases w:val="footer odd Char3,footer Char3,fo Char3,pie de página Char3"/>
    <w:locked/>
    <w:rsid w:val="00075926"/>
    <w:rPr>
      <w:rFonts w:ascii="Arial" w:hAnsi="Arial" w:cs="Arial" w:hint="default"/>
      <w:b/>
      <w:bCs w:val="0"/>
      <w:i/>
      <w:iCs w:val="0"/>
      <w:noProof/>
      <w:sz w:val="18"/>
      <w:lang w:eastAsia="en-US"/>
    </w:rPr>
  </w:style>
  <w:style w:type="character" w:customStyle="1" w:styleId="MTDisplayEquationChar">
    <w:name w:val="MTDisplayEquation Char"/>
    <w:locked/>
    <w:rsid w:val="00075926"/>
  </w:style>
  <w:style w:type="character" w:customStyle="1" w:styleId="Heading8Char5">
    <w:name w:val="Heading 8 Char5"/>
    <w:locked/>
    <w:rsid w:val="00075926"/>
    <w:rPr>
      <w:rFonts w:ascii="Arial" w:eastAsia="SimSun" w:hAnsi="Arial" w:cs="Arial" w:hint="default"/>
      <w:sz w:val="36"/>
      <w:lang w:eastAsia="en-US"/>
    </w:rPr>
  </w:style>
  <w:style w:type="character" w:customStyle="1" w:styleId="Char7">
    <w:name w:val="纯文本 Char"/>
    <w:rsid w:val="00075926"/>
    <w:rPr>
      <w:rFonts w:ascii="SimSun" w:eastAsia="SimSun" w:hAnsi="Courier New" w:cs="Courier New" w:hint="eastAsia"/>
      <w:sz w:val="21"/>
      <w:szCs w:val="21"/>
      <w:lang w:val="en-GB" w:eastAsia="en-US"/>
    </w:rPr>
  </w:style>
  <w:style w:type="character" w:customStyle="1" w:styleId="PlainTextChar5">
    <w:name w:val="Plain Text Char5"/>
    <w:locked/>
    <w:rsid w:val="00075926"/>
    <w:rPr>
      <w:rFonts w:ascii="Courier New" w:eastAsia="Malgun Gothic" w:hAnsi="Courier New" w:cs="Courier New" w:hint="default"/>
      <w:lang w:val="nb-NO"/>
    </w:rPr>
  </w:style>
  <w:style w:type="character" w:customStyle="1" w:styleId="BodyText2Char5">
    <w:name w:val="Body Text 2 Char5"/>
    <w:uiPriority w:val="99"/>
    <w:locked/>
    <w:rsid w:val="00075926"/>
    <w:rPr>
      <w:rFonts w:ascii="Malgun Gothic" w:eastAsia="Malgun Gothic" w:hAnsi="Malgun Gothic" w:hint="eastAsia"/>
      <w:lang w:eastAsia="ja-JP"/>
    </w:rPr>
  </w:style>
  <w:style w:type="character" w:customStyle="1" w:styleId="BodyText3Char5">
    <w:name w:val="Body Text 3 Char5"/>
    <w:uiPriority w:val="99"/>
    <w:locked/>
    <w:rsid w:val="00075926"/>
    <w:rPr>
      <w:rFonts w:ascii="Malgun Gothic" w:eastAsia="Malgun Gothic" w:hAnsi="Malgun Gothic" w:hint="eastAsia"/>
      <w:lang w:eastAsia="ja-JP"/>
    </w:rPr>
  </w:style>
  <w:style w:type="character" w:customStyle="1" w:styleId="NoteHeadingChar3">
    <w:name w:val="Note Heading Char3"/>
    <w:locked/>
    <w:rsid w:val="00075926"/>
    <w:rPr>
      <w:lang w:val="x-none" w:eastAsia="x-none"/>
    </w:rPr>
  </w:style>
  <w:style w:type="character" w:customStyle="1" w:styleId="BodyTextIndent2Char5">
    <w:name w:val="Body Text Indent 2 Char5"/>
    <w:uiPriority w:val="99"/>
    <w:locked/>
    <w:rsid w:val="00075926"/>
    <w:rPr>
      <w:rFonts w:ascii="CG Times (WN)" w:hAnsi="CG Times (WN)" w:hint="default"/>
    </w:rPr>
  </w:style>
  <w:style w:type="character" w:customStyle="1" w:styleId="HTMLPreformattedChar3">
    <w:name w:val="HTML Preformatted Char3"/>
    <w:locked/>
    <w:rsid w:val="00075926"/>
    <w:rPr>
      <w:rFonts w:ascii="Courier New" w:hAnsi="Courier New" w:cs="Courier New" w:hint="default"/>
      <w:lang w:eastAsia="x-none"/>
    </w:rPr>
  </w:style>
  <w:style w:type="character" w:customStyle="1" w:styleId="2Char">
    <w:name w:val="标题 2 Char"/>
    <w:aliases w:val="22 Char,level 2 Char,Heading 2 3GPP Char"/>
    <w:uiPriority w:val="9"/>
    <w:rsid w:val="0007592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75926"/>
    <w:rPr>
      <w:rFonts w:ascii="Arial" w:hAnsi="Arial" w:cs="Arial" w:hint="default"/>
      <w:sz w:val="28"/>
      <w:lang w:val="en-GB"/>
    </w:rPr>
  </w:style>
  <w:style w:type="character" w:customStyle="1" w:styleId="6Char">
    <w:name w:val="标题 6 Char"/>
    <w:uiPriority w:val="9"/>
    <w:rsid w:val="00075926"/>
    <w:rPr>
      <w:rFonts w:ascii="Arial" w:hAnsi="Arial" w:cs="Arial" w:hint="default"/>
      <w:lang w:val="en-GB"/>
    </w:rPr>
  </w:style>
  <w:style w:type="character" w:customStyle="1" w:styleId="7Char">
    <w:name w:val="标题 7 Char"/>
    <w:uiPriority w:val="9"/>
    <w:rsid w:val="00075926"/>
    <w:rPr>
      <w:rFonts w:ascii="Arial" w:hAnsi="Arial" w:cs="Arial" w:hint="default"/>
      <w:lang w:val="en-GB"/>
    </w:rPr>
  </w:style>
  <w:style w:type="character" w:customStyle="1" w:styleId="8Char">
    <w:name w:val="标题 8 Char"/>
    <w:uiPriority w:val="9"/>
    <w:rsid w:val="00075926"/>
    <w:rPr>
      <w:rFonts w:ascii="Arial" w:hAnsi="Arial" w:cs="Arial" w:hint="default"/>
      <w:sz w:val="36"/>
      <w:lang w:val="en-GB"/>
    </w:rPr>
  </w:style>
  <w:style w:type="character" w:customStyle="1" w:styleId="9Char">
    <w:name w:val="标题 9 Char"/>
    <w:uiPriority w:val="9"/>
    <w:rsid w:val="00075926"/>
    <w:rPr>
      <w:rFonts w:ascii="Arial" w:hAnsi="Arial" w:cs="Arial" w:hint="default"/>
      <w:sz w:val="36"/>
      <w:lang w:val="en-GB"/>
    </w:rPr>
  </w:style>
  <w:style w:type="character" w:customStyle="1" w:styleId="Char8">
    <w:name w:val="页脚 Char"/>
    <w:uiPriority w:val="99"/>
    <w:rsid w:val="00075926"/>
    <w:rPr>
      <w:rFonts w:ascii="Arial" w:hAnsi="Arial" w:cs="Arial" w:hint="default"/>
      <w:b/>
      <w:bCs w:val="0"/>
      <w:i/>
      <w:iCs w:val="0"/>
      <w:noProof/>
      <w:sz w:val="18"/>
    </w:rPr>
  </w:style>
  <w:style w:type="character" w:customStyle="1" w:styleId="Char9">
    <w:name w:val="列表 Char"/>
    <w:rsid w:val="00075926"/>
    <w:rPr>
      <w:lang w:val="en-GB"/>
    </w:rPr>
  </w:style>
  <w:style w:type="character" w:customStyle="1" w:styleId="Chara">
    <w:name w:val="文档结构图 Char"/>
    <w:uiPriority w:val="99"/>
    <w:rsid w:val="00075926"/>
    <w:rPr>
      <w:rFonts w:ascii="Tahoma" w:hAnsi="Tahoma" w:cs="Tahoma" w:hint="default"/>
      <w:lang w:val="en-GB" w:eastAsia="en-US"/>
    </w:rPr>
  </w:style>
  <w:style w:type="character" w:customStyle="1" w:styleId="Charb">
    <w:name w:val="批注框文本 Char"/>
    <w:uiPriority w:val="99"/>
    <w:rsid w:val="00075926"/>
    <w:rPr>
      <w:rFonts w:ascii="Tahoma" w:hAnsi="Tahoma" w:cs="Tahoma" w:hint="default"/>
      <w:sz w:val="16"/>
      <w:szCs w:val="16"/>
      <w:lang w:val="en-GB" w:eastAsia="en-GB" w:bidi="ar-SA"/>
    </w:rPr>
  </w:style>
  <w:style w:type="character" w:customStyle="1" w:styleId="Charc">
    <w:name w:val="批注文字 Char"/>
    <w:uiPriority w:val="99"/>
    <w:qFormat/>
    <w:rsid w:val="00075926"/>
    <w:rPr>
      <w:lang w:val="en-GB" w:eastAsia="x-none"/>
    </w:rPr>
  </w:style>
  <w:style w:type="character" w:customStyle="1" w:styleId="h49">
    <w:name w:val="h49"/>
    <w:rsid w:val="00075926"/>
    <w:rPr>
      <w:rFonts w:ascii="Arial" w:hAnsi="Arial" w:cs="Arial" w:hint="default"/>
      <w:sz w:val="24"/>
      <w:lang w:val="en-GB"/>
    </w:rPr>
  </w:style>
  <w:style w:type="character" w:customStyle="1" w:styleId="h52">
    <w:name w:val="h52"/>
    <w:rsid w:val="00075926"/>
    <w:rPr>
      <w:rFonts w:ascii="Arial" w:eastAsia="SimSun" w:hAnsi="Arial" w:cs="Arial" w:hint="default"/>
      <w:sz w:val="22"/>
      <w:lang w:val="en-GB" w:eastAsia="en-US" w:bidi="ar-SA"/>
    </w:rPr>
  </w:style>
  <w:style w:type="character" w:customStyle="1" w:styleId="Head2A2">
    <w:name w:val="Head2A2"/>
    <w:rsid w:val="00075926"/>
    <w:rPr>
      <w:rFonts w:ascii="Arial" w:eastAsia="MS Mincho" w:hAnsi="Arial" w:cs="Arial" w:hint="default"/>
      <w:sz w:val="32"/>
      <w:lang w:val="en-GB" w:eastAsia="en-US" w:bidi="ar-SA"/>
    </w:rPr>
  </w:style>
  <w:style w:type="character" w:customStyle="1" w:styleId="EditorsNoteChar2">
    <w:name w:val="Editor's Note Char2"/>
    <w:aliases w:val="EN Char1"/>
    <w:rsid w:val="00075926"/>
    <w:rPr>
      <w:rFonts w:ascii="Times New Roman" w:eastAsia="Times New Roman" w:hAnsi="Times New Roman" w:cs="Times New Roman" w:hint="default"/>
      <w:color w:val="FF0000"/>
      <w:lang w:eastAsia="en-US"/>
    </w:rPr>
  </w:style>
  <w:style w:type="character" w:customStyle="1" w:styleId="Char50">
    <w:name w:val="批注主题 Char5"/>
    <w:rsid w:val="00075926"/>
    <w:rPr>
      <w:b/>
      <w:bCs/>
      <w:lang w:val="en-GB"/>
    </w:rPr>
  </w:style>
  <w:style w:type="character" w:customStyle="1" w:styleId="FootnoteTextChar2">
    <w:name w:val="Footnote Text Char2"/>
    <w:rsid w:val="00075926"/>
    <w:rPr>
      <w:rFonts w:ascii="Times New Roman" w:eastAsia="Times New Roman" w:hAnsi="Times New Roman" w:cs="Times New Roman" w:hint="default"/>
      <w:sz w:val="16"/>
      <w:lang w:val="en-GB"/>
    </w:rPr>
  </w:style>
  <w:style w:type="character" w:customStyle="1" w:styleId="Char35">
    <w:name w:val="日期 Char3"/>
    <w:qFormat/>
    <w:rsid w:val="00075926"/>
    <w:rPr>
      <w:lang w:val="en-GB" w:eastAsia="x-none"/>
    </w:rPr>
  </w:style>
  <w:style w:type="character" w:customStyle="1" w:styleId="Char1f3">
    <w:name w:val="脚注文本 Char1"/>
    <w:uiPriority w:val="99"/>
    <w:semiHidden/>
    <w:rsid w:val="0007592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75926"/>
    <w:rPr>
      <w:rFonts w:ascii="Times New Roman" w:hAnsi="Times New Roman" w:cs="Times New Roman" w:hint="default"/>
      <w:b/>
      <w:bCs/>
      <w:lang w:val="en-GB" w:eastAsia="en-US"/>
    </w:rPr>
  </w:style>
  <w:style w:type="character" w:customStyle="1" w:styleId="aff1">
    <w:name w:val="文档结构图 字符"/>
    <w:rsid w:val="00075926"/>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75926"/>
    <w:rPr>
      <w:rFonts w:ascii="Arial" w:eastAsia="Times New Roman" w:hAnsi="Arial" w:cs="Arial" w:hint="default"/>
      <w:b/>
      <w:bCs w:val="0"/>
      <w:i/>
      <w:iCs w:val="0"/>
      <w:noProof/>
      <w:sz w:val="18"/>
    </w:rPr>
  </w:style>
  <w:style w:type="character" w:customStyle="1" w:styleId="aff3">
    <w:name w:val="批注框文本 字符"/>
    <w:rsid w:val="00075926"/>
    <w:rPr>
      <w:sz w:val="18"/>
      <w:szCs w:val="18"/>
      <w:lang w:val="en-GB" w:eastAsia="en-US"/>
    </w:rPr>
  </w:style>
  <w:style w:type="character" w:customStyle="1" w:styleId="aff4">
    <w:name w:val="批注文字 字符"/>
    <w:rsid w:val="00075926"/>
    <w:rPr>
      <w:rFonts w:ascii="MS Mincho" w:eastAsia="MS Mincho" w:hAnsi="MS Mincho" w:hint="eastAsia"/>
      <w:lang w:val="x-none" w:eastAsia="en-US"/>
    </w:rPr>
  </w:style>
  <w:style w:type="character" w:customStyle="1" w:styleId="aff5">
    <w:name w:val="批注主题 字符"/>
    <w:rsid w:val="00075926"/>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5926"/>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5926"/>
    <w:rPr>
      <w:rFonts w:ascii="Times New Roman" w:eastAsia="Times New Roman" w:hAnsi="Times New Roman" w:cs="Times New Roman" w:hint="default"/>
      <w:sz w:val="16"/>
    </w:rPr>
  </w:style>
  <w:style w:type="character" w:customStyle="1" w:styleId="aff7">
    <w:name w:val="正文文本缩进 字符"/>
    <w:rsid w:val="00075926"/>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5926"/>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5926"/>
    <w:rPr>
      <w:rFonts w:ascii="Arial" w:eastAsia="Times New Roman" w:hAnsi="Arial" w:cs="Arial" w:hint="default"/>
      <w:sz w:val="32"/>
    </w:rPr>
  </w:style>
  <w:style w:type="character" w:customStyle="1" w:styleId="6f">
    <w:name w:val="标题 6 字符"/>
    <w:aliases w:val="T1 字符,Header 6 字符"/>
    <w:rsid w:val="00075926"/>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5926"/>
    <w:rPr>
      <w:rFonts w:ascii="Arial" w:eastAsia="Times New Roman" w:hAnsi="Arial" w:cs="Arial" w:hint="default"/>
      <w:b/>
      <w:bCs w:val="0"/>
      <w:noProof/>
      <w:sz w:val="18"/>
    </w:rPr>
  </w:style>
  <w:style w:type="character" w:customStyle="1" w:styleId="aff8">
    <w:name w:val="纯文本 字符"/>
    <w:rsid w:val="00075926"/>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5926"/>
    <w:rPr>
      <w:rFonts w:ascii="SimSun" w:eastAsia="SimSun" w:hAnsi="SimSun" w:hint="eastAsia"/>
      <w:lang w:val="en-GB" w:eastAsia="ja-JP"/>
    </w:rPr>
  </w:style>
  <w:style w:type="character" w:customStyle="1" w:styleId="2fb">
    <w:name w:val="正文文本 2 字符"/>
    <w:rsid w:val="00075926"/>
    <w:rPr>
      <w:rFonts w:ascii="SimSun" w:eastAsia="SimSun" w:hAnsi="SimSun" w:hint="eastAsia"/>
      <w:i/>
      <w:iCs w:val="0"/>
      <w:lang w:val="en-GB" w:eastAsia="x-none"/>
    </w:rPr>
  </w:style>
  <w:style w:type="character" w:customStyle="1" w:styleId="3f8">
    <w:name w:val="正文文本 3 字符"/>
    <w:rsid w:val="00075926"/>
    <w:rPr>
      <w:rFonts w:ascii="Osaka" w:eastAsia="Osaka" w:hint="eastAsia"/>
      <w:color w:val="000000"/>
      <w:lang w:val="en-GB" w:eastAsia="x-none"/>
    </w:rPr>
  </w:style>
  <w:style w:type="character" w:customStyle="1" w:styleId="2fc">
    <w:name w:val="正文文本缩进 2 字符"/>
    <w:rsid w:val="00075926"/>
    <w:rPr>
      <w:rFonts w:ascii="MS Mincho" w:eastAsia="MS Mincho" w:hAnsi="MS Mincho" w:hint="eastAsia"/>
      <w:lang w:val="en-GB" w:eastAsia="en-GB"/>
    </w:rPr>
  </w:style>
  <w:style w:type="character" w:customStyle="1" w:styleId="affa">
    <w:name w:val="尾注文本 字符"/>
    <w:rsid w:val="00075926"/>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5926"/>
    <w:rPr>
      <w:rFonts w:ascii="MS Mincho" w:eastAsia="MS Mincho" w:hAnsi="MS Mincho" w:hint="eastAsia"/>
      <w:b/>
      <w:bCs w:val="0"/>
      <w:lang w:val="en-GB" w:eastAsia="en-US"/>
    </w:rPr>
  </w:style>
  <w:style w:type="character" w:customStyle="1" w:styleId="7f0">
    <w:name w:val="标题 7 字符"/>
    <w:aliases w:val="L7 字符,Header 7 字符"/>
    <w:rsid w:val="00075926"/>
    <w:rPr>
      <w:rFonts w:ascii="Arial" w:eastAsia="Times New Roman" w:hAnsi="Arial" w:cs="Arial" w:hint="default"/>
    </w:rPr>
  </w:style>
  <w:style w:type="character" w:customStyle="1" w:styleId="84">
    <w:name w:val="标题 8 字符"/>
    <w:rsid w:val="00075926"/>
    <w:rPr>
      <w:rFonts w:ascii="Arial" w:eastAsia="Times New Roman" w:hAnsi="Arial" w:cs="Arial" w:hint="default"/>
      <w:sz w:val="36"/>
    </w:rPr>
  </w:style>
  <w:style w:type="character" w:customStyle="1" w:styleId="96">
    <w:name w:val="标题 9 字符"/>
    <w:aliases w:val="Figure Heading 字符,FH 字符,标题 9 字符1"/>
    <w:qFormat/>
    <w:rsid w:val="00075926"/>
    <w:rPr>
      <w:rFonts w:ascii="Arial" w:eastAsia="Times New Roman" w:hAnsi="Arial" w:cs="Arial" w:hint="default"/>
      <w:sz w:val="36"/>
    </w:rPr>
  </w:style>
  <w:style w:type="character" w:customStyle="1" w:styleId="affc">
    <w:name w:val="注释标题 字符"/>
    <w:rsid w:val="00075926"/>
    <w:rPr>
      <w:rFonts w:ascii="MS Mincho" w:eastAsia="MS Mincho" w:hAnsi="MS Mincho" w:hint="eastAsia"/>
      <w:lang w:eastAsia="en-US"/>
    </w:rPr>
  </w:style>
  <w:style w:type="character" w:customStyle="1" w:styleId="HTML0">
    <w:name w:val="HTML 预设格式 字符"/>
    <w:rsid w:val="00075926"/>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75926"/>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5926"/>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5926"/>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5926"/>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592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5926"/>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5926"/>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5926"/>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592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75926"/>
    <w:rPr>
      <w:color w:val="808080"/>
      <w:shd w:val="clear" w:color="auto" w:fill="E6E6E6"/>
    </w:rPr>
  </w:style>
  <w:style w:type="table" w:styleId="TabelleKlassisch2">
    <w:name w:val="Table Classic 2"/>
    <w:basedOn w:val="NormaleTabelle"/>
    <w:semiHidden/>
    <w:unhideWhenUsed/>
    <w:qFormat/>
    <w:rsid w:val="00075926"/>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07592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7592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semiHidden/>
    <w:unhideWhenUsed/>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uiPriority w:val="59"/>
    <w:qFormat/>
    <w:rsid w:val="00075926"/>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semiHidden/>
    <w:unhideWhenUsed/>
    <w:qFormat/>
    <w:rsid w:val="000759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0759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7592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75926"/>
    <w:rPr>
      <w:rFonts w:ascii="Times New Roman" w:eastAsia="PMingLiU" w:hAnsi="Times New Roman"/>
    </w:rPr>
    <w:tblPr>
      <w:tblInd w:w="0" w:type="nil"/>
    </w:tblPr>
  </w:style>
  <w:style w:type="table" w:customStyle="1" w:styleId="TableGrid4">
    <w:name w:val="Table Grid4"/>
    <w:basedOn w:val="NormaleTabelle"/>
    <w:qFormat/>
    <w:rsid w:val="0007592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7592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75926"/>
    <w:rPr>
      <w:rFonts w:ascii="Times New Roman" w:hAnsi="Times New Roman"/>
    </w:rPr>
    <w:tblPr>
      <w:tblInd w:w="0" w:type="nil"/>
    </w:tblPr>
  </w:style>
  <w:style w:type="table" w:customStyle="1" w:styleId="TableGrid11">
    <w:name w:val="Table Grid11"/>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7592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759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7592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75926"/>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7592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75926"/>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7592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7592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75926"/>
    <w:rPr>
      <w:rFonts w:ascii="Times New Roman" w:eastAsia="PMingLiU" w:hAnsi="Times New Roman"/>
    </w:rPr>
    <w:tblPr>
      <w:tblInd w:w="0" w:type="nil"/>
    </w:tblPr>
  </w:style>
  <w:style w:type="table" w:customStyle="1" w:styleId="TableGrid111">
    <w:name w:val="Table Grid111"/>
    <w:basedOn w:val="NormaleTabelle"/>
    <w:qFormat/>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7592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75926"/>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759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075926"/>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759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75926"/>
    <w:rPr>
      <w:rFonts w:ascii="Times New Roman" w:eastAsia="SimSun" w:hAnsi="Times New Roman"/>
      <w:lang w:val="sv-SE" w:eastAsia="sv-SE"/>
    </w:rPr>
    <w:tblPr>
      <w:tblInd w:w="0" w:type="nil"/>
    </w:tblPr>
  </w:style>
  <w:style w:type="table" w:customStyle="1" w:styleId="TableColorful11">
    <w:name w:val="Table Colorful 11"/>
    <w:basedOn w:val="NormaleTabelle"/>
    <w:rsid w:val="000759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7592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759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75926"/>
    <w:rPr>
      <w:rFonts w:ascii="Times New Roman" w:eastAsia="PMingLiU" w:hAnsi="Times New Roman"/>
      <w:lang w:val="sv-SE" w:eastAsia="sv-SE"/>
    </w:rPr>
    <w:tblPr>
      <w:tblInd w:w="0" w:type="nil"/>
    </w:tblPr>
  </w:style>
  <w:style w:type="table" w:customStyle="1" w:styleId="TableGrid43">
    <w:name w:val="Table Grid43"/>
    <w:basedOn w:val="NormaleTabelle"/>
    <w:qFormat/>
    <w:rsid w:val="000759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75926"/>
    <w:rPr>
      <w:rFonts w:ascii="Times New Roman" w:eastAsia="SimSun" w:hAnsi="Times New Roman"/>
      <w:lang w:val="sv-SE" w:eastAsia="sv-SE"/>
    </w:rPr>
    <w:tblPr>
      <w:tblInd w:w="0" w:type="nil"/>
    </w:tblPr>
  </w:style>
  <w:style w:type="table" w:customStyle="1" w:styleId="TableGrid212">
    <w:name w:val="Table Grid212"/>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0759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759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759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759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759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75926"/>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075926"/>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7592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759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75926"/>
    <w:rPr>
      <w:rFonts w:ascii="Times New Roman" w:eastAsia="DengXian" w:hAnsi="Times New Roman"/>
    </w:rPr>
    <w:tblPr>
      <w:tblInd w:w="0" w:type="nil"/>
    </w:tblPr>
  </w:style>
  <w:style w:type="table" w:customStyle="1" w:styleId="SGSTableBasic13">
    <w:name w:val="SGS Table Basic 13"/>
    <w:basedOn w:val="NormaleTabelle"/>
    <w:qFormat/>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07592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75926"/>
    <w:rPr>
      <w:rFonts w:ascii="Times New Roman" w:eastAsia="MS Mincho" w:hAnsi="Times New Roman"/>
      <w:lang w:val="sv-SE" w:eastAsia="sv-SE"/>
    </w:rPr>
    <w:tblPr>
      <w:tblInd w:w="0" w:type="nil"/>
    </w:tblPr>
  </w:style>
  <w:style w:type="table" w:customStyle="1" w:styleId="TableGrid113">
    <w:name w:val="Table Grid113"/>
    <w:basedOn w:val="NormaleTabelle"/>
    <w:qFormat/>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7592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759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0759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07592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759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rsid w:val="000759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759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759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07592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rsid w:val="0007592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759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0759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0759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5926"/>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759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07592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07592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07592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07592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07592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759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rsid w:val="000759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0759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07592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75926"/>
    <w:rPr>
      <w:rFonts w:ascii="Times New Roman" w:eastAsia="PMingLiU" w:hAnsi="Times New Roman"/>
    </w:rPr>
    <w:tblPr>
      <w:tblInd w:w="0" w:type="nil"/>
    </w:tblPr>
  </w:style>
  <w:style w:type="table" w:customStyle="1" w:styleId="SGSTableBasic211">
    <w:name w:val="SGS Table Basic 211"/>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7592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7592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7592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7592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7592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75926"/>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7592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75926"/>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7592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7592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7592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75926"/>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7592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75926"/>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75926"/>
    <w:pPr>
      <w:autoSpaceDN w:val="0"/>
      <w:jc w:val="left"/>
    </w:pPr>
    <w:rPr>
      <w:rFonts w:eastAsia="SimSun" w:cs="Arial"/>
      <w:b w:val="0"/>
    </w:rPr>
  </w:style>
  <w:style w:type="numbering" w:customStyle="1" w:styleId="SGS21">
    <w:name w:val="SGS21"/>
    <w:uiPriority w:val="99"/>
    <w:rsid w:val="00075926"/>
    <w:pPr>
      <w:numPr>
        <w:numId w:val="4"/>
      </w:numPr>
    </w:pPr>
  </w:style>
  <w:style w:type="numbering" w:customStyle="1" w:styleId="SGS1">
    <w:name w:val="SGS1"/>
    <w:uiPriority w:val="99"/>
    <w:rsid w:val="00075926"/>
    <w:pPr>
      <w:numPr>
        <w:numId w:val="5"/>
      </w:numPr>
    </w:pPr>
  </w:style>
  <w:style w:type="numbering" w:customStyle="1" w:styleId="SGS11">
    <w:name w:val="SGS11"/>
    <w:uiPriority w:val="99"/>
    <w:rsid w:val="00075926"/>
    <w:pPr>
      <w:numPr>
        <w:numId w:val="6"/>
      </w:numPr>
    </w:pPr>
  </w:style>
  <w:style w:type="numbering" w:customStyle="1" w:styleId="SGS">
    <w:name w:val="SGS"/>
    <w:uiPriority w:val="99"/>
    <w:rsid w:val="00075926"/>
    <w:pPr>
      <w:numPr>
        <w:numId w:val="7"/>
      </w:numPr>
    </w:pPr>
  </w:style>
  <w:style w:type="numbering" w:customStyle="1" w:styleId="Style1">
    <w:name w:val="Style1"/>
    <w:uiPriority w:val="99"/>
    <w:rsid w:val="00075926"/>
    <w:pPr>
      <w:numPr>
        <w:numId w:val="8"/>
      </w:numPr>
    </w:pPr>
  </w:style>
  <w:style w:type="numbering" w:customStyle="1" w:styleId="Style11">
    <w:name w:val="Style11"/>
    <w:uiPriority w:val="99"/>
    <w:rsid w:val="00075926"/>
    <w:pPr>
      <w:numPr>
        <w:numId w:val="9"/>
      </w:numPr>
    </w:pPr>
  </w:style>
  <w:style w:type="character" w:styleId="NichtaufgelsteErwhnung">
    <w:name w:val="Unresolved Mention"/>
    <w:basedOn w:val="Absatz-Standardschriftart"/>
    <w:uiPriority w:val="99"/>
    <w:unhideWhenUsed/>
    <w:rsid w:val="00075926"/>
    <w:rPr>
      <w:color w:val="605E5C"/>
      <w:shd w:val="clear" w:color="auto" w:fill="E1DFDD"/>
    </w:rPr>
  </w:style>
  <w:style w:type="character" w:styleId="Hervorhebung">
    <w:name w:val="Emphasis"/>
    <w:basedOn w:val="Absatz-Standardschriftart"/>
    <w:qFormat/>
    <w:rsid w:val="00075926"/>
    <w:rPr>
      <w:i/>
      <w:iCs/>
    </w:rPr>
  </w:style>
  <w:style w:type="character" w:styleId="Fett">
    <w:name w:val="Strong"/>
    <w:qFormat/>
    <w:rsid w:val="00075926"/>
    <w:rPr>
      <w:b/>
      <w:bCs/>
    </w:rPr>
  </w:style>
  <w:style w:type="character" w:styleId="HTMLAkronym">
    <w:name w:val="HTML Acronym"/>
    <w:uiPriority w:val="99"/>
    <w:unhideWhenUsed/>
    <w:rsid w:val="00075926"/>
  </w:style>
  <w:style w:type="paragraph" w:customStyle="1" w:styleId="Subtitle1">
    <w:name w:val="Subtitle1"/>
    <w:basedOn w:val="Standard"/>
    <w:next w:val="Standard"/>
    <w:uiPriority w:val="11"/>
    <w:qFormat/>
    <w:rsid w:val="0007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75926"/>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7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bsatz-Standardschriftart"/>
    <w:rsid w:val="00075926"/>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759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rsid w:val="00075926"/>
    <w:rPr>
      <w:rFonts w:ascii="Times New Roman" w:hAnsi="Times New Roman"/>
      <w:i/>
      <w:iCs/>
      <w:color w:val="4F81BD" w:themeColor="accent1"/>
      <w:lang w:val="en-GB" w:eastAsia="en-US"/>
    </w:rPr>
  </w:style>
  <w:style w:type="table" w:customStyle="1" w:styleId="2fd">
    <w:name w:val="网格型2"/>
    <w:basedOn w:val="NormaleTabelle"/>
    <w:next w:val="Tabellenraster"/>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759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07592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075926"/>
    <w:rPr>
      <w:rFonts w:ascii="Times New Roman" w:hAnsi="Times New Roman"/>
      <w:i/>
      <w:iCs/>
      <w:color w:val="4F81BD" w:themeColor="accent1"/>
      <w:lang w:val="en-GB" w:eastAsia="en-US"/>
    </w:rPr>
  </w:style>
  <w:style w:type="table" w:customStyle="1" w:styleId="130">
    <w:name w:val="表格格線13"/>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rsid w:val="000759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0759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759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0759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759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0759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0759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759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759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0759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rsid w:val="00075926"/>
    <w:rPr>
      <w:rFonts w:ascii="Times New Roman" w:eastAsia="MS Mincho" w:hAnsi="Times New Roman"/>
      <w:lang w:val="en-US" w:eastAsia="en-GB"/>
    </w:rPr>
  </w:style>
  <w:style w:type="paragraph" w:customStyle="1" w:styleId="Doc-text2">
    <w:name w:val="Doc-text2"/>
    <w:basedOn w:val="Standard"/>
    <w:link w:val="Doc-text2Char"/>
    <w:qFormat/>
    <w:rsid w:val="0007592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075926"/>
    <w:rPr>
      <w:rFonts w:ascii="Arial" w:eastAsia="MS Mincho" w:hAnsi="Arial" w:cs="Arial"/>
      <w:lang w:val="en-GB" w:eastAsia="en-GB"/>
    </w:rPr>
  </w:style>
  <w:style w:type="character" w:customStyle="1" w:styleId="11Char">
    <w:name w:val="1.1 Char"/>
    <w:rsid w:val="00075926"/>
    <w:rPr>
      <w:rFonts w:ascii="Arial" w:eastAsia="MS Mincho" w:hAnsi="Arial"/>
      <w:b/>
      <w:bCs/>
      <w:sz w:val="24"/>
      <w:szCs w:val="26"/>
    </w:rPr>
  </w:style>
  <w:style w:type="character" w:customStyle="1" w:styleId="1fff6">
    <w:name w:val="明显强调1"/>
    <w:uiPriority w:val="21"/>
    <w:qFormat/>
    <w:rsid w:val="00075926"/>
    <w:rPr>
      <w:b/>
      <w:bCs/>
      <w:i/>
      <w:iCs/>
      <w:color w:val="4F81BD"/>
    </w:rPr>
  </w:style>
  <w:style w:type="paragraph" w:customStyle="1" w:styleId="Paragraphedeliste">
    <w:name w:val="Paragraphe de liste"/>
    <w:basedOn w:val="Standard"/>
    <w:uiPriority w:val="34"/>
    <w:qFormat/>
    <w:rsid w:val="0007592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75926"/>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7592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075926"/>
    <w:rPr>
      <w:rFonts w:ascii="Arial" w:eastAsia="MS Mincho" w:hAnsi="Arial" w:cs="Arial"/>
      <w:b/>
      <w:sz w:val="24"/>
      <w:szCs w:val="24"/>
      <w:lang w:val="en-US" w:eastAsia="en-GB"/>
    </w:rPr>
  </w:style>
  <w:style w:type="character" w:customStyle="1" w:styleId="Char28">
    <w:name w:val="明显引用 Char2"/>
    <w:basedOn w:val="Absatz-Standardschriftart"/>
    <w:uiPriority w:val="30"/>
    <w:rsid w:val="00075926"/>
    <w:rPr>
      <w:rFonts w:ascii="Times New Roman" w:hAnsi="Times New Roman"/>
      <w:i/>
      <w:iCs/>
      <w:color w:val="4F81BD" w:themeColor="accent1"/>
      <w:lang w:val="en-GB" w:eastAsia="en-US"/>
    </w:rPr>
  </w:style>
  <w:style w:type="character" w:customStyle="1" w:styleId="CharChar35">
    <w:name w:val="Char Char35"/>
    <w:rsid w:val="00075926"/>
    <w:rPr>
      <w:rFonts w:ascii="Arial" w:hAnsi="Arial"/>
      <w:sz w:val="28"/>
      <w:lang w:val="en-GB" w:eastAsia="ko-KR" w:bidi="ar-SA"/>
    </w:rPr>
  </w:style>
  <w:style w:type="table" w:customStyle="1" w:styleId="TableGrid71">
    <w:name w:val="Table Grid71"/>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qFormat/>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75926"/>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7592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Standard"/>
    <w:next w:val="Standard"/>
    <w:uiPriority w:val="30"/>
    <w:qFormat/>
    <w:rsid w:val="000759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75926"/>
    <w:rPr>
      <w:rFonts w:ascii="Cambria" w:hAnsi="Cambria" w:cs="Times New Roman" w:hint="default"/>
      <w:b/>
      <w:bCs/>
      <w:kern w:val="28"/>
      <w:sz w:val="32"/>
      <w:szCs w:val="32"/>
      <w:lang w:val="en-GB" w:eastAsia="en-US"/>
    </w:rPr>
  </w:style>
  <w:style w:type="character" w:customStyle="1" w:styleId="1fff9">
    <w:name w:val="副標題 字元1"/>
    <w:rsid w:val="00075926"/>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75926"/>
    <w:rPr>
      <w:rFonts w:ascii="Times New Roman" w:hAnsi="Times New Roman" w:cs="Times New Roman" w:hint="default"/>
      <w:i/>
      <w:iCs/>
      <w:color w:val="4F81BD"/>
      <w:lang w:val="en-GB" w:eastAsia="en-US"/>
    </w:rPr>
  </w:style>
  <w:style w:type="table" w:customStyle="1" w:styleId="TableGrid712">
    <w:name w:val="Table Grid7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0759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0759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0759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759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0759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759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759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0759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075926"/>
    <w:rPr>
      <w:rFonts w:ascii="Times New Roman" w:eastAsia="Batang" w:hAnsi="Times New Roman"/>
      <w:lang w:val="en-GB" w:eastAsia="en-US"/>
    </w:rPr>
  </w:style>
  <w:style w:type="table" w:customStyle="1" w:styleId="6f0">
    <w:name w:val="网格型6"/>
    <w:basedOn w:val="NormaleTabelle"/>
    <w:next w:val="Tabellenraster"/>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7592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759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0759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75926"/>
    <w:rPr>
      <w:rFonts w:ascii="Arial" w:eastAsia="SimSun" w:hAnsi="Arial"/>
      <w:lang w:eastAsia="en-US" w:bidi="ar-SA"/>
    </w:rPr>
  </w:style>
  <w:style w:type="paragraph" w:customStyle="1" w:styleId="Comments">
    <w:name w:val="Comments"/>
    <w:basedOn w:val="Standard"/>
    <w:link w:val="CommentsChar"/>
    <w:qFormat/>
    <w:rsid w:val="0007592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75926"/>
    <w:rPr>
      <w:rFonts w:ascii="Arial" w:eastAsia="MS Mincho" w:hAnsi="Arial"/>
      <w:i/>
      <w:noProof/>
      <w:sz w:val="18"/>
      <w:szCs w:val="24"/>
      <w:lang w:val="x-none" w:eastAsia="x-none"/>
    </w:rPr>
  </w:style>
  <w:style w:type="table" w:customStyle="1" w:styleId="171">
    <w:name w:val="网格型17"/>
    <w:basedOn w:val="NormaleTabelle"/>
    <w:next w:val="Tabellenraster"/>
    <w:rsid w:val="0007592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7592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75926"/>
    <w:rPr>
      <w:rFonts w:eastAsia="MS Mincho"/>
      <w:lang w:val="en-GB" w:eastAsia="en-US"/>
    </w:rPr>
  </w:style>
  <w:style w:type="character" w:customStyle="1" w:styleId="affe">
    <w:name w:val="列表项目符号 字符"/>
    <w:rsid w:val="00075926"/>
    <w:rPr>
      <w:rFonts w:eastAsia="MS Mincho"/>
      <w:lang w:val="en-GB" w:eastAsia="en-US"/>
    </w:rPr>
  </w:style>
  <w:style w:type="character" w:customStyle="1" w:styleId="2fe">
    <w:name w:val="列表项目符号 2 字符"/>
    <w:rsid w:val="00075926"/>
    <w:rPr>
      <w:rFonts w:eastAsia="MS Mincho"/>
      <w:lang w:val="en-GB" w:eastAsia="en-US"/>
    </w:rPr>
  </w:style>
  <w:style w:type="character" w:customStyle="1" w:styleId="3fa">
    <w:name w:val="列表项目符号 3 字符"/>
    <w:rsid w:val="00075926"/>
    <w:rPr>
      <w:rFonts w:eastAsia="MS Mincho"/>
      <w:lang w:val="en-GB" w:eastAsia="en-US"/>
    </w:rPr>
  </w:style>
  <w:style w:type="character" w:customStyle="1" w:styleId="2ff">
    <w:name w:val="列表 2 字符"/>
    <w:rsid w:val="00075926"/>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75926"/>
    <w:rPr>
      <w:sz w:val="24"/>
      <w:szCs w:val="24"/>
      <w:lang w:eastAsia="en-US"/>
    </w:rPr>
  </w:style>
  <w:style w:type="character" w:customStyle="1" w:styleId="afff0">
    <w:name w:val="标题 字符"/>
    <w:rsid w:val="00075926"/>
    <w:rPr>
      <w:rFonts w:ascii="Courier New" w:eastAsia="Malgun Gothic" w:hAnsi="Courier New"/>
      <w:lang w:val="nb-NO"/>
    </w:rPr>
  </w:style>
  <w:style w:type="character" w:customStyle="1" w:styleId="afff1">
    <w:name w:val="日期 字符"/>
    <w:rsid w:val="00075926"/>
    <w:rPr>
      <w:rFonts w:eastAsia="Malgun Gothic"/>
    </w:rPr>
  </w:style>
  <w:style w:type="character" w:customStyle="1" w:styleId="afff2">
    <w:name w:val="副标题 字符"/>
    <w:uiPriority w:val="11"/>
    <w:rsid w:val="00075926"/>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rsid w:val="000759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0759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0759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0759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07592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759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75926"/>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75926"/>
    <w:rPr>
      <w:rFonts w:ascii="Arial" w:hAnsi="Arial" w:cs="Arial" w:hint="default"/>
      <w:color w:val="000000"/>
      <w:sz w:val="18"/>
      <w:szCs w:val="18"/>
      <w:u w:val="none"/>
    </w:rPr>
  </w:style>
  <w:style w:type="character" w:styleId="HTMLBeispiel">
    <w:name w:val="HTML Sample"/>
    <w:unhideWhenUsed/>
    <w:rsid w:val="00075926"/>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075926"/>
    <w:pPr>
      <w:autoSpaceDN w:val="0"/>
      <w:spacing w:after="120"/>
      <w:ind w:left="1440" w:right="1440"/>
    </w:pPr>
    <w:rPr>
      <w:rFonts w:eastAsia="MS Mincho"/>
    </w:rPr>
  </w:style>
  <w:style w:type="paragraph" w:customStyle="1" w:styleId="446">
    <w:name w:val="(文字) (文字)4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7592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7592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75926"/>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75926"/>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75926"/>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75926"/>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759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59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59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5926"/>
    <w:pPr>
      <w:autoSpaceDN w:val="0"/>
    </w:pPr>
    <w:rPr>
      <w:rFonts w:ascii="Times New Roman" w:eastAsia="SimSun" w:hAnsi="Times New Roman"/>
      <w:lang w:val="en-GB" w:eastAsia="en-US"/>
    </w:rPr>
  </w:style>
  <w:style w:type="paragraph" w:customStyle="1" w:styleId="CarCar11">
    <w:name w:val="Car Car11"/>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7592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75926"/>
    <w:rPr>
      <w:rFonts w:ascii="Arial" w:eastAsia="SimSun" w:hAnsi="Arial" w:cs="Arial"/>
      <w:b/>
      <w:lang w:eastAsia="en-US"/>
    </w:rPr>
  </w:style>
  <w:style w:type="paragraph" w:customStyle="1" w:styleId="Table1">
    <w:name w:val="Table"/>
    <w:basedOn w:val="Standard"/>
    <w:link w:val="Table0"/>
    <w:qFormat/>
    <w:rsid w:val="00075926"/>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7592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075926"/>
    <w:pPr>
      <w:overflowPunct w:val="0"/>
      <w:autoSpaceDE w:val="0"/>
      <w:autoSpaceDN w:val="0"/>
      <w:adjustRightInd w:val="0"/>
    </w:pPr>
    <w:rPr>
      <w:rFonts w:ascii="Arial" w:hAnsi="Arial" w:cs="Arial"/>
      <w:b/>
      <w:lang w:eastAsia="en-GB"/>
    </w:rPr>
  </w:style>
  <w:style w:type="paragraph" w:customStyle="1" w:styleId="9110">
    <w:name w:val="目录 911"/>
    <w:basedOn w:val="Verzeichnis8"/>
    <w:qFormat/>
    <w:rsid w:val="00075926"/>
    <w:pPr>
      <w:keepNext w:val="0"/>
      <w:overflowPunct w:val="0"/>
      <w:autoSpaceDE w:val="0"/>
      <w:autoSpaceDN w:val="0"/>
      <w:adjustRightInd w:val="0"/>
      <w:ind w:left="1418" w:hanging="1418"/>
    </w:pPr>
    <w:rPr>
      <w:rFonts w:eastAsia="MS Mincho"/>
      <w:lang w:val="en-US" w:eastAsia="ja-JP"/>
    </w:rPr>
  </w:style>
  <w:style w:type="paragraph" w:customStyle="1" w:styleId="119">
    <w:name w:val="题注11"/>
    <w:basedOn w:val="Standard"/>
    <w:next w:val="Standard"/>
    <w:qFormat/>
    <w:rsid w:val="00075926"/>
    <w:pPr>
      <w:overflowPunct w:val="0"/>
      <w:autoSpaceDE w:val="0"/>
      <w:autoSpaceDN w:val="0"/>
      <w:adjustRightInd w:val="0"/>
      <w:spacing w:before="120" w:after="120"/>
    </w:pPr>
    <w:rPr>
      <w:rFonts w:eastAsia="MS Mincho"/>
      <w:b/>
      <w:lang w:eastAsia="en-GB"/>
    </w:rPr>
  </w:style>
  <w:style w:type="paragraph" w:customStyle="1" w:styleId="11a">
    <w:name w:val="图表目录11"/>
    <w:basedOn w:val="Standard"/>
    <w:next w:val="Standard"/>
    <w:qFormat/>
    <w:rsid w:val="00075926"/>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75926"/>
    <w:pPr>
      <w:overflowPunct w:val="0"/>
      <w:autoSpaceDE w:val="0"/>
      <w:autoSpaceDN w:val="0"/>
      <w:adjustRightInd w:val="0"/>
    </w:pPr>
    <w:rPr>
      <w:lang w:eastAsia="en-GB"/>
    </w:rPr>
  </w:style>
  <w:style w:type="paragraph" w:customStyle="1" w:styleId="Figuretitle0">
    <w:name w:val="Figure_title"/>
    <w:basedOn w:val="Standard"/>
    <w:next w:val="Standard"/>
    <w:qFormat/>
    <w:rsid w:val="0007592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7592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7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Standard"/>
    <w:qFormat/>
    <w:rsid w:val="0007592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7592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7592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75926"/>
    <w:pPr>
      <w:tabs>
        <w:tab w:val="left" w:pos="0"/>
      </w:tabs>
      <w:suppressAutoHyphens/>
      <w:autoSpaceDN w:val="0"/>
      <w:spacing w:before="60" w:after="60"/>
      <w:ind w:left="360" w:hanging="360"/>
      <w:jc w:val="both"/>
    </w:pPr>
  </w:style>
  <w:style w:type="paragraph" w:customStyle="1" w:styleId="Tablefin">
    <w:name w:val="Table_fin"/>
    <w:basedOn w:val="Standard"/>
    <w:next w:val="Standard"/>
    <w:qFormat/>
    <w:rsid w:val="00075926"/>
    <w:pPr>
      <w:suppressAutoHyphens/>
      <w:autoSpaceDN w:val="0"/>
      <w:spacing w:after="0"/>
      <w:jc w:val="both"/>
    </w:pPr>
    <w:rPr>
      <w:rFonts w:eastAsia="Batang"/>
    </w:rPr>
  </w:style>
  <w:style w:type="paragraph" w:customStyle="1" w:styleId="enumlev3">
    <w:name w:val="enumlev3"/>
    <w:basedOn w:val="enumlev2"/>
    <w:qFormat/>
    <w:rsid w:val="000759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7592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7592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75926"/>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75926"/>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75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5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7592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75926"/>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75926"/>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75926"/>
    <w:pPr>
      <w:autoSpaceDN w:val="0"/>
    </w:pPr>
    <w:rPr>
      <w:rFonts w:ascii="Times New Roman" w:eastAsia="Batang" w:hAnsi="Times New Roman"/>
      <w:lang w:val="en-GB" w:eastAsia="en-US"/>
    </w:rPr>
  </w:style>
  <w:style w:type="paragraph" w:customStyle="1" w:styleId="156">
    <w:name w:val="15"/>
    <w:basedOn w:val="Standard"/>
    <w:qFormat/>
    <w:rsid w:val="00075926"/>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75926"/>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75926"/>
    <w:pPr>
      <w:autoSpaceDN w:val="0"/>
      <w:spacing w:after="160" w:line="252" w:lineRule="auto"/>
    </w:pPr>
    <w:rPr>
      <w:lang w:val="en-GB" w:eastAsia="en-US"/>
    </w:rPr>
  </w:style>
  <w:style w:type="paragraph" w:customStyle="1" w:styleId="Style91">
    <w:name w:val="_Style 91"/>
    <w:uiPriority w:val="99"/>
    <w:semiHidden/>
    <w:qFormat/>
    <w:rsid w:val="00075926"/>
    <w:pPr>
      <w:autoSpaceDN w:val="0"/>
      <w:spacing w:after="160" w:line="254" w:lineRule="auto"/>
    </w:pPr>
    <w:rPr>
      <w:lang w:val="en-GB" w:eastAsia="en-US"/>
    </w:rPr>
  </w:style>
  <w:style w:type="paragraph" w:customStyle="1" w:styleId="Style79">
    <w:name w:val="_Style 79"/>
    <w:uiPriority w:val="99"/>
    <w:semiHidden/>
    <w:qFormat/>
    <w:rsid w:val="00075926"/>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75926"/>
    <w:rPr>
      <w:rFonts w:ascii="Arial" w:eastAsia="SimSun" w:hAnsi="Arial" w:cs="Arial" w:hint="default"/>
      <w:color w:val="0000FF"/>
      <w:kern w:val="2"/>
      <w:lang w:val="en-US" w:eastAsia="zh-CN" w:bidi="ar-SA"/>
    </w:rPr>
  </w:style>
  <w:style w:type="character" w:customStyle="1" w:styleId="6f1">
    <w:name w:val="未处理的提及6"/>
    <w:uiPriority w:val="52"/>
    <w:rsid w:val="00075926"/>
    <w:rPr>
      <w:color w:val="808080"/>
      <w:shd w:val="clear" w:color="auto" w:fill="E6E6E6"/>
    </w:rPr>
  </w:style>
  <w:style w:type="character" w:customStyle="1" w:styleId="CharChar44">
    <w:name w:val="Char Char44"/>
    <w:rsid w:val="00075926"/>
    <w:rPr>
      <w:rFonts w:ascii="Arial" w:hAnsi="Arial" w:cs="Arial" w:hint="default"/>
      <w:sz w:val="24"/>
      <w:lang w:val="en-GB" w:eastAsia="en-US" w:bidi="ar-SA"/>
    </w:rPr>
  </w:style>
  <w:style w:type="character" w:customStyle="1" w:styleId="CharChar114">
    <w:name w:val="Char Char114"/>
    <w:rsid w:val="00075926"/>
    <w:rPr>
      <w:lang w:val="en-GB" w:eastAsia="ja-JP" w:bidi="ar-SA"/>
    </w:rPr>
  </w:style>
  <w:style w:type="character" w:customStyle="1" w:styleId="CharChar74">
    <w:name w:val="Char Char74"/>
    <w:rsid w:val="00075926"/>
    <w:rPr>
      <w:rFonts w:ascii="Tahoma" w:hAnsi="Tahoma" w:cs="Tahoma" w:hint="default"/>
      <w:shd w:val="clear" w:color="auto" w:fill="000080"/>
      <w:lang w:val="en-GB" w:eastAsia="en-US"/>
    </w:rPr>
  </w:style>
  <w:style w:type="character" w:customStyle="1" w:styleId="ZchnZchn54">
    <w:name w:val="Zchn Zchn54"/>
    <w:rsid w:val="00075926"/>
    <w:rPr>
      <w:rFonts w:ascii="Courier New" w:eastAsia="Batang" w:hAnsi="Courier New" w:cs="Courier New" w:hint="default"/>
      <w:lang w:val="nb-NO" w:eastAsia="en-US" w:bidi="ar-SA"/>
    </w:rPr>
  </w:style>
  <w:style w:type="character" w:customStyle="1" w:styleId="CharChar104">
    <w:name w:val="Char Char104"/>
    <w:semiHidden/>
    <w:rsid w:val="00075926"/>
    <w:rPr>
      <w:rFonts w:ascii="Times New Roman" w:hAnsi="Times New Roman" w:cs="Times New Roman" w:hint="default"/>
      <w:lang w:val="en-GB" w:eastAsia="en-US"/>
    </w:rPr>
  </w:style>
  <w:style w:type="character" w:customStyle="1" w:styleId="CharChar94">
    <w:name w:val="Char Char94"/>
    <w:rsid w:val="00075926"/>
    <w:rPr>
      <w:rFonts w:ascii="Tahoma" w:hAnsi="Tahoma" w:cs="Tahoma" w:hint="default"/>
      <w:sz w:val="16"/>
      <w:szCs w:val="16"/>
      <w:lang w:val="en-GB" w:eastAsia="en-US"/>
    </w:rPr>
  </w:style>
  <w:style w:type="character" w:customStyle="1" w:styleId="CharChar84">
    <w:name w:val="Char Char84"/>
    <w:semiHidden/>
    <w:rsid w:val="00075926"/>
    <w:rPr>
      <w:rFonts w:ascii="Times New Roman" w:hAnsi="Times New Roman" w:cs="Times New Roman" w:hint="default"/>
      <w:b/>
      <w:bCs/>
      <w:lang w:val="en-GB" w:eastAsia="en-US"/>
    </w:rPr>
  </w:style>
  <w:style w:type="character" w:customStyle="1" w:styleId="CharChar294">
    <w:name w:val="Char Char294"/>
    <w:rsid w:val="00075926"/>
    <w:rPr>
      <w:rFonts w:ascii="Arial" w:hAnsi="Arial" w:cs="Arial" w:hint="default"/>
      <w:sz w:val="36"/>
      <w:lang w:val="en-GB" w:eastAsia="en-US" w:bidi="ar-SA"/>
    </w:rPr>
  </w:style>
  <w:style w:type="character" w:customStyle="1" w:styleId="CharChar284">
    <w:name w:val="Char Char284"/>
    <w:rsid w:val="00075926"/>
    <w:rPr>
      <w:rFonts w:ascii="Arial" w:hAnsi="Arial" w:cs="Arial" w:hint="default"/>
      <w:sz w:val="32"/>
      <w:lang w:val="en-GB"/>
    </w:rPr>
  </w:style>
  <w:style w:type="character" w:customStyle="1" w:styleId="CharChar243">
    <w:name w:val="Char Char243"/>
    <w:rsid w:val="00075926"/>
    <w:rPr>
      <w:rFonts w:ascii="Arial" w:hAnsi="Arial" w:cs="Arial" w:hint="default"/>
      <w:sz w:val="36"/>
      <w:lang w:val="en-GB" w:eastAsia="en-US"/>
    </w:rPr>
  </w:style>
  <w:style w:type="character" w:customStyle="1" w:styleId="CharChar36">
    <w:name w:val="Char Char36"/>
    <w:rsid w:val="00075926"/>
    <w:rPr>
      <w:rFonts w:ascii="Arial" w:hAnsi="Arial" w:cs="Arial" w:hint="default"/>
      <w:sz w:val="22"/>
      <w:lang w:val="en-GB" w:eastAsia="en-US" w:bidi="ar-SA"/>
    </w:rPr>
  </w:style>
  <w:style w:type="character" w:customStyle="1" w:styleId="CharChar215">
    <w:name w:val="Char Char215"/>
    <w:rsid w:val="00075926"/>
    <w:rPr>
      <w:rFonts w:ascii="Times New Roman" w:hAnsi="Times New Roman" w:cs="Times New Roman" w:hint="default"/>
      <w:lang w:val="en-GB" w:eastAsia="en-US"/>
    </w:rPr>
  </w:style>
  <w:style w:type="character" w:customStyle="1" w:styleId="CharChar63">
    <w:name w:val="Char Char63"/>
    <w:rsid w:val="00075926"/>
    <w:rPr>
      <w:rFonts w:ascii="Arial" w:eastAsia="SimSun" w:hAnsi="Arial" w:cs="Arial" w:hint="default"/>
      <w:sz w:val="32"/>
      <w:lang w:val="en-GB" w:eastAsia="en-US" w:bidi="ar-SA"/>
    </w:rPr>
  </w:style>
  <w:style w:type="character" w:customStyle="1" w:styleId="CharChar53">
    <w:name w:val="Char Char53"/>
    <w:rsid w:val="00075926"/>
    <w:rPr>
      <w:rFonts w:ascii="Arial" w:eastAsia="SimSun" w:hAnsi="Arial" w:cs="Arial" w:hint="default"/>
      <w:sz w:val="28"/>
      <w:lang w:val="en-GB" w:eastAsia="en-US" w:bidi="ar-SA"/>
    </w:rPr>
  </w:style>
  <w:style w:type="character" w:customStyle="1" w:styleId="CharChar163">
    <w:name w:val="Char Char163"/>
    <w:rsid w:val="00075926"/>
    <w:rPr>
      <w:rFonts w:ascii="Arial" w:eastAsia="SimSun" w:hAnsi="Arial" w:cs="Arial" w:hint="default"/>
      <w:lang w:val="en-GB" w:eastAsia="en-US" w:bidi="ar-SA"/>
    </w:rPr>
  </w:style>
  <w:style w:type="character" w:customStyle="1" w:styleId="CharChar143">
    <w:name w:val="Char Char143"/>
    <w:rsid w:val="00075926"/>
    <w:rPr>
      <w:rFonts w:ascii="Arial" w:eastAsia="SimSun" w:hAnsi="Arial" w:cs="Arial" w:hint="default"/>
      <w:sz w:val="36"/>
      <w:lang w:val="en-GB" w:eastAsia="en-US" w:bidi="ar-SA"/>
    </w:rPr>
  </w:style>
  <w:style w:type="character" w:customStyle="1" w:styleId="CharChar253">
    <w:name w:val="Char Char253"/>
    <w:rsid w:val="00075926"/>
    <w:rPr>
      <w:rFonts w:ascii="Arial" w:hAnsi="Arial" w:cs="Arial" w:hint="default"/>
      <w:lang w:val="en-GB" w:eastAsia="en-US"/>
    </w:rPr>
  </w:style>
  <w:style w:type="character" w:customStyle="1" w:styleId="CharChar173">
    <w:name w:val="Char Char173"/>
    <w:rsid w:val="00075926"/>
    <w:rPr>
      <w:rFonts w:ascii="Tahoma" w:hAnsi="Tahoma" w:cs="Tahoma" w:hint="default"/>
      <w:shd w:val="clear" w:color="auto" w:fill="000080"/>
      <w:lang w:val="en-GB" w:eastAsia="en-US"/>
    </w:rPr>
  </w:style>
  <w:style w:type="character" w:customStyle="1" w:styleId="CharChar193">
    <w:name w:val="Char Char193"/>
    <w:rsid w:val="00075926"/>
    <w:rPr>
      <w:rFonts w:ascii="Times New Roman" w:hAnsi="Times New Roman" w:cs="Times New Roman" w:hint="default"/>
      <w:lang w:val="en-GB"/>
    </w:rPr>
  </w:style>
  <w:style w:type="character" w:customStyle="1" w:styleId="CharChar203">
    <w:name w:val="Char Char203"/>
    <w:rsid w:val="00075926"/>
    <w:rPr>
      <w:rFonts w:ascii="Tahoma" w:hAnsi="Tahoma" w:cs="Tahoma" w:hint="default"/>
      <w:sz w:val="16"/>
      <w:szCs w:val="16"/>
      <w:lang w:val="en-GB" w:eastAsia="en-US"/>
    </w:rPr>
  </w:style>
  <w:style w:type="character" w:customStyle="1" w:styleId="CharChar303">
    <w:name w:val="Char Char303"/>
    <w:rsid w:val="00075926"/>
    <w:rPr>
      <w:rFonts w:ascii="Arial" w:hAnsi="Arial" w:cs="Arial" w:hint="default"/>
      <w:lang w:val="en-GB" w:eastAsia="en-US"/>
    </w:rPr>
  </w:style>
  <w:style w:type="character" w:customStyle="1" w:styleId="CharChar263">
    <w:name w:val="Char Char263"/>
    <w:rsid w:val="00075926"/>
    <w:rPr>
      <w:rFonts w:ascii="Times New Roman" w:hAnsi="Times New Roman" w:cs="Times New Roman" w:hint="default"/>
      <w:lang w:val="en-GB" w:eastAsia="en-US"/>
    </w:rPr>
  </w:style>
  <w:style w:type="character" w:customStyle="1" w:styleId="CharChar273">
    <w:name w:val="Char Char273"/>
    <w:rsid w:val="00075926"/>
    <w:rPr>
      <w:rFonts w:ascii="Arial" w:hAnsi="Arial" w:cs="Arial" w:hint="default"/>
      <w:b/>
      <w:bCs w:val="0"/>
      <w:i/>
      <w:iCs w:val="0"/>
      <w:noProof/>
      <w:sz w:val="18"/>
      <w:lang w:val="en-GB" w:eastAsia="en-US"/>
    </w:rPr>
  </w:style>
  <w:style w:type="character" w:customStyle="1" w:styleId="CharChar214">
    <w:name w:val="Char Char214"/>
    <w:rsid w:val="00075926"/>
    <w:rPr>
      <w:rFonts w:ascii="Arial" w:hAnsi="Arial" w:cs="Arial" w:hint="default"/>
      <w:lang w:val="en-GB" w:eastAsia="en-US" w:bidi="ar-SA"/>
    </w:rPr>
  </w:style>
  <w:style w:type="character" w:customStyle="1" w:styleId="CharChar113">
    <w:name w:val="Char Char113"/>
    <w:rsid w:val="00075926"/>
    <w:rPr>
      <w:rFonts w:ascii="Tahoma" w:eastAsia="SimSun" w:hAnsi="Tahoma" w:cs="Tahoma" w:hint="default"/>
      <w:lang w:val="en-GB" w:eastAsia="en-US" w:bidi="ar-SA"/>
    </w:rPr>
  </w:style>
  <w:style w:type="character" w:customStyle="1" w:styleId="CharChar133">
    <w:name w:val="Char Char133"/>
    <w:semiHidden/>
    <w:rsid w:val="00075926"/>
    <w:rPr>
      <w:rFonts w:ascii="SimSun" w:eastAsia="SimSun" w:hAnsi="SimSun" w:hint="eastAsia"/>
      <w:lang w:val="en-GB" w:eastAsia="en-US" w:bidi="ar-SA"/>
    </w:rPr>
  </w:style>
  <w:style w:type="character" w:customStyle="1" w:styleId="CharChar153">
    <w:name w:val="Char Char153"/>
    <w:rsid w:val="00075926"/>
    <w:rPr>
      <w:rFonts w:ascii="Arial" w:hAnsi="Arial" w:cs="Arial" w:hint="default"/>
      <w:sz w:val="36"/>
      <w:lang w:val="en-GB"/>
    </w:rPr>
  </w:style>
  <w:style w:type="character" w:customStyle="1" w:styleId="h410">
    <w:name w:val="h410"/>
    <w:rsid w:val="00075926"/>
    <w:rPr>
      <w:rFonts w:ascii="Arial" w:hAnsi="Arial" w:cs="Arial" w:hint="default"/>
      <w:sz w:val="24"/>
      <w:lang w:val="en-GB"/>
    </w:rPr>
  </w:style>
  <w:style w:type="character" w:customStyle="1" w:styleId="h53">
    <w:name w:val="h53"/>
    <w:rsid w:val="00075926"/>
    <w:rPr>
      <w:rFonts w:ascii="Arial" w:eastAsia="SimSun" w:hAnsi="Arial" w:cs="Arial" w:hint="default"/>
      <w:sz w:val="22"/>
      <w:lang w:val="en-GB" w:eastAsia="en-US" w:bidi="ar-SA"/>
    </w:rPr>
  </w:style>
  <w:style w:type="character" w:customStyle="1" w:styleId="CharChar110">
    <w:name w:val="Char Char110"/>
    <w:rsid w:val="00075926"/>
    <w:rPr>
      <w:rFonts w:ascii="Arial" w:hAnsi="Arial" w:cs="Arial" w:hint="default"/>
      <w:sz w:val="32"/>
      <w:lang w:val="en-GB" w:eastAsia="en-US" w:bidi="ar-SA"/>
    </w:rPr>
  </w:style>
  <w:style w:type="character" w:customStyle="1" w:styleId="CharChar213">
    <w:name w:val="Char Char213"/>
    <w:rsid w:val="00075926"/>
    <w:rPr>
      <w:rFonts w:ascii="Times New Roman" w:hAnsi="Times New Roman" w:cs="Times New Roman" w:hint="default"/>
      <w:lang w:val="en-GB" w:eastAsia="en-US"/>
    </w:rPr>
  </w:style>
  <w:style w:type="character" w:customStyle="1" w:styleId="CharChar83">
    <w:name w:val="Char Char83"/>
    <w:semiHidden/>
    <w:rsid w:val="00075926"/>
    <w:rPr>
      <w:rFonts w:ascii="Times New Roman" w:hAnsi="Times New Roman" w:cs="Times New Roman" w:hint="default"/>
      <w:b/>
      <w:bCs/>
      <w:lang w:val="en-GB" w:eastAsia="en-US"/>
    </w:rPr>
  </w:style>
  <w:style w:type="character" w:customStyle="1" w:styleId="CharChar132">
    <w:name w:val="Char Char132"/>
    <w:semiHidden/>
    <w:rsid w:val="00075926"/>
    <w:rPr>
      <w:rFonts w:ascii="SimSun" w:eastAsia="SimSun" w:hAnsi="SimSun" w:hint="eastAsia"/>
      <w:lang w:val="en-GB" w:eastAsia="en-US" w:bidi="ar-SA"/>
    </w:rPr>
  </w:style>
  <w:style w:type="character" w:customStyle="1" w:styleId="CharChar73">
    <w:name w:val="Char Char73"/>
    <w:rsid w:val="00075926"/>
    <w:rPr>
      <w:rFonts w:ascii="Arial" w:eastAsia="SimSun" w:hAnsi="Arial" w:cs="Arial" w:hint="default"/>
      <w:sz w:val="36"/>
      <w:lang w:val="en-GB" w:eastAsia="en-US" w:bidi="ar-SA"/>
    </w:rPr>
  </w:style>
  <w:style w:type="character" w:customStyle="1" w:styleId="CharChar62">
    <w:name w:val="Char Char62"/>
    <w:rsid w:val="00075926"/>
    <w:rPr>
      <w:rFonts w:ascii="Arial" w:eastAsia="SimSun" w:hAnsi="Arial" w:cs="Arial" w:hint="default"/>
      <w:sz w:val="32"/>
      <w:lang w:val="en-GB" w:eastAsia="en-US" w:bidi="ar-SA"/>
    </w:rPr>
  </w:style>
  <w:style w:type="character" w:customStyle="1" w:styleId="CharChar52">
    <w:name w:val="Char Char52"/>
    <w:rsid w:val="00075926"/>
    <w:rPr>
      <w:rFonts w:ascii="Arial" w:eastAsia="SimSun" w:hAnsi="Arial" w:cs="Arial" w:hint="default"/>
      <w:sz w:val="28"/>
      <w:lang w:val="en-GB" w:eastAsia="en-US" w:bidi="ar-SA"/>
    </w:rPr>
  </w:style>
  <w:style w:type="character" w:customStyle="1" w:styleId="CharChar162">
    <w:name w:val="Char Char162"/>
    <w:rsid w:val="00075926"/>
    <w:rPr>
      <w:rFonts w:ascii="Arial" w:eastAsia="SimSun" w:hAnsi="Arial" w:cs="Arial" w:hint="default"/>
      <w:lang w:val="en-GB" w:eastAsia="en-US" w:bidi="ar-SA"/>
    </w:rPr>
  </w:style>
  <w:style w:type="character" w:customStyle="1" w:styleId="CharChar142">
    <w:name w:val="Char Char142"/>
    <w:rsid w:val="00075926"/>
    <w:rPr>
      <w:rFonts w:ascii="Arial" w:eastAsia="SimSun" w:hAnsi="Arial" w:cs="Arial" w:hint="default"/>
      <w:sz w:val="36"/>
      <w:lang w:val="en-GB" w:eastAsia="en-US" w:bidi="ar-SA"/>
    </w:rPr>
  </w:style>
  <w:style w:type="character" w:customStyle="1" w:styleId="CharChar112">
    <w:name w:val="Char Char112"/>
    <w:rsid w:val="00075926"/>
    <w:rPr>
      <w:rFonts w:ascii="Tahoma" w:eastAsia="SimSun" w:hAnsi="Tahoma" w:cs="Tahoma" w:hint="default"/>
      <w:lang w:val="en-GB" w:eastAsia="en-US" w:bidi="ar-SA"/>
    </w:rPr>
  </w:style>
  <w:style w:type="character" w:customStyle="1" w:styleId="CharChar252">
    <w:name w:val="Char Char252"/>
    <w:rsid w:val="00075926"/>
    <w:rPr>
      <w:rFonts w:ascii="Arial" w:hAnsi="Arial" w:cs="Arial" w:hint="default"/>
      <w:lang w:val="en-GB" w:eastAsia="en-US"/>
    </w:rPr>
  </w:style>
  <w:style w:type="character" w:customStyle="1" w:styleId="CharChar242">
    <w:name w:val="Char Char242"/>
    <w:rsid w:val="00075926"/>
    <w:rPr>
      <w:rFonts w:ascii="Arial" w:hAnsi="Arial" w:cs="Arial" w:hint="default"/>
      <w:sz w:val="36"/>
      <w:lang w:val="en-GB" w:eastAsia="en-US"/>
    </w:rPr>
  </w:style>
  <w:style w:type="character" w:customStyle="1" w:styleId="CharChar172">
    <w:name w:val="Char Char172"/>
    <w:rsid w:val="00075926"/>
    <w:rPr>
      <w:rFonts w:ascii="Tahoma" w:hAnsi="Tahoma" w:cs="Tahoma" w:hint="default"/>
      <w:shd w:val="clear" w:color="auto" w:fill="000080"/>
      <w:lang w:val="en-GB" w:eastAsia="en-US"/>
    </w:rPr>
  </w:style>
  <w:style w:type="character" w:customStyle="1" w:styleId="CharChar192">
    <w:name w:val="Char Char192"/>
    <w:rsid w:val="00075926"/>
    <w:rPr>
      <w:rFonts w:ascii="Times New Roman" w:hAnsi="Times New Roman" w:cs="Times New Roman" w:hint="default"/>
      <w:lang w:val="en-GB"/>
    </w:rPr>
  </w:style>
  <w:style w:type="character" w:customStyle="1" w:styleId="CharChar202">
    <w:name w:val="Char Char202"/>
    <w:rsid w:val="00075926"/>
    <w:rPr>
      <w:rFonts w:ascii="Tahoma" w:hAnsi="Tahoma" w:cs="Tahoma" w:hint="default"/>
      <w:sz w:val="16"/>
      <w:szCs w:val="16"/>
      <w:lang w:val="en-GB" w:eastAsia="en-US"/>
    </w:rPr>
  </w:style>
  <w:style w:type="character" w:customStyle="1" w:styleId="CharChar302">
    <w:name w:val="Char Char302"/>
    <w:rsid w:val="00075926"/>
    <w:rPr>
      <w:rFonts w:ascii="Arial" w:hAnsi="Arial" w:cs="Arial" w:hint="default"/>
      <w:lang w:val="en-GB" w:eastAsia="en-US"/>
    </w:rPr>
  </w:style>
  <w:style w:type="character" w:customStyle="1" w:styleId="CharChar293">
    <w:name w:val="Char Char293"/>
    <w:rsid w:val="00075926"/>
    <w:rPr>
      <w:rFonts w:ascii="Arial" w:hAnsi="Arial" w:cs="Arial" w:hint="default"/>
      <w:sz w:val="36"/>
      <w:lang w:val="en-GB" w:eastAsia="en-US"/>
    </w:rPr>
  </w:style>
  <w:style w:type="character" w:customStyle="1" w:styleId="CharChar262">
    <w:name w:val="Char Char262"/>
    <w:rsid w:val="00075926"/>
    <w:rPr>
      <w:rFonts w:ascii="Times New Roman" w:hAnsi="Times New Roman" w:cs="Times New Roman" w:hint="default"/>
      <w:lang w:val="en-GB" w:eastAsia="en-US"/>
    </w:rPr>
  </w:style>
  <w:style w:type="character" w:customStyle="1" w:styleId="CharChar283">
    <w:name w:val="Char Char283"/>
    <w:rsid w:val="00075926"/>
    <w:rPr>
      <w:rFonts w:ascii="Arial" w:hAnsi="Arial" w:cs="Arial" w:hint="default"/>
      <w:sz w:val="36"/>
      <w:lang w:val="en-GB" w:eastAsia="en-US"/>
    </w:rPr>
  </w:style>
  <w:style w:type="character" w:customStyle="1" w:styleId="CharChar272">
    <w:name w:val="Char Char272"/>
    <w:rsid w:val="00075926"/>
    <w:rPr>
      <w:rFonts w:ascii="Arial" w:hAnsi="Arial" w:cs="Arial" w:hint="default"/>
      <w:b/>
      <w:bCs w:val="0"/>
      <w:i/>
      <w:iCs w:val="0"/>
      <w:noProof/>
      <w:sz w:val="18"/>
      <w:lang w:val="en-GB" w:eastAsia="en-US"/>
    </w:rPr>
  </w:style>
  <w:style w:type="character" w:customStyle="1" w:styleId="CharChar93">
    <w:name w:val="Char Char93"/>
    <w:rsid w:val="00075926"/>
    <w:rPr>
      <w:rFonts w:ascii="Arial" w:eastAsia="MS Mincho" w:hAnsi="Arial" w:cs="CG Times (WN)" w:hint="default"/>
      <w:kern w:val="0"/>
      <w:sz w:val="22"/>
      <w:szCs w:val="20"/>
      <w:lang w:val="en-GB" w:eastAsia="ar-SA"/>
    </w:rPr>
  </w:style>
  <w:style w:type="character" w:customStyle="1" w:styleId="CharChar43">
    <w:name w:val="Char Char43"/>
    <w:rsid w:val="00075926"/>
    <w:rPr>
      <w:rFonts w:ascii="Courier New" w:hAnsi="Courier New" w:cs="Courier New" w:hint="default"/>
      <w:lang w:val="nb-NO" w:eastAsia="ja-JP" w:bidi="ar-SA"/>
    </w:rPr>
  </w:style>
  <w:style w:type="character" w:customStyle="1" w:styleId="CharChar103">
    <w:name w:val="Char Char103"/>
    <w:semiHidden/>
    <w:rsid w:val="00075926"/>
    <w:rPr>
      <w:rFonts w:ascii="Times New Roman" w:hAnsi="Times New Roman" w:cs="Times New Roman" w:hint="default"/>
      <w:lang w:val="en-GB" w:eastAsia="en-US"/>
    </w:rPr>
  </w:style>
  <w:style w:type="character" w:customStyle="1" w:styleId="CharChar152">
    <w:name w:val="Char Char152"/>
    <w:rsid w:val="00075926"/>
    <w:rPr>
      <w:rFonts w:ascii="Arial" w:hAnsi="Arial" w:cs="Arial" w:hint="default"/>
      <w:sz w:val="36"/>
      <w:lang w:val="en-GB"/>
    </w:rPr>
  </w:style>
  <w:style w:type="character" w:customStyle="1" w:styleId="CharChar212">
    <w:name w:val="Char Char212"/>
    <w:rsid w:val="00075926"/>
    <w:rPr>
      <w:rFonts w:ascii="Arial" w:hAnsi="Arial" w:cs="Arial" w:hint="default"/>
      <w:lang w:val="en-GB" w:eastAsia="en-US" w:bidi="ar-SA"/>
    </w:rPr>
  </w:style>
  <w:style w:type="character" w:customStyle="1" w:styleId="ZchnZchn53">
    <w:name w:val="Zchn Zchn53"/>
    <w:rsid w:val="00075926"/>
    <w:rPr>
      <w:rFonts w:ascii="Courier New" w:eastAsia="Batang" w:hAnsi="Courier New" w:cs="Courier New" w:hint="default"/>
      <w:lang w:val="nb-NO" w:eastAsia="en-US" w:bidi="ar-SA"/>
    </w:rPr>
  </w:style>
  <w:style w:type="character" w:customStyle="1" w:styleId="font4">
    <w:name w:val="font4"/>
    <w:qFormat/>
    <w:rsid w:val="00075926"/>
  </w:style>
  <w:style w:type="character" w:customStyle="1" w:styleId="1fffb">
    <w:name w:val="不明显参考1"/>
    <w:uiPriority w:val="31"/>
    <w:qFormat/>
    <w:rsid w:val="00075926"/>
    <w:rPr>
      <w:smallCaps/>
      <w:color w:val="5A5A5A"/>
    </w:rPr>
  </w:style>
  <w:style w:type="character" w:customStyle="1" w:styleId="Char60">
    <w:name w:val="批注主题 Char6"/>
    <w:qFormat/>
    <w:rsid w:val="00075926"/>
    <w:rPr>
      <w:rFonts w:ascii="MS Mincho" w:eastAsia="MS Mincho" w:hAnsi="MS Mincho" w:hint="eastAsia"/>
      <w:b/>
      <w:bCs/>
      <w:lang w:val="x-none" w:eastAsia="en-US"/>
    </w:rPr>
  </w:style>
  <w:style w:type="character" w:customStyle="1" w:styleId="href">
    <w:name w:val="href"/>
    <w:basedOn w:val="Absatz-Standardschriftart"/>
    <w:rsid w:val="00075926"/>
  </w:style>
  <w:style w:type="character" w:customStyle="1" w:styleId="st">
    <w:name w:val="st"/>
    <w:basedOn w:val="Absatz-Standardschriftart"/>
    <w:rsid w:val="00075926"/>
  </w:style>
  <w:style w:type="character" w:customStyle="1" w:styleId="Style105">
    <w:name w:val="_Style 105"/>
    <w:uiPriority w:val="31"/>
    <w:qFormat/>
    <w:rsid w:val="00075926"/>
    <w:rPr>
      <w:smallCaps/>
      <w:color w:val="5A5A5A"/>
    </w:rPr>
  </w:style>
  <w:style w:type="character" w:customStyle="1" w:styleId="Style113">
    <w:name w:val="_Style 113"/>
    <w:uiPriority w:val="31"/>
    <w:qFormat/>
    <w:rsid w:val="00075926"/>
    <w:rPr>
      <w:smallCaps/>
      <w:color w:val="5A5A5A"/>
    </w:rPr>
  </w:style>
  <w:style w:type="character" w:customStyle="1" w:styleId="Char70">
    <w:name w:val="批注主题 Char7"/>
    <w:qFormat/>
    <w:rsid w:val="00075926"/>
    <w:rPr>
      <w:rFonts w:ascii="MS Mincho" w:eastAsia="MS Mincho" w:hAnsi="MS Mincho" w:hint="eastAsia"/>
      <w:b/>
      <w:bCs/>
      <w:lang w:val="x-none" w:eastAsia="zh-CN"/>
    </w:rPr>
  </w:style>
  <w:style w:type="character" w:customStyle="1" w:styleId="Char43">
    <w:name w:val="日期 Char4"/>
    <w:qFormat/>
    <w:rsid w:val="00075926"/>
    <w:rPr>
      <w:lang w:eastAsia="x-none"/>
    </w:rPr>
  </w:style>
  <w:style w:type="character" w:customStyle="1" w:styleId="1fffc">
    <w:name w:val="文档结构图 字符1"/>
    <w:qFormat/>
    <w:rsid w:val="00075926"/>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75926"/>
    <w:rPr>
      <w:rFonts w:ascii="Arial" w:eastAsia="Times New Roman" w:hAnsi="Arial" w:cs="Arial" w:hint="default"/>
      <w:b/>
      <w:bCs w:val="0"/>
      <w:i/>
      <w:iCs w:val="0"/>
      <w:noProof/>
      <w:sz w:val="18"/>
    </w:rPr>
  </w:style>
  <w:style w:type="character" w:customStyle="1" w:styleId="1fffd">
    <w:name w:val="批注框文本 字符1"/>
    <w:qFormat/>
    <w:rsid w:val="00075926"/>
    <w:rPr>
      <w:sz w:val="18"/>
      <w:szCs w:val="18"/>
      <w:lang w:val="en-GB" w:eastAsia="en-US"/>
    </w:rPr>
  </w:style>
  <w:style w:type="character" w:customStyle="1" w:styleId="1fffe">
    <w:name w:val="批注文字 字符1"/>
    <w:qFormat/>
    <w:rsid w:val="00075926"/>
    <w:rPr>
      <w:rFonts w:ascii="MS Mincho" w:eastAsia="MS Mincho" w:hAnsi="MS Mincho" w:hint="eastAsia"/>
      <w:lang w:val="x-none" w:eastAsia="en-US"/>
    </w:rPr>
  </w:style>
  <w:style w:type="character" w:customStyle="1" w:styleId="1ffff">
    <w:name w:val="批注主题 字符1"/>
    <w:qFormat/>
    <w:rsid w:val="00075926"/>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5926"/>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5926"/>
    <w:rPr>
      <w:rFonts w:ascii="Times New Roman" w:eastAsia="Times New Roman" w:hAnsi="Times New Roman" w:cs="Times New Roman" w:hint="default"/>
      <w:sz w:val="16"/>
    </w:rPr>
  </w:style>
  <w:style w:type="character" w:customStyle="1" w:styleId="1ffff0">
    <w:name w:val="正文文本缩进 字符1"/>
    <w:qFormat/>
    <w:rsid w:val="00075926"/>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5926"/>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592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5926"/>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5926"/>
    <w:rPr>
      <w:rFonts w:ascii="Arial" w:eastAsia="Times New Roman" w:hAnsi="Arial" w:cs="Arial" w:hint="default"/>
      <w:sz w:val="32"/>
    </w:rPr>
  </w:style>
  <w:style w:type="character" w:customStyle="1" w:styleId="611">
    <w:name w:val="标题 6 字符1"/>
    <w:aliases w:val="T1 字符1,Header 6 字符1"/>
    <w:qFormat/>
    <w:rsid w:val="00075926"/>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5926"/>
    <w:rPr>
      <w:rFonts w:ascii="Arial" w:eastAsia="Times New Roman" w:hAnsi="Arial" w:cs="Arial" w:hint="default"/>
      <w:b/>
      <w:bCs w:val="0"/>
      <w:noProof/>
      <w:sz w:val="18"/>
    </w:rPr>
  </w:style>
  <w:style w:type="character" w:customStyle="1" w:styleId="1ffff1">
    <w:name w:val="纯文本 字符1"/>
    <w:qFormat/>
    <w:rsid w:val="00075926"/>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5926"/>
    <w:rPr>
      <w:rFonts w:ascii="SimSun" w:eastAsia="SimSun" w:hAnsi="SimSun" w:hint="eastAsia"/>
      <w:lang w:val="en-GB" w:eastAsia="ja-JP"/>
    </w:rPr>
  </w:style>
  <w:style w:type="character" w:customStyle="1" w:styleId="21f">
    <w:name w:val="正文文本 2 字符1"/>
    <w:qFormat/>
    <w:rsid w:val="00075926"/>
    <w:rPr>
      <w:rFonts w:ascii="SimSun" w:eastAsia="SimSun" w:hAnsi="SimSun" w:hint="eastAsia"/>
      <w:i/>
      <w:iCs w:val="0"/>
      <w:lang w:val="en-GB" w:eastAsia="x-none"/>
    </w:rPr>
  </w:style>
  <w:style w:type="character" w:customStyle="1" w:styleId="318">
    <w:name w:val="正文文本 3 字符1"/>
    <w:qFormat/>
    <w:rsid w:val="00075926"/>
    <w:rPr>
      <w:rFonts w:ascii="Osaka" w:eastAsia="Osaka" w:hint="eastAsia"/>
      <w:color w:val="000000"/>
      <w:lang w:val="en-GB" w:eastAsia="x-none"/>
    </w:rPr>
  </w:style>
  <w:style w:type="character" w:customStyle="1" w:styleId="21f0">
    <w:name w:val="正文文本缩进 2 字符1"/>
    <w:qFormat/>
    <w:rsid w:val="00075926"/>
    <w:rPr>
      <w:rFonts w:ascii="MS Mincho" w:eastAsia="MS Mincho" w:hAnsi="MS Mincho" w:hint="eastAsia"/>
      <w:lang w:val="en-GB" w:eastAsia="en-GB"/>
    </w:rPr>
  </w:style>
  <w:style w:type="character" w:customStyle="1" w:styleId="1ffff2">
    <w:name w:val="尾注文本 字符1"/>
    <w:qFormat/>
    <w:rsid w:val="00075926"/>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5926"/>
    <w:rPr>
      <w:rFonts w:ascii="MS Mincho" w:eastAsia="MS Mincho" w:hAnsi="MS Mincho" w:hint="eastAsia"/>
      <w:b/>
      <w:bCs w:val="0"/>
      <w:lang w:val="en-GB" w:eastAsia="en-US"/>
    </w:rPr>
  </w:style>
  <w:style w:type="character" w:customStyle="1" w:styleId="713">
    <w:name w:val="标题 7 字符1"/>
    <w:aliases w:val="L7 字符1,Header 7 字符1"/>
    <w:qFormat/>
    <w:rsid w:val="00075926"/>
    <w:rPr>
      <w:rFonts w:ascii="Arial" w:eastAsia="Times New Roman" w:hAnsi="Arial" w:cs="Arial" w:hint="default"/>
    </w:rPr>
  </w:style>
  <w:style w:type="character" w:customStyle="1" w:styleId="811">
    <w:name w:val="标题 8 字符1"/>
    <w:qFormat/>
    <w:rsid w:val="00075926"/>
    <w:rPr>
      <w:rFonts w:ascii="Arial" w:eastAsia="Times New Roman" w:hAnsi="Arial" w:cs="Arial" w:hint="default"/>
      <w:sz w:val="36"/>
    </w:rPr>
  </w:style>
  <w:style w:type="character" w:customStyle="1" w:styleId="1ffff4">
    <w:name w:val="注释标题 字符1"/>
    <w:qFormat/>
    <w:rsid w:val="00075926"/>
    <w:rPr>
      <w:rFonts w:ascii="MS Mincho" w:eastAsia="MS Mincho" w:hAnsi="MS Mincho" w:hint="eastAsia"/>
      <w:lang w:eastAsia="en-US"/>
    </w:rPr>
  </w:style>
  <w:style w:type="character" w:customStyle="1" w:styleId="HTML10">
    <w:name w:val="HTML 预设格式 字符1"/>
    <w:rsid w:val="00075926"/>
    <w:rPr>
      <w:rFonts w:ascii="Courier New" w:eastAsia="MS Mincho" w:hAnsi="Courier New" w:cs="Courier New" w:hint="default"/>
      <w:lang w:val="en-GB" w:eastAsia="ja-JP"/>
    </w:rPr>
  </w:style>
  <w:style w:type="character" w:customStyle="1" w:styleId="jlqj4b">
    <w:name w:val="jlqj4b"/>
    <w:basedOn w:val="Absatz-Standardschriftart"/>
    <w:rsid w:val="00075926"/>
  </w:style>
  <w:style w:type="character" w:customStyle="1" w:styleId="yieifb">
    <w:name w:val="yieifb"/>
    <w:basedOn w:val="Absatz-Standardschriftart"/>
    <w:rsid w:val="00075926"/>
  </w:style>
  <w:style w:type="character" w:customStyle="1" w:styleId="kihvae">
    <w:name w:val="kihvae"/>
    <w:basedOn w:val="Absatz-Standardschriftart"/>
    <w:rsid w:val="00075926"/>
  </w:style>
  <w:style w:type="character" w:customStyle="1" w:styleId="viiyi">
    <w:name w:val="viiyi"/>
    <w:basedOn w:val="Absatz-Standardschriftart"/>
    <w:rsid w:val="00075926"/>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75926"/>
    <w:rPr>
      <w:rFonts w:ascii="Arial" w:eastAsia="Times New Roman" w:hAnsi="Arial" w:cs="Arial" w:hint="default"/>
      <w:sz w:val="36"/>
      <w:lang w:val="en-GB" w:eastAsia="en-GB"/>
    </w:rPr>
  </w:style>
  <w:style w:type="character" w:customStyle="1" w:styleId="Char80">
    <w:name w:val="批注主题 Char8"/>
    <w:qFormat/>
    <w:rsid w:val="00075926"/>
    <w:rPr>
      <w:rFonts w:ascii="MS Mincho" w:eastAsia="MS Mincho" w:hAnsi="MS Mincho" w:hint="eastAsia"/>
      <w:b/>
      <w:bCs/>
      <w:lang w:val="x-none" w:eastAsia="zh-CN"/>
    </w:rPr>
  </w:style>
  <w:style w:type="character" w:customStyle="1" w:styleId="Char51">
    <w:name w:val="日期 Char5"/>
    <w:qFormat/>
    <w:rsid w:val="00075926"/>
    <w:rPr>
      <w:lang w:eastAsia="x-none"/>
    </w:rPr>
  </w:style>
  <w:style w:type="character" w:customStyle="1" w:styleId="ListChar6">
    <w:name w:val="List Char6"/>
    <w:rsid w:val="00075926"/>
    <w:rPr>
      <w:rFonts w:ascii="Times New Roman" w:hAnsi="Times New Roman" w:cs="Times New Roman" w:hint="default"/>
      <w:lang w:val="en-GB" w:eastAsia="en-US"/>
    </w:rPr>
  </w:style>
  <w:style w:type="character" w:customStyle="1" w:styleId="PlainTextChar6">
    <w:name w:val="Plain Text Char6"/>
    <w:basedOn w:val="Absatz-Standardschriftart"/>
    <w:rsid w:val="00075926"/>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75926"/>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75926"/>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75926"/>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75926"/>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75926"/>
    <w:rPr>
      <w:rFonts w:ascii="Courier New" w:eastAsia="MS Mincho" w:hAnsi="Courier New" w:cs="Courier New" w:hint="default"/>
      <w:lang w:val="en-GB" w:eastAsia="ja-JP"/>
    </w:rPr>
  </w:style>
  <w:style w:type="character" w:customStyle="1" w:styleId="Char2b">
    <w:name w:val="列表 Char2"/>
    <w:qFormat/>
    <w:locked/>
    <w:rsid w:val="00075926"/>
    <w:rPr>
      <w:rFonts w:ascii="Times New Roman" w:eastAsia="Times New Roman" w:hAnsi="Times New Roman" w:cs="Times New Roman" w:hint="default"/>
    </w:rPr>
  </w:style>
  <w:style w:type="character" w:customStyle="1" w:styleId="Char52">
    <w:name w:val="批注文字 Char5"/>
    <w:uiPriority w:val="99"/>
    <w:qFormat/>
    <w:locked/>
    <w:rsid w:val="00075926"/>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75926"/>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75926"/>
    <w:rPr>
      <w:rFonts w:ascii="Tahoma" w:eastAsia="PMingLiU" w:hAnsi="Tahoma" w:cs="Tahoma" w:hint="default"/>
      <w:shd w:val="clear" w:color="auto" w:fill="000080"/>
      <w:lang w:val="en-GB" w:eastAsia="en-GB"/>
    </w:rPr>
  </w:style>
  <w:style w:type="character" w:customStyle="1" w:styleId="Char46">
    <w:name w:val="纯文本 Char4"/>
    <w:qFormat/>
    <w:locked/>
    <w:rsid w:val="00075926"/>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75926"/>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7592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75926"/>
    <w:rPr>
      <w:rFonts w:ascii="Arial" w:eastAsia="Times New Roman" w:hAnsi="Arial" w:cs="Arial" w:hint="default"/>
      <w:sz w:val="36"/>
      <w:lang w:val="en-GB" w:eastAsia="en-GB"/>
    </w:rPr>
  </w:style>
  <w:style w:type="character" w:customStyle="1" w:styleId="Heading6Char4">
    <w:name w:val="Heading 6 Char4"/>
    <w:rsid w:val="00075926"/>
    <w:rPr>
      <w:rFonts w:ascii="Arial" w:eastAsia="Times New Roman" w:hAnsi="Arial" w:cs="Arial" w:hint="default"/>
      <w:lang w:eastAsia="en-US"/>
    </w:rPr>
  </w:style>
  <w:style w:type="character" w:customStyle="1" w:styleId="Heading5Char2">
    <w:name w:val="Heading 5 Char2"/>
    <w:aliases w:val="M5 Cha"/>
    <w:rsid w:val="00075926"/>
    <w:rPr>
      <w:rFonts w:ascii="Arial" w:eastAsia="Times New Roman" w:hAnsi="Arial" w:cs="Arial" w:hint="default"/>
      <w:sz w:val="22"/>
      <w:lang w:val="en-GB"/>
    </w:rPr>
  </w:style>
  <w:style w:type="character" w:customStyle="1" w:styleId="EditorsNoteChar3">
    <w:name w:val="Editor's Note Char3"/>
    <w:locked/>
    <w:rsid w:val="0007592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75926"/>
    <w:rPr>
      <w:rFonts w:ascii="Arial" w:hAnsi="Arial" w:cs="Arial" w:hint="default"/>
      <w:sz w:val="36"/>
      <w:lang w:val="en-GB" w:eastAsia="en-US"/>
    </w:rPr>
  </w:style>
  <w:style w:type="character" w:customStyle="1" w:styleId="Titre34">
    <w:name w:val="Titre 34"/>
    <w:rsid w:val="00075926"/>
    <w:rPr>
      <w:rFonts w:ascii="Arial" w:hAnsi="Arial" w:cs="Arial" w:hint="default"/>
      <w:sz w:val="28"/>
      <w:szCs w:val="28"/>
      <w:lang w:val="en-GB" w:eastAsia="en-GB"/>
    </w:rPr>
  </w:style>
  <w:style w:type="character" w:customStyle="1" w:styleId="CharChar182">
    <w:name w:val="Char Char182"/>
    <w:rsid w:val="00075926"/>
    <w:rPr>
      <w:rFonts w:ascii="Arial" w:hAnsi="Arial" w:cs="Arial" w:hint="default"/>
      <w:lang w:eastAsia="en-US"/>
    </w:rPr>
  </w:style>
  <w:style w:type="character" w:customStyle="1" w:styleId="CarCar92">
    <w:name w:val="Car Car92"/>
    <w:rsid w:val="00075926"/>
    <w:rPr>
      <w:rFonts w:ascii="Arial" w:hAnsi="Arial" w:cs="Arial" w:hint="default"/>
      <w:lang w:val="en-GB" w:eastAsia="ja-JP" w:bidi="ar-SA"/>
    </w:rPr>
  </w:style>
  <w:style w:type="character" w:customStyle="1" w:styleId="820">
    <w:name w:val="(文字) (文字)82"/>
    <w:rsid w:val="00075926"/>
    <w:rPr>
      <w:rFonts w:ascii="Arial" w:eastAsia="MS Mincho" w:hAnsi="Arial" w:cs="Arial" w:hint="default"/>
      <w:lang w:val="en-GB" w:eastAsia="ar-SA" w:bidi="ar-SA"/>
    </w:rPr>
  </w:style>
  <w:style w:type="character" w:customStyle="1" w:styleId="720">
    <w:name w:val="(文字) (文字)72"/>
    <w:rsid w:val="00075926"/>
    <w:rPr>
      <w:rFonts w:ascii="Arial" w:eastAsia="MS Mincho" w:hAnsi="Arial" w:cs="Arial" w:hint="default"/>
      <w:sz w:val="36"/>
      <w:lang w:val="en-GB" w:eastAsia="ar-SA" w:bidi="ar-SA"/>
    </w:rPr>
  </w:style>
  <w:style w:type="character" w:customStyle="1" w:styleId="620">
    <w:name w:val="(文字) (文字)62"/>
    <w:rsid w:val="00075926"/>
    <w:rPr>
      <w:rFonts w:ascii="MS Mincho" w:eastAsia="MS Mincho" w:hAnsi="MS Mincho" w:hint="eastAsia"/>
      <w:lang w:val="en-GB" w:eastAsia="ar-SA" w:bidi="ar-SA"/>
    </w:rPr>
  </w:style>
  <w:style w:type="character" w:customStyle="1" w:styleId="523">
    <w:name w:val="(文字) (文字)52"/>
    <w:rsid w:val="00075926"/>
    <w:rPr>
      <w:rFonts w:ascii="Courier New" w:eastAsia="MS Mincho" w:hAnsi="Courier New" w:cs="Courier New" w:hint="default"/>
      <w:lang w:val="nb-NO" w:eastAsia="ar-SA" w:bidi="ar-SA"/>
    </w:rPr>
  </w:style>
  <w:style w:type="character" w:customStyle="1" w:styleId="CharChar222">
    <w:name w:val="Char Char222"/>
    <w:rsid w:val="00075926"/>
    <w:rPr>
      <w:rFonts w:ascii="Arial" w:hAnsi="Arial" w:cs="Arial" w:hint="default"/>
      <w:lang w:val="en-GB"/>
    </w:rPr>
  </w:style>
  <w:style w:type="character" w:customStyle="1" w:styleId="CarCar102">
    <w:name w:val="Car Car102"/>
    <w:rsid w:val="00075926"/>
    <w:rPr>
      <w:rFonts w:ascii="Arial" w:hAnsi="Arial" w:cs="Arial" w:hint="default"/>
      <w:lang w:val="en-GB" w:eastAsia="ja-JP" w:bidi="ar-SA"/>
    </w:rPr>
  </w:style>
  <w:style w:type="character" w:customStyle="1" w:styleId="CharChar232">
    <w:name w:val="Char Char232"/>
    <w:rsid w:val="00075926"/>
    <w:rPr>
      <w:rFonts w:ascii="Arial" w:hAnsi="Arial" w:cs="Arial" w:hint="default"/>
      <w:lang w:val="en-GB" w:eastAsia="en-US"/>
    </w:rPr>
  </w:style>
  <w:style w:type="character" w:customStyle="1" w:styleId="CarCar42">
    <w:name w:val="Car Car42"/>
    <w:rsid w:val="00075926"/>
    <w:rPr>
      <w:rFonts w:ascii="Arial" w:eastAsia="MS Mincho" w:hAnsi="Arial" w:cs="Arial" w:hint="default"/>
      <w:lang w:val="en-GB" w:eastAsia="en-US" w:bidi="ar-SA"/>
    </w:rPr>
  </w:style>
  <w:style w:type="character" w:customStyle="1" w:styleId="CarCar82">
    <w:name w:val="Car Car82"/>
    <w:rsid w:val="00075926"/>
    <w:rPr>
      <w:rFonts w:ascii="Arial" w:eastAsia="MS Mincho" w:hAnsi="Arial" w:cs="Arial" w:hint="default"/>
      <w:sz w:val="36"/>
      <w:lang w:val="en-GB" w:eastAsia="en-US" w:bidi="ar-SA"/>
    </w:rPr>
  </w:style>
  <w:style w:type="character" w:customStyle="1" w:styleId="CarCar32">
    <w:name w:val="Car Car32"/>
    <w:rsid w:val="00075926"/>
    <w:rPr>
      <w:rFonts w:ascii="Arial" w:eastAsia="MS Mincho" w:hAnsi="Arial" w:cs="Arial" w:hint="default"/>
      <w:sz w:val="36"/>
      <w:lang w:val="en-GB" w:eastAsia="en-US" w:bidi="ar-SA"/>
    </w:rPr>
  </w:style>
  <w:style w:type="character" w:customStyle="1" w:styleId="CarCar72">
    <w:name w:val="Car Car72"/>
    <w:rsid w:val="00075926"/>
    <w:rPr>
      <w:rFonts w:ascii="MS Mincho" w:eastAsia="MS Mincho" w:hAnsi="MS Mincho" w:hint="eastAsia"/>
      <w:lang w:val="en-GB" w:eastAsia="en-US" w:bidi="ar-SA"/>
    </w:rPr>
  </w:style>
  <w:style w:type="character" w:customStyle="1" w:styleId="CarCar62">
    <w:name w:val="Car Car62"/>
    <w:rsid w:val="00075926"/>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75926"/>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75926"/>
    <w:rPr>
      <w:rFonts w:ascii="Arial" w:eastAsia="Times New Roman" w:hAnsi="Arial" w:cs="Times New Roman" w:hint="default"/>
      <w:sz w:val="28"/>
      <w:szCs w:val="20"/>
      <w:lang w:eastAsia="en-GB"/>
    </w:rPr>
  </w:style>
  <w:style w:type="character" w:customStyle="1" w:styleId="Char90">
    <w:name w:val="批注主题 Char9"/>
    <w:basedOn w:val="Char52"/>
    <w:qFormat/>
    <w:rsid w:val="00075926"/>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75926"/>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75926"/>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75926"/>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75926"/>
    <w:rPr>
      <w:rFonts w:ascii="Arial" w:hAnsi="Arial" w:cs="Arial" w:hint="default"/>
      <w:b/>
      <w:bCs w:val="0"/>
      <w:i/>
      <w:iCs w:val="0"/>
      <w:noProof/>
      <w:sz w:val="18"/>
      <w:lang w:val="en-GB" w:eastAsia="en-US"/>
    </w:rPr>
  </w:style>
  <w:style w:type="character" w:customStyle="1" w:styleId="ListChar7">
    <w:name w:val="List Char7"/>
    <w:qFormat/>
    <w:rsid w:val="00075926"/>
    <w:rPr>
      <w:rFonts w:ascii="Times New Roman" w:hAnsi="Times New Roman" w:cs="Times New Roman" w:hint="default"/>
      <w:lang w:val="en-GB" w:eastAsia="en-US"/>
    </w:rPr>
  </w:style>
  <w:style w:type="character" w:customStyle="1" w:styleId="PlainTextChar7">
    <w:name w:val="Plain Text Char7"/>
    <w:basedOn w:val="Absatz-Standardschriftart"/>
    <w:rsid w:val="00075926"/>
    <w:rPr>
      <w:rFonts w:ascii="Courier New" w:eastAsia="MS Mincho" w:hAnsi="Courier New" w:cs="Courier New" w:hint="default"/>
      <w:lang w:val="nb-NO" w:eastAsia="ja-JP"/>
    </w:rPr>
  </w:style>
  <w:style w:type="character" w:customStyle="1" w:styleId="BodyText2Char7">
    <w:name w:val="Body Text 2 Char7"/>
    <w:basedOn w:val="Absatz-Standardschriftart"/>
    <w:rsid w:val="00075926"/>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75926"/>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75926"/>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75926"/>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75926"/>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75926"/>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75926"/>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75926"/>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75926"/>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75926"/>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75926"/>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75926"/>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75926"/>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75926"/>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75926"/>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75926"/>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75926"/>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75926"/>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75926"/>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75926"/>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75926"/>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75926"/>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5926"/>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75926"/>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75926"/>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75926"/>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75926"/>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75926"/>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75926"/>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75926"/>
    <w:rPr>
      <w:smallCaps/>
      <w:color w:val="5A5A5A"/>
    </w:rPr>
  </w:style>
  <w:style w:type="character" w:customStyle="1" w:styleId="Style104">
    <w:name w:val="_Style 104"/>
    <w:uiPriority w:val="31"/>
    <w:qFormat/>
    <w:rsid w:val="00075926"/>
    <w:rPr>
      <w:smallCaps/>
      <w:color w:val="5A5A5A"/>
    </w:rPr>
  </w:style>
  <w:style w:type="character" w:customStyle="1" w:styleId="8Char5">
    <w:name w:val="标题 8 Char5"/>
    <w:basedOn w:val="Absatz-Standardschriftart"/>
    <w:uiPriority w:val="9"/>
    <w:qFormat/>
    <w:rsid w:val="00075926"/>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75926"/>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7592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7592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59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75926"/>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7592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75926"/>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5926"/>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75926"/>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759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75926"/>
    <w:rPr>
      <w:rFonts w:ascii="Times New Roman" w:eastAsia="PMingLiU" w:hAnsi="Times New Roman"/>
    </w:rPr>
    <w:tblPr>
      <w:tblInd w:w="0" w:type="nil"/>
    </w:tblPr>
  </w:style>
  <w:style w:type="table" w:customStyle="1" w:styleId="SGSTableBasic23">
    <w:name w:val="SGS Table Basic 23"/>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7592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7592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7592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75926"/>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7592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75926"/>
    <w:rPr>
      <w:rFonts w:ascii="Times New Roman" w:eastAsia="PMingLiU" w:hAnsi="Times New Roman"/>
    </w:rPr>
    <w:tblPr>
      <w:tblInd w:w="0" w:type="nil"/>
    </w:tblPr>
  </w:style>
  <w:style w:type="table" w:customStyle="1" w:styleId="SGSTableBasic212">
    <w:name w:val="SGS Table Basic 212"/>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7592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759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75926"/>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75926"/>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rsid w:val="0007592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7592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7592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759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7592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75926"/>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75926"/>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759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759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759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7592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75926"/>
    <w:rPr>
      <w:rFonts w:ascii="Times New Roman" w:eastAsia="MS Mincho" w:hAnsi="Times New Roman"/>
    </w:rPr>
    <w:tblPr>
      <w:tblInd w:w="0" w:type="nil"/>
    </w:tblPr>
  </w:style>
  <w:style w:type="table" w:customStyle="1" w:styleId="TableClassic231">
    <w:name w:val="Table Classic 231"/>
    <w:basedOn w:val="NormaleTabelle"/>
    <w:rsid w:val="000759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7592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75926"/>
    <w:rPr>
      <w:rFonts w:ascii="Times New Roman" w:hAnsi="Times New Roman"/>
    </w:rPr>
    <w:tblPr>
      <w:tblInd w:w="0" w:type="nil"/>
    </w:tblPr>
  </w:style>
  <w:style w:type="table" w:customStyle="1" w:styleId="TableGrid4151">
    <w:name w:val="Table Grid4151"/>
    <w:basedOn w:val="NormaleTabelle"/>
    <w:rsid w:val="0007592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75926"/>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7592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759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7592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7592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7592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75926"/>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759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759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7592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75926"/>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759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7592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75926"/>
    <w:rPr>
      <w:rFonts w:ascii="Times New Roman" w:eastAsia="SimSun" w:hAnsi="Times New Roman"/>
      <w:lang w:val="sv-SE" w:eastAsia="sv-SE"/>
    </w:rPr>
    <w:tblPr>
      <w:tblInd w:w="0" w:type="nil"/>
    </w:tblPr>
  </w:style>
  <w:style w:type="table" w:customStyle="1" w:styleId="TableColorful13">
    <w:name w:val="Table Colorful 13"/>
    <w:basedOn w:val="NormaleTabelle"/>
    <w:rsid w:val="000759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75926"/>
    <w:rPr>
      <w:rFonts w:ascii="Times New Roman" w:eastAsia="SimSun" w:hAnsi="Times New Roman"/>
      <w:lang w:val="sv-SE" w:eastAsia="sv-SE"/>
    </w:rPr>
    <w:tblPr>
      <w:tblInd w:w="0" w:type="nil"/>
    </w:tblPr>
  </w:style>
  <w:style w:type="table" w:customStyle="1" w:styleId="TableClassic222">
    <w:name w:val="Table Classic 222"/>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759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75926"/>
    <w:rPr>
      <w:rFonts w:ascii="Times New Roman" w:eastAsia="DengXian" w:hAnsi="Times New Roman"/>
    </w:rPr>
    <w:tblPr>
      <w:tblInd w:w="0" w:type="nil"/>
    </w:tblPr>
  </w:style>
  <w:style w:type="table" w:customStyle="1" w:styleId="SGSTableBasic131">
    <w:name w:val="SGS Table Basic 131"/>
    <w:basedOn w:val="NormaleTabelle"/>
    <w:rsid w:val="000759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75926"/>
    <w:rPr>
      <w:rFonts w:ascii="Times New Roman" w:eastAsia="MS Mincho" w:hAnsi="Times New Roman"/>
      <w:lang w:val="sv-SE" w:eastAsia="sv-SE"/>
    </w:rPr>
    <w:tblPr>
      <w:tblInd w:w="0" w:type="nil"/>
    </w:tblPr>
  </w:style>
  <w:style w:type="table" w:customStyle="1" w:styleId="2112">
    <w:name w:val="表 (クラシック) 211"/>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7592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759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759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75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75926"/>
    <w:pPr>
      <w:numPr>
        <w:numId w:val="10"/>
      </w:numPr>
    </w:pPr>
  </w:style>
  <w:style w:type="numbering" w:customStyle="1" w:styleId="SGS211">
    <w:name w:val="SGS211"/>
    <w:uiPriority w:val="99"/>
    <w:rsid w:val="00075926"/>
    <w:pPr>
      <w:numPr>
        <w:numId w:val="17"/>
      </w:numPr>
    </w:pPr>
  </w:style>
  <w:style w:type="numbering" w:customStyle="1" w:styleId="SGS12">
    <w:name w:val="SGS12"/>
    <w:uiPriority w:val="99"/>
    <w:rsid w:val="00075926"/>
    <w:pPr>
      <w:numPr>
        <w:numId w:val="18"/>
      </w:numPr>
    </w:pPr>
  </w:style>
  <w:style w:type="numbering" w:customStyle="1" w:styleId="Style13">
    <w:name w:val="Style13"/>
    <w:uiPriority w:val="99"/>
    <w:rsid w:val="00075926"/>
    <w:pPr>
      <w:numPr>
        <w:numId w:val="22"/>
      </w:numPr>
    </w:pPr>
  </w:style>
  <w:style w:type="numbering" w:customStyle="1" w:styleId="LFO19">
    <w:name w:val="LFO19"/>
    <w:rsid w:val="00075926"/>
    <w:pPr>
      <w:numPr>
        <w:numId w:val="12"/>
      </w:numPr>
    </w:pPr>
  </w:style>
  <w:style w:type="numbering" w:customStyle="1" w:styleId="Style131">
    <w:name w:val="Style131"/>
    <w:uiPriority w:val="99"/>
    <w:rsid w:val="00075926"/>
    <w:pPr>
      <w:numPr>
        <w:numId w:val="13"/>
      </w:numPr>
    </w:pPr>
  </w:style>
  <w:style w:type="numbering" w:customStyle="1" w:styleId="Style111">
    <w:name w:val="Style111"/>
    <w:uiPriority w:val="99"/>
    <w:rsid w:val="00075926"/>
    <w:pPr>
      <w:numPr>
        <w:numId w:val="14"/>
      </w:numPr>
    </w:pPr>
  </w:style>
  <w:style w:type="numbering" w:customStyle="1" w:styleId="SGS2">
    <w:name w:val="SGS2"/>
    <w:uiPriority w:val="99"/>
    <w:rsid w:val="00075926"/>
    <w:pPr>
      <w:numPr>
        <w:numId w:val="19"/>
      </w:numPr>
    </w:pPr>
  </w:style>
  <w:style w:type="numbering" w:customStyle="1" w:styleId="Style112">
    <w:name w:val="Style112"/>
    <w:uiPriority w:val="99"/>
    <w:rsid w:val="00075926"/>
    <w:pPr>
      <w:numPr>
        <w:numId w:val="20"/>
      </w:numPr>
    </w:pPr>
  </w:style>
  <w:style w:type="numbering" w:customStyle="1" w:styleId="SGS3">
    <w:name w:val="SGS3"/>
    <w:uiPriority w:val="99"/>
    <w:rsid w:val="0007592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49356">
      <w:bodyDiv w:val="1"/>
      <w:marLeft w:val="0"/>
      <w:marRight w:val="0"/>
      <w:marTop w:val="0"/>
      <w:marBottom w:val="0"/>
      <w:divBdr>
        <w:top w:val="none" w:sz="0" w:space="0" w:color="auto"/>
        <w:left w:val="none" w:sz="0" w:space="0" w:color="auto"/>
        <w:bottom w:val="none" w:sz="0" w:space="0" w:color="auto"/>
        <w:right w:val="none" w:sz="0" w:space="0" w:color="auto"/>
      </w:divBdr>
    </w:div>
    <w:div w:id="188674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AD003-BA5F-42DE-8843-FED747146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10301</Words>
  <Characters>58719</Characters>
  <Application>Microsoft Office Word</Application>
  <DocSecurity>0</DocSecurity>
  <Lines>489</Lines>
  <Paragraphs>137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42</cp:revision>
  <cp:lastPrinted>1899-12-31T23:00:00Z</cp:lastPrinted>
  <dcterms:created xsi:type="dcterms:W3CDTF">2020-02-03T08:32:00Z</dcterms:created>
  <dcterms:modified xsi:type="dcterms:W3CDTF">2023-08-12T07:31:00Z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